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FD25B" w14:textId="7D346FD2" w:rsidR="00A46282" w:rsidRDefault="00A46282" w:rsidP="008C7DD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102</w:t>
        </w:r>
      </w:fldSimple>
      <w:fldSimple w:instr=" DOCPROPERTY  MtgTitle  \* MERGEFORMAT ">
        <w:r>
          <w:rPr>
            <w:b/>
            <w:noProof/>
            <w:sz w:val="24"/>
          </w:rPr>
          <w:t>-e</w:t>
        </w:r>
      </w:fldSimple>
      <w:r>
        <w:rPr>
          <w:b/>
          <w:i/>
          <w:noProof/>
          <w:sz w:val="28"/>
        </w:rPr>
        <w:tab/>
      </w:r>
      <w:fldSimple w:instr=" DOCPROPERTY  Tdoc#  \* MERGEFORMAT ">
        <w:r w:rsidR="00CD48A7" w:rsidRPr="00CD48A7">
          <w:rPr>
            <w:b/>
            <w:i/>
            <w:noProof/>
            <w:sz w:val="28"/>
          </w:rPr>
          <w:t>R4-2206354</w:t>
        </w:r>
      </w:fldSimple>
    </w:p>
    <w:p w14:paraId="6FB5AF84" w14:textId="77777777" w:rsidR="00A46282" w:rsidRDefault="00B85C10" w:rsidP="00A46282">
      <w:pPr>
        <w:pStyle w:val="CRCoverPage"/>
        <w:outlineLvl w:val="0"/>
        <w:rPr>
          <w:b/>
          <w:noProof/>
          <w:sz w:val="24"/>
        </w:rPr>
      </w:pPr>
      <w:fldSimple w:instr=" DOCPROPERTY  Location  \* MERGEFORMAT ">
        <w:r w:rsidR="00A46282" w:rsidRPr="00BA51D9">
          <w:rPr>
            <w:b/>
            <w:noProof/>
            <w:sz w:val="24"/>
          </w:rPr>
          <w:t>Online</w:t>
        </w:r>
      </w:fldSimple>
      <w:r w:rsidR="00A46282">
        <w:rPr>
          <w:b/>
          <w:noProof/>
          <w:sz w:val="24"/>
        </w:rPr>
        <w:t xml:space="preserve">, </w:t>
      </w:r>
      <w:fldSimple w:instr=" DOCPROPERTY  Country  \* MERGEFORMAT "/>
      <w:r w:rsidR="00A46282">
        <w:rPr>
          <w:b/>
          <w:noProof/>
          <w:sz w:val="24"/>
        </w:rPr>
        <w:t xml:space="preserve">, </w:t>
      </w:r>
      <w:fldSimple w:instr=" DOCPROPERTY  StartDate  \* MERGEFORMAT ">
        <w:r w:rsidR="00A46282" w:rsidRPr="00BA51D9">
          <w:rPr>
            <w:b/>
            <w:noProof/>
            <w:sz w:val="24"/>
          </w:rPr>
          <w:t>21st Feb 2022</w:t>
        </w:r>
      </w:fldSimple>
      <w:r w:rsidR="00A46282">
        <w:rPr>
          <w:b/>
          <w:noProof/>
          <w:sz w:val="24"/>
        </w:rPr>
        <w:t xml:space="preserve"> - </w:t>
      </w:r>
      <w:fldSimple w:instr=" DOCPROPERTY  EndDate  \* MERGEFORMAT ">
        <w:r w:rsidR="00A46282" w:rsidRPr="00BA51D9">
          <w:rPr>
            <w:b/>
            <w:noProof/>
            <w:sz w:val="24"/>
          </w:rPr>
          <w:t>3rd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5FE987" w:rsidR="001E41F3" w:rsidRDefault="00305409" w:rsidP="00E34898">
            <w:pPr>
              <w:pStyle w:val="CRCoverPage"/>
              <w:spacing w:after="0"/>
              <w:jc w:val="right"/>
              <w:rPr>
                <w:i/>
                <w:noProof/>
              </w:rPr>
            </w:pPr>
            <w:r>
              <w:rPr>
                <w:i/>
                <w:noProof/>
                <w:sz w:val="14"/>
              </w:rPr>
              <w:t>CR-Form-v</w:t>
            </w:r>
            <w:r w:rsidR="008863B9">
              <w:rPr>
                <w:i/>
                <w:noProof/>
                <w:sz w:val="14"/>
              </w:rPr>
              <w:t>12.</w:t>
            </w:r>
            <w:r w:rsidR="00EA535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D7478" w:rsidR="001E41F3" w:rsidRPr="00410371" w:rsidRDefault="000E0765"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FC0A4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89321" w:rsidR="001E41F3" w:rsidRPr="00664DFF" w:rsidRDefault="00B85C10" w:rsidP="00547111">
            <w:pPr>
              <w:pStyle w:val="CRCoverPage"/>
              <w:spacing w:after="0"/>
              <w:rPr>
                <w:noProof/>
                <w:sz w:val="28"/>
                <w:szCs w:val="28"/>
              </w:rPr>
            </w:pPr>
            <w:fldSimple w:instr=" DOCPROPERTY  Cr#  \* MERGEFORMAT ">
              <w:r w:rsidR="00A46282" w:rsidRPr="00410371">
                <w:rPr>
                  <w:b/>
                  <w:noProof/>
                  <w:sz w:val="28"/>
                </w:rPr>
                <w:t>0676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40BB6" w:rsidR="001E41F3" w:rsidRPr="00410371" w:rsidRDefault="00D760D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0E0765">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2B7FC" w:rsidR="001E41F3" w:rsidRPr="005E53B0" w:rsidRDefault="002466D6">
            <w:pPr>
              <w:pStyle w:val="CRCoverPage"/>
              <w:spacing w:after="0"/>
              <w:ind w:left="100"/>
              <w:rPr>
                <w:noProof/>
                <w:lang w:val="en-DE"/>
              </w:rPr>
            </w:pPr>
            <w:r w:rsidRPr="002466D6">
              <w:rPr>
                <w:lang w:eastAsia="ja-JP"/>
              </w:rPr>
              <w:t>CR for TS 38.101-3 Rel-1</w:t>
            </w:r>
            <w:r>
              <w:rPr>
                <w:lang w:eastAsia="ja-JP"/>
              </w:rPr>
              <w:t>7</w:t>
            </w:r>
            <w:r w:rsidRPr="002466D6">
              <w:rPr>
                <w:lang w:eastAsia="ja-JP"/>
              </w:rPr>
              <w:t>: Corrections on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E0765"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BDEDB" w:rsidR="001E41F3" w:rsidRDefault="000E0765">
            <w:pPr>
              <w:pStyle w:val="CRCoverPage"/>
              <w:spacing w:after="0"/>
              <w:ind w:left="100"/>
              <w:rPr>
                <w:noProof/>
              </w:rPr>
            </w:pPr>
            <w:r>
              <w:fldChar w:fldCharType="begin"/>
            </w:r>
            <w:r>
              <w:instrText xml:space="preserve"> DOCPROPERTY  RelatedWis  \* MERGEFORMAT </w:instrText>
            </w:r>
            <w:r>
              <w:fldChar w:fldCharType="separate"/>
            </w:r>
            <w:r w:rsidR="00833489">
              <w:rPr>
                <w:noProof/>
              </w:rPr>
              <w:t>DC_R17_1BLTE_1BNR_2DL2UL-Core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1E41F3" w:rsidRDefault="009514D4">
            <w:pPr>
              <w:pStyle w:val="CRCoverPage"/>
              <w:spacing w:after="0"/>
              <w:ind w:left="100"/>
              <w:rPr>
                <w:noProof/>
              </w:rPr>
            </w:pPr>
            <w:r>
              <w:t>202</w:t>
            </w:r>
            <w:r w:rsidR="000D3B15">
              <w:t>2</w:t>
            </w:r>
            <w:r>
              <w:t>-</w:t>
            </w:r>
            <w:r w:rsidR="000D3B15">
              <w:t>01</w:t>
            </w:r>
            <w:r>
              <w:t>-</w:t>
            </w:r>
            <w:r w:rsidR="0018697F">
              <w:t>2</w:t>
            </w:r>
            <w:r w:rsidR="000D3B1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1E41F3" w:rsidRDefault="00B85C10" w:rsidP="00D24991">
            <w:pPr>
              <w:pStyle w:val="CRCoverPage"/>
              <w:spacing w:after="0"/>
              <w:ind w:left="100" w:right="-609"/>
              <w:rPr>
                <w:b/>
                <w:noProof/>
              </w:rPr>
            </w:pPr>
            <w:fldSimple w:instr=" DOCPROPERTY  Cat  \* MERGEFORMAT ">
              <w:r w:rsidR="00D313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1E41F3" w:rsidRDefault="009514D4">
            <w:pPr>
              <w:pStyle w:val="CRCoverPage"/>
              <w:spacing w:after="0"/>
              <w:ind w:left="100"/>
              <w:rPr>
                <w:noProof/>
              </w:rPr>
            </w:pPr>
            <w:r>
              <w:t>Rel-1</w:t>
            </w:r>
            <w:r w:rsidR="00E0000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E401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A5350">
              <w:rPr>
                <w:i/>
                <w:noProof/>
                <w:sz w:val="18"/>
              </w:rPr>
              <w:t>Rel-8</w:t>
            </w:r>
            <w:r w:rsidR="00EA5350">
              <w:rPr>
                <w:i/>
                <w:noProof/>
                <w:sz w:val="18"/>
              </w:rPr>
              <w:tab/>
              <w:t>(Release 8)</w:t>
            </w:r>
            <w:r w:rsidR="00EA5350">
              <w:rPr>
                <w:i/>
                <w:noProof/>
                <w:sz w:val="18"/>
              </w:rPr>
              <w:br/>
              <w:t>Rel-9</w:t>
            </w:r>
            <w:r w:rsidR="00EA5350">
              <w:rPr>
                <w:i/>
                <w:noProof/>
                <w:sz w:val="18"/>
              </w:rPr>
              <w:tab/>
              <w:t>(Release 9)</w:t>
            </w:r>
            <w:r w:rsidR="00EA5350">
              <w:rPr>
                <w:i/>
                <w:noProof/>
                <w:sz w:val="18"/>
              </w:rPr>
              <w:br/>
              <w:t>Rel-10</w:t>
            </w:r>
            <w:r w:rsidR="00EA5350">
              <w:rPr>
                <w:i/>
                <w:noProof/>
                <w:sz w:val="18"/>
              </w:rPr>
              <w:tab/>
              <w:t>(Release 10)</w:t>
            </w:r>
            <w:r w:rsidR="00EA5350">
              <w:rPr>
                <w:i/>
                <w:noProof/>
                <w:sz w:val="18"/>
              </w:rPr>
              <w:br/>
              <w:t>Rel-11</w:t>
            </w:r>
            <w:r w:rsidR="00EA5350">
              <w:rPr>
                <w:i/>
                <w:noProof/>
                <w:sz w:val="18"/>
              </w:rPr>
              <w:tab/>
              <w:t>(Release 11)</w:t>
            </w:r>
            <w:r w:rsidR="00EA5350">
              <w:rPr>
                <w:i/>
                <w:noProof/>
                <w:sz w:val="18"/>
              </w:rPr>
              <w:br/>
              <w:t>…</w:t>
            </w:r>
            <w:r w:rsidR="00EA5350">
              <w:rPr>
                <w:i/>
                <w:noProof/>
                <w:sz w:val="18"/>
              </w:rPr>
              <w:br/>
              <w:t>Rel-16</w:t>
            </w:r>
            <w:r w:rsidR="00EA5350">
              <w:rPr>
                <w:i/>
                <w:noProof/>
                <w:sz w:val="18"/>
              </w:rPr>
              <w:tab/>
              <w:t>(Release 16)</w:t>
            </w:r>
            <w:r w:rsidR="00EA5350">
              <w:rPr>
                <w:i/>
                <w:noProof/>
                <w:sz w:val="18"/>
              </w:rPr>
              <w:br/>
              <w:t>Rel-17</w:t>
            </w:r>
            <w:r w:rsidR="00EA5350">
              <w:rPr>
                <w:i/>
                <w:noProof/>
                <w:sz w:val="18"/>
              </w:rPr>
              <w:tab/>
              <w:t>(Release 17)</w:t>
            </w:r>
            <w:r w:rsidR="00EA5350">
              <w:rPr>
                <w:i/>
                <w:noProof/>
                <w:sz w:val="18"/>
              </w:rPr>
              <w:br/>
              <w:t>Rel-18</w:t>
            </w:r>
            <w:r w:rsidR="00EA5350">
              <w:rPr>
                <w:i/>
                <w:noProof/>
                <w:sz w:val="18"/>
              </w:rPr>
              <w:tab/>
              <w:t>(Release 18)</w:t>
            </w:r>
            <w:r w:rsidR="00EA5350">
              <w:rPr>
                <w:i/>
                <w:noProof/>
                <w:sz w:val="18"/>
              </w:rPr>
              <w:br/>
              <w:t>Rel-19</w:t>
            </w:r>
            <w:r w:rsidR="00EA535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58EB1" w:rsidR="00C72835" w:rsidRPr="00C72835" w:rsidRDefault="00D3187B" w:rsidP="00934E33">
            <w:pPr>
              <w:pStyle w:val="CRCoverPage"/>
              <w:spacing w:after="0"/>
              <w:jc w:val="both"/>
              <w:rPr>
                <w:noProof/>
              </w:rPr>
            </w:pPr>
            <w:r>
              <w:rPr>
                <w:noProof/>
              </w:rPr>
              <w:t>There exist band combinations with harmonics potentially falling into protected bands. Specifying harmonic exception is important as a UE might otherwise fail coexistence tests. Furthermore, duplicate band entries were found and removed.</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70069" w14:textId="77777777" w:rsidR="00231324" w:rsidRDefault="005053CB" w:rsidP="00487CFD">
            <w:pPr>
              <w:pStyle w:val="CRCoverPage"/>
              <w:numPr>
                <w:ilvl w:val="0"/>
                <w:numId w:val="17"/>
              </w:numPr>
              <w:tabs>
                <w:tab w:val="left" w:pos="652"/>
              </w:tabs>
              <w:spacing w:after="0"/>
              <w:ind w:left="360"/>
              <w:rPr>
                <w:noProof/>
              </w:rPr>
            </w:pPr>
            <w:r w:rsidRPr="00EF5447">
              <w:rPr>
                <w:lang w:eastAsia="zh-TW"/>
              </w:rPr>
              <w:t>DC_4_n5</w:t>
            </w:r>
            <w:r>
              <w:rPr>
                <w:lang w:eastAsia="zh-TW"/>
              </w:rPr>
              <w:t>:   Duplicate band n71 is removed</w:t>
            </w:r>
            <w:r w:rsidR="002A1D33">
              <w:rPr>
                <w:lang w:eastAsia="zh-TW"/>
              </w:rPr>
              <w:t xml:space="preserve">. There is no need to specify band 71 and n71 </w:t>
            </w:r>
            <w:r w:rsidR="002A1D33" w:rsidRPr="002A1D33">
              <w:rPr>
                <w:lang w:eastAsia="zh-TW"/>
              </w:rPr>
              <w:t>separately</w:t>
            </w:r>
            <w:r w:rsidR="002A1D33">
              <w:rPr>
                <w:lang w:eastAsia="zh-TW"/>
              </w:rPr>
              <w:t xml:space="preserve">. </w:t>
            </w:r>
          </w:p>
          <w:p w14:paraId="591ED4FB" w14:textId="1B644975" w:rsidR="00F47CA5" w:rsidRPr="0006342A" w:rsidRDefault="00F47CA5" w:rsidP="00487CFD">
            <w:pPr>
              <w:pStyle w:val="CRCoverPage"/>
              <w:numPr>
                <w:ilvl w:val="0"/>
                <w:numId w:val="17"/>
              </w:numPr>
              <w:tabs>
                <w:tab w:val="left" w:pos="652"/>
              </w:tabs>
              <w:spacing w:after="0"/>
              <w:ind w:left="360"/>
              <w:rPr>
                <w:noProof/>
              </w:rPr>
            </w:pPr>
            <w:r w:rsidRPr="00F245CA">
              <w:rPr>
                <w:rFonts w:eastAsia="PMingLiU" w:cs="Arial"/>
                <w:szCs w:val="18"/>
                <w:lang w:eastAsia="ja-JP"/>
              </w:rPr>
              <w:t>DC_7_n25</w:t>
            </w:r>
            <w:r>
              <w:rPr>
                <w:rFonts w:eastAsia="PMingLiU" w:cs="Arial"/>
                <w:szCs w:val="18"/>
                <w:lang w:eastAsia="ja-JP"/>
              </w:rPr>
              <w:t xml:space="preserve">: Harmonic exception is required for band n77 as the second harmonic of band </w:t>
            </w:r>
            <w:r w:rsidR="00CA495C">
              <w:rPr>
                <w:rFonts w:eastAsia="PMingLiU" w:cs="Arial"/>
                <w:szCs w:val="18"/>
                <w:lang w:eastAsia="ja-JP"/>
              </w:rPr>
              <w:t>25</w:t>
            </w:r>
            <w:r>
              <w:rPr>
                <w:rFonts w:eastAsia="PMingLiU" w:cs="Arial"/>
                <w:szCs w:val="18"/>
                <w:lang w:eastAsia="ja-JP"/>
              </w:rPr>
              <w:t xml:space="preserve"> can fall into its frequency range.</w:t>
            </w:r>
          </w:p>
          <w:p w14:paraId="44698156" w14:textId="77777777" w:rsidR="0006342A" w:rsidRDefault="0006342A" w:rsidP="00487CFD">
            <w:pPr>
              <w:pStyle w:val="CRCoverPage"/>
              <w:numPr>
                <w:ilvl w:val="0"/>
                <w:numId w:val="17"/>
              </w:numPr>
              <w:tabs>
                <w:tab w:val="left" w:pos="652"/>
              </w:tabs>
              <w:spacing w:after="0"/>
              <w:ind w:left="360"/>
              <w:rPr>
                <w:noProof/>
              </w:rPr>
            </w:pPr>
            <w:r w:rsidRPr="00EF5447">
              <w:rPr>
                <w:lang w:eastAsia="fi-FI"/>
              </w:rPr>
              <w:t>DC_8_n7</w:t>
            </w:r>
            <w:r>
              <w:rPr>
                <w:lang w:eastAsia="fi-FI"/>
              </w:rPr>
              <w:t>: Duplicate bands 3, 7, 8, 22, 42, 43, 52 are removed</w:t>
            </w:r>
          </w:p>
          <w:p w14:paraId="67E8BA3A" w14:textId="77777777" w:rsidR="005E35D7" w:rsidRPr="00F93F3E" w:rsidRDefault="005E35D7" w:rsidP="00487CFD">
            <w:pPr>
              <w:pStyle w:val="CRCoverPage"/>
              <w:numPr>
                <w:ilvl w:val="0"/>
                <w:numId w:val="17"/>
              </w:numPr>
              <w:tabs>
                <w:tab w:val="left" w:pos="652"/>
              </w:tabs>
              <w:spacing w:after="0"/>
              <w:ind w:left="360"/>
              <w:rPr>
                <w:noProof/>
              </w:rPr>
            </w:pPr>
            <w:r>
              <w:rPr>
                <w:rFonts w:hint="eastAsia"/>
                <w:lang w:eastAsia="zh-TW"/>
              </w:rPr>
              <w:t>DC_12_n30</w:t>
            </w:r>
            <w:r>
              <w:rPr>
                <w:lang w:eastAsia="zh-TW"/>
              </w:rPr>
              <w:t xml:space="preserve">: </w:t>
            </w:r>
            <w:r>
              <w:rPr>
                <w:rFonts w:eastAsia="PMingLiU" w:cs="Arial"/>
                <w:szCs w:val="18"/>
                <w:lang w:eastAsia="ja-JP"/>
              </w:rPr>
              <w:t>Harmonic exception is required for band 48 as the fifth harmonic of band 12 can fall into its frequency range.</w:t>
            </w:r>
          </w:p>
          <w:p w14:paraId="31C656EC" w14:textId="0BE92E3D" w:rsidR="003C18BC" w:rsidRDefault="003C18BC" w:rsidP="00487CFD">
            <w:pPr>
              <w:pStyle w:val="CRCoverPage"/>
              <w:numPr>
                <w:ilvl w:val="0"/>
                <w:numId w:val="17"/>
              </w:numPr>
              <w:tabs>
                <w:tab w:val="left" w:pos="652"/>
              </w:tabs>
              <w:spacing w:after="0"/>
              <w:ind w:left="360"/>
              <w:rPr>
                <w:noProof/>
              </w:rPr>
            </w:pPr>
            <w:r w:rsidRPr="00EF5447">
              <w:rPr>
                <w:rFonts w:eastAsia="MS Mincho"/>
                <w:lang w:eastAsia="ja-JP"/>
              </w:rPr>
              <w:t>DC_26_n77</w:t>
            </w:r>
            <w:r w:rsidR="0057264A">
              <w:rPr>
                <w:rFonts w:eastAsia="MS Mincho"/>
                <w:lang w:eastAsia="ja-JP"/>
              </w:rPr>
              <w:t>,</w:t>
            </w:r>
            <w:r w:rsidR="0057264A" w:rsidRPr="00EF5447">
              <w:rPr>
                <w:rFonts w:eastAsia="MS Mincho"/>
                <w:lang w:eastAsia="ja-JP"/>
              </w:rPr>
              <w:t xml:space="preserve"> DC_26_n7</w:t>
            </w:r>
            <w:r w:rsidR="0057264A">
              <w:rPr>
                <w:rFonts w:eastAsia="MS Mincho"/>
                <w:lang w:eastAsia="ja-JP"/>
              </w:rPr>
              <w:t>8,</w:t>
            </w:r>
            <w:r w:rsidR="0057264A" w:rsidRPr="00EF5447">
              <w:rPr>
                <w:rFonts w:eastAsia="MS Mincho"/>
                <w:lang w:eastAsia="ja-JP"/>
              </w:rPr>
              <w:t xml:space="preserve"> DC_26_n7</w:t>
            </w:r>
            <w:r w:rsidR="0057264A">
              <w:rPr>
                <w:rFonts w:eastAsia="MS Mincho"/>
                <w:lang w:eastAsia="ja-JP"/>
              </w:rPr>
              <w:t>9</w:t>
            </w:r>
            <w:r>
              <w:rPr>
                <w:rFonts w:eastAsia="MS Mincho"/>
                <w:lang w:eastAsia="ja-JP"/>
              </w:rPr>
              <w:t xml:space="preserve">: </w:t>
            </w:r>
            <w:r w:rsidR="00196EEB">
              <w:rPr>
                <w:lang w:val="en-US" w:eastAsia="zh-CN"/>
              </w:rPr>
              <w:t>The frequency ranges 2545</w:t>
            </w:r>
            <w:r w:rsidR="00196EEB">
              <w:rPr>
                <w:lang w:val="en-US" w:eastAsia="zh-CN"/>
              </w:rPr>
              <w:tab/>
              <w:t xml:space="preserve">- 2575 and 2595 – 2645 </w:t>
            </w:r>
            <w:r w:rsidR="0030001A">
              <w:rPr>
                <w:lang w:val="en-US" w:eastAsia="zh-CN"/>
              </w:rPr>
              <w:t>are</w:t>
            </w:r>
            <w:r w:rsidR="00196EEB">
              <w:rPr>
                <w:lang w:val="en-US" w:eastAsia="zh-CN"/>
              </w:rPr>
              <w:t xml:space="preserve"> removed, since frequency range of band n41 covers them.</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58B03" w:rsidR="00934E33" w:rsidRDefault="00D3187B" w:rsidP="00934E33">
            <w:pPr>
              <w:pStyle w:val="CRCoverPage"/>
              <w:spacing w:after="0"/>
              <w:rPr>
                <w:noProof/>
                <w:lang w:eastAsia="ja-JP"/>
              </w:rPr>
            </w:pPr>
            <w:r>
              <w:rPr>
                <w:noProof/>
                <w:lang w:eastAsia="ja-JP"/>
              </w:rPr>
              <w:t>UE c</w:t>
            </w:r>
            <w:r w:rsidRPr="00D07868">
              <w:rPr>
                <w:noProof/>
                <w:lang w:eastAsia="ja-JP"/>
              </w:rPr>
              <w:t>oexistence requirements stay wrong</w:t>
            </w:r>
            <w:r>
              <w:rPr>
                <w:noProof/>
                <w:lang w:eastAsia="ja-JP"/>
              </w:rPr>
              <w:t xml:space="preserve"> which can lead to false test requirements.</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468BD" w:rsidR="00934E33" w:rsidRDefault="00005CA2" w:rsidP="00934E33">
            <w:pPr>
              <w:pStyle w:val="CRCoverPage"/>
              <w:spacing w:after="0"/>
              <w:rPr>
                <w:noProof/>
                <w:lang w:eastAsia="ja-JP"/>
              </w:rPr>
            </w:pPr>
            <w:r w:rsidRPr="00EF5447">
              <w:t>6.5B.3.3.2</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66A9B"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C0A41">
              <w:rPr>
                <w:noProof/>
                <w:lang w:eastAsia="ja-JP"/>
              </w:rPr>
              <w:t>3</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10A507" w:rsidR="00934E33" w:rsidRDefault="00DD50DD" w:rsidP="00934E33">
            <w:pPr>
              <w:pStyle w:val="CRCoverPage"/>
              <w:spacing w:after="0"/>
              <w:ind w:left="100"/>
              <w:rPr>
                <w:noProof/>
                <w:lang w:eastAsia="ja-JP"/>
              </w:rPr>
            </w:pPr>
            <w:r>
              <w:rPr>
                <w:noProof/>
                <w:lang w:eastAsia="ja-JP"/>
              </w:rPr>
              <w:t xml:space="preserve">Since change tracks do not show up if table cells are deleted the frequency ranges mentioned in point 5 are simply </w:t>
            </w:r>
            <w:r w:rsidR="00EB3448">
              <w:rPr>
                <w:noProof/>
                <w:lang w:eastAsia="ja-JP"/>
              </w:rPr>
              <w:t>removed but the cells are not altered</w:t>
            </w:r>
            <w:r>
              <w:rPr>
                <w:noProof/>
                <w:lang w:eastAsia="ja-JP"/>
              </w:rPr>
              <w:t>. The empty cells should be deleted when integrating the CR.</w:t>
            </w: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98F08AA" w14:textId="77777777" w:rsidR="00076EA3" w:rsidRPr="00EF5447" w:rsidRDefault="00076EA3" w:rsidP="00076EA3">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bookmarkStart w:id="24" w:name="_Toc21344249"/>
      <w:bookmarkStart w:id="25" w:name="_Toc29801733"/>
      <w:bookmarkStart w:id="26" w:name="_Toc29802157"/>
      <w:bookmarkStart w:id="27" w:name="_Toc29802782"/>
      <w:bookmarkStart w:id="28" w:name="_Toc36107524"/>
      <w:bookmarkStart w:id="29" w:name="_Toc37251283"/>
      <w:bookmarkStart w:id="30" w:name="_Toc45888085"/>
      <w:bookmarkStart w:id="31" w:name="_Toc45888684"/>
      <w:bookmarkStart w:id="32" w:name="_Toc59649965"/>
      <w:bookmarkStart w:id="33" w:name="_Toc61357229"/>
      <w:bookmarkStart w:id="34" w:name="_Toc61359003"/>
      <w:bookmarkStart w:id="35" w:name="_Toc67915940"/>
      <w:bookmarkStart w:id="36" w:name="_Toc75533484"/>
      <w:bookmarkStart w:id="37" w:name="_Toc75819370"/>
      <w:bookmarkStart w:id="38" w:name="_Toc76508214"/>
      <w:bookmarkStart w:id="39" w:name="_Toc76717164"/>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F4C2F9D" w14:textId="77777777" w:rsidR="00076EA3" w:rsidRPr="00EF5447" w:rsidRDefault="00076EA3" w:rsidP="00076EA3">
      <w:r w:rsidRPr="00EF5447">
        <w:t>This clause specifies the requirements for the specified EN-DC, for coexistence with protected bands. The requirements in Table 6.5B.3.3.2-1 apply on each component carrier with all component carriers are active.</w:t>
      </w:r>
    </w:p>
    <w:p w14:paraId="78CB42F1" w14:textId="77777777" w:rsidR="00076EA3" w:rsidRPr="00EF5447" w:rsidRDefault="00076EA3" w:rsidP="00076EA3">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8D41E80" w14:textId="77777777" w:rsidR="00076EA3" w:rsidRPr="00EF5447" w:rsidRDefault="00076EA3" w:rsidP="00076EA3"/>
    <w:p w14:paraId="6CA2CD38" w14:textId="77777777" w:rsidR="00076EA3" w:rsidRPr="00EF5447" w:rsidRDefault="00076EA3" w:rsidP="00076EA3">
      <w:pPr>
        <w:sectPr w:rsidR="00076EA3" w:rsidRPr="00EF5447" w:rsidSect="00AD225E">
          <w:footnotePr>
            <w:numRestart w:val="eachSect"/>
          </w:footnotePr>
          <w:pgSz w:w="11907" w:h="16840" w:code="9"/>
          <w:pgMar w:top="1416" w:right="1133" w:bottom="1133" w:left="1133" w:header="850" w:footer="340" w:gutter="0"/>
          <w:cols w:space="720"/>
          <w:formProt w:val="0"/>
        </w:sectPr>
      </w:pPr>
    </w:p>
    <w:p w14:paraId="3CA7CA71" w14:textId="77777777" w:rsidR="00076EA3" w:rsidRPr="00EF5447" w:rsidRDefault="00076EA3" w:rsidP="00076EA3">
      <w:pPr>
        <w:pStyle w:val="TH"/>
      </w:pPr>
      <w:r w:rsidRPr="00EF5447">
        <w:lastRenderedPageBreak/>
        <w:t>Table 6.5B.3.3.2-1: Requirements</w:t>
      </w:r>
    </w:p>
    <w:tbl>
      <w:tblPr>
        <w:tblW w:w="10910" w:type="dxa"/>
        <w:jc w:val="center"/>
        <w:tblLayout w:type="fixed"/>
        <w:tblLook w:val="04A0" w:firstRow="1" w:lastRow="0" w:firstColumn="1" w:lastColumn="0" w:noHBand="0" w:noVBand="1"/>
      </w:tblPr>
      <w:tblGrid>
        <w:gridCol w:w="112"/>
        <w:gridCol w:w="25"/>
        <w:gridCol w:w="1861"/>
        <w:gridCol w:w="124"/>
        <w:gridCol w:w="2693"/>
        <w:gridCol w:w="1276"/>
        <w:gridCol w:w="425"/>
        <w:gridCol w:w="1134"/>
        <w:gridCol w:w="992"/>
        <w:gridCol w:w="1134"/>
        <w:gridCol w:w="991"/>
        <w:gridCol w:w="143"/>
      </w:tblGrid>
      <w:tr w:rsidR="00076EA3" w:rsidRPr="00EF5447" w14:paraId="0BEA0BA2" w14:textId="77777777" w:rsidTr="00526C9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C0E1683" w14:textId="77777777" w:rsidR="00076EA3" w:rsidRPr="00EF5447" w:rsidRDefault="00076EA3" w:rsidP="00526C98">
            <w:pPr>
              <w:pStyle w:val="TAH"/>
              <w:keepNext w:val="0"/>
              <w:rPr>
                <w:lang w:eastAsia="ja-JP"/>
              </w:rPr>
            </w:pPr>
            <w:r w:rsidRPr="00EF5447">
              <w:rPr>
                <w:lang w:eastAsia="ja-JP"/>
              </w:rPr>
              <w:lastRenderedPageBreak/>
              <w:t>EN-DC Configuration</w:t>
            </w:r>
          </w:p>
        </w:tc>
        <w:tc>
          <w:tcPr>
            <w:tcW w:w="8788" w:type="dxa"/>
            <w:gridSpan w:val="8"/>
            <w:tcBorders>
              <w:top w:val="single" w:sz="4" w:space="0" w:color="auto"/>
              <w:left w:val="nil"/>
              <w:bottom w:val="single" w:sz="4" w:space="0" w:color="auto"/>
              <w:right w:val="single" w:sz="4" w:space="0" w:color="auto"/>
            </w:tcBorders>
            <w:hideMark/>
          </w:tcPr>
          <w:p w14:paraId="138261AE" w14:textId="77777777" w:rsidR="00076EA3" w:rsidRPr="00EF5447" w:rsidRDefault="00076EA3" w:rsidP="00526C98">
            <w:pPr>
              <w:pStyle w:val="TAH"/>
              <w:keepNext w:val="0"/>
            </w:pPr>
            <w:r w:rsidRPr="00EF5447">
              <w:t>Spurious emission</w:t>
            </w:r>
          </w:p>
        </w:tc>
      </w:tr>
      <w:tr w:rsidR="00076EA3" w:rsidRPr="00EF5447" w14:paraId="27C364C5" w14:textId="77777777" w:rsidTr="00526C9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CCCFAE7" w14:textId="77777777" w:rsidR="00076EA3" w:rsidRPr="00EF5447" w:rsidRDefault="00076EA3" w:rsidP="00526C98">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4EC23A79" w14:textId="77777777" w:rsidR="00076EA3" w:rsidRPr="00EF5447" w:rsidRDefault="00076EA3" w:rsidP="00526C98">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C4A0389" w14:textId="77777777" w:rsidR="00076EA3" w:rsidRPr="00EF5447" w:rsidRDefault="00076EA3" w:rsidP="00526C98">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0E764E81" w14:textId="77777777" w:rsidR="00076EA3" w:rsidRPr="00EF5447" w:rsidRDefault="00076EA3" w:rsidP="00526C98">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BAE5306" w14:textId="77777777" w:rsidR="00076EA3" w:rsidRPr="00EF5447" w:rsidRDefault="00076EA3" w:rsidP="00526C98">
            <w:pPr>
              <w:pStyle w:val="TAH"/>
              <w:keepNext w:val="0"/>
            </w:pPr>
            <w:r w:rsidRPr="00EF5447">
              <w:t>MBW (MHz)</w:t>
            </w:r>
          </w:p>
        </w:tc>
        <w:tc>
          <w:tcPr>
            <w:tcW w:w="1134" w:type="dxa"/>
            <w:gridSpan w:val="2"/>
            <w:tcBorders>
              <w:top w:val="single" w:sz="4" w:space="0" w:color="auto"/>
              <w:left w:val="nil"/>
              <w:bottom w:val="single" w:sz="4" w:space="0" w:color="auto"/>
              <w:right w:val="single" w:sz="4" w:space="0" w:color="auto"/>
            </w:tcBorders>
            <w:noWrap/>
            <w:hideMark/>
          </w:tcPr>
          <w:p w14:paraId="19B3F4CF" w14:textId="77777777" w:rsidR="00076EA3" w:rsidRPr="00EF5447" w:rsidRDefault="00076EA3" w:rsidP="00526C98">
            <w:pPr>
              <w:pStyle w:val="TAH"/>
              <w:keepNext w:val="0"/>
            </w:pPr>
            <w:r w:rsidRPr="00EF5447">
              <w:t>NOTE</w:t>
            </w:r>
          </w:p>
        </w:tc>
      </w:tr>
      <w:tr w:rsidR="00076EA3" w:rsidRPr="00EF5447" w14:paraId="581E117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FD9C8E" w14:textId="77777777" w:rsidR="00076EA3" w:rsidRPr="00EF5447" w:rsidRDefault="00076EA3" w:rsidP="00526C98">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556BB5E6" w14:textId="77777777" w:rsidR="00076EA3" w:rsidRPr="00BB6C09" w:rsidRDefault="00076EA3" w:rsidP="00526C98">
            <w:pPr>
              <w:pStyle w:val="TAL"/>
              <w:rPr>
                <w:lang w:val="de-DE" w:eastAsia="zh-CN"/>
              </w:rPr>
            </w:pPr>
            <w:r w:rsidRPr="00BB6C09">
              <w:rPr>
                <w:lang w:val="de-DE" w:eastAsia="zh-CN"/>
              </w:rPr>
              <w:t>E-UTRA Band 1, 5, 7, 8, 11, 18, 19, 20, 21, 26, 27, 28, 31, 32, 38, 40, 41, 43, 44, 50, 51, 65, 67, 72, 73, 74, 75, 76</w:t>
            </w:r>
          </w:p>
          <w:p w14:paraId="202E08E1" w14:textId="77777777" w:rsidR="00076EA3" w:rsidRPr="00BB6C09" w:rsidRDefault="00076EA3" w:rsidP="00526C98">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1176E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020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D5B5D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AD1E4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FF76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72907E" w14:textId="77777777" w:rsidR="00076EA3" w:rsidRPr="00EF5447" w:rsidRDefault="00076EA3" w:rsidP="00526C98">
            <w:pPr>
              <w:pStyle w:val="TAC"/>
            </w:pPr>
          </w:p>
        </w:tc>
      </w:tr>
      <w:tr w:rsidR="00076EA3" w:rsidRPr="00EF5447" w14:paraId="29C75C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08D9F"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895D79E"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77D8D7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A993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9264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1826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89AE2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EEBDE99" w14:textId="77777777" w:rsidR="00076EA3" w:rsidRPr="00EF5447" w:rsidRDefault="00076EA3" w:rsidP="00526C98">
            <w:pPr>
              <w:pStyle w:val="TAC"/>
              <w:rPr>
                <w:lang w:eastAsia="ja-JP"/>
              </w:rPr>
            </w:pPr>
            <w:r w:rsidRPr="00EF5447">
              <w:rPr>
                <w:lang w:eastAsia="zh-TW"/>
              </w:rPr>
              <w:t>5</w:t>
            </w:r>
          </w:p>
        </w:tc>
      </w:tr>
      <w:tr w:rsidR="00076EA3" w:rsidRPr="00EF5447" w14:paraId="2E7FFD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3F769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DB65EF1" w14:textId="77777777" w:rsidR="00076EA3" w:rsidRPr="00BB6C09" w:rsidRDefault="00076EA3" w:rsidP="00526C98">
            <w:pPr>
              <w:pStyle w:val="TAL"/>
              <w:rPr>
                <w:lang w:val="de-DE" w:eastAsia="ko-KR"/>
              </w:rPr>
            </w:pPr>
            <w:r w:rsidRPr="00BB6C09">
              <w:rPr>
                <w:lang w:val="de-DE"/>
              </w:rPr>
              <w:t>E-UTRA band</w:t>
            </w:r>
            <w:r w:rsidRPr="00BB6C09">
              <w:rPr>
                <w:lang w:val="de-DE" w:eastAsia="ko-KR"/>
              </w:rPr>
              <w:t xml:space="preserve"> 22, 42, 52</w:t>
            </w:r>
          </w:p>
          <w:p w14:paraId="586531B2" w14:textId="77777777" w:rsidR="00076EA3" w:rsidRPr="00BB6C09" w:rsidRDefault="00076EA3" w:rsidP="00526C98">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3D30541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174C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2DEA94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126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833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BE8EFB" w14:textId="77777777" w:rsidR="00076EA3" w:rsidRPr="00EF5447" w:rsidRDefault="00076EA3" w:rsidP="00526C98">
            <w:pPr>
              <w:pStyle w:val="TAC"/>
              <w:rPr>
                <w:lang w:eastAsia="ja-JP"/>
              </w:rPr>
            </w:pPr>
            <w:r w:rsidRPr="00EF5447">
              <w:t>2</w:t>
            </w:r>
          </w:p>
        </w:tc>
      </w:tr>
      <w:tr w:rsidR="00076EA3" w:rsidRPr="00EF5447" w14:paraId="0EDDBAB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D6B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C86953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1752E6"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3D3F4F4"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56925B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DD86E57"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30DD46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9B24C0" w14:textId="77777777" w:rsidR="00076EA3" w:rsidRPr="00EF5447" w:rsidRDefault="00076EA3" w:rsidP="00526C98">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076EA3" w:rsidRPr="00EF5447" w14:paraId="1BCAE2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0A43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B9CD5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077552"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2CA82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73BA016"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5791D2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725FF446"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2B077B" w14:textId="77777777" w:rsidR="00076EA3" w:rsidRPr="00EF5447" w:rsidRDefault="00076EA3" w:rsidP="00526C98">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58C67E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6BF2F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554F0C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A5F69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7F1885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80980FA"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FA5AFF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25D6D7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53CCE64" w14:textId="77777777" w:rsidR="00076EA3" w:rsidRPr="00EF5447" w:rsidRDefault="00076EA3" w:rsidP="00526C98">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076EA3" w:rsidRPr="00EF5447" w14:paraId="018891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E5AE92" w14:textId="77777777" w:rsidR="00076EA3" w:rsidRPr="00EF5447" w:rsidRDefault="00076EA3" w:rsidP="00526C98">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366EAA8" w14:textId="77777777" w:rsidR="00076EA3" w:rsidRPr="00EF5447" w:rsidRDefault="00076EA3" w:rsidP="00526C98">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4E45242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8875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1797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0A13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A0D0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2E8C5" w14:textId="77777777" w:rsidR="00076EA3" w:rsidRPr="00EF5447" w:rsidRDefault="00076EA3" w:rsidP="00526C98">
            <w:pPr>
              <w:pStyle w:val="TAC"/>
            </w:pPr>
          </w:p>
        </w:tc>
      </w:tr>
      <w:tr w:rsidR="00076EA3" w:rsidRPr="00EF5447" w14:paraId="319774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3558D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9EEC00"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7D0BFF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60A2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A441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9C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D41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C249D6" w14:textId="77777777" w:rsidR="00076EA3" w:rsidRPr="00EF5447" w:rsidRDefault="00076EA3" w:rsidP="00526C98">
            <w:pPr>
              <w:pStyle w:val="TAC"/>
              <w:rPr>
                <w:lang w:eastAsia="ja-JP"/>
              </w:rPr>
            </w:pPr>
            <w:r w:rsidRPr="00EF5447">
              <w:t>5</w:t>
            </w:r>
          </w:p>
        </w:tc>
      </w:tr>
      <w:tr w:rsidR="00076EA3" w:rsidRPr="00EF5447" w14:paraId="22B628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4B0FD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CABF9D5" w14:textId="77777777" w:rsidR="00076EA3" w:rsidRPr="00231324" w:rsidRDefault="00076EA3" w:rsidP="00526C98">
            <w:pPr>
              <w:pStyle w:val="TAL"/>
              <w:rPr>
                <w:lang w:val="de-DE" w:eastAsia="ja-JP"/>
              </w:rPr>
            </w:pPr>
            <w:r w:rsidRPr="00231324">
              <w:rPr>
                <w:lang w:val="de-DE"/>
              </w:rPr>
              <w:t xml:space="preserve">E-UTRA band </w:t>
            </w:r>
            <w:r w:rsidRPr="00231324">
              <w:rPr>
                <w:lang w:val="de-DE" w:eastAsia="ja-JP"/>
              </w:rPr>
              <w:t xml:space="preserve">41, 52 </w:t>
            </w:r>
          </w:p>
          <w:p w14:paraId="7C9C3FD6"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49D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E2A0B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3C7DC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1E0F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10E5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2F5AAB" w14:textId="77777777" w:rsidR="00076EA3" w:rsidRPr="00EF5447" w:rsidRDefault="00076EA3" w:rsidP="00526C98">
            <w:pPr>
              <w:pStyle w:val="TAC"/>
              <w:rPr>
                <w:lang w:eastAsia="ja-JP"/>
              </w:rPr>
            </w:pPr>
            <w:r w:rsidRPr="00EF5447">
              <w:rPr>
                <w:lang w:eastAsia="ja-JP"/>
              </w:rPr>
              <w:t>2</w:t>
            </w:r>
          </w:p>
        </w:tc>
      </w:tr>
      <w:tr w:rsidR="00076EA3" w:rsidRPr="00EF5447" w14:paraId="156CF49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19481" w14:textId="77777777" w:rsidR="00076EA3" w:rsidRPr="00EF5447" w:rsidRDefault="00076EA3" w:rsidP="00526C98">
            <w:pPr>
              <w:pStyle w:val="TAC"/>
            </w:pPr>
            <w:r w:rsidRPr="00EF5447">
              <w:rPr>
                <w:lang w:eastAsia="ja-JP"/>
              </w:rPr>
              <w:t>DC_1_n7</w:t>
            </w:r>
          </w:p>
        </w:tc>
        <w:tc>
          <w:tcPr>
            <w:tcW w:w="2693" w:type="dxa"/>
            <w:tcBorders>
              <w:top w:val="single" w:sz="4" w:space="0" w:color="auto"/>
              <w:left w:val="nil"/>
              <w:bottom w:val="single" w:sz="4" w:space="0" w:color="auto"/>
              <w:right w:val="single" w:sz="4" w:space="0" w:color="auto"/>
            </w:tcBorders>
          </w:tcPr>
          <w:p w14:paraId="261B007E" w14:textId="77777777" w:rsidR="00076EA3" w:rsidRPr="00231324" w:rsidRDefault="00076EA3" w:rsidP="00526C98">
            <w:pPr>
              <w:pStyle w:val="TAL"/>
              <w:rPr>
                <w:lang w:val="de-DE"/>
              </w:rPr>
            </w:pPr>
            <w:r w:rsidRPr="00231324">
              <w:rPr>
                <w:lang w:val="de-DE"/>
              </w:rPr>
              <w:t>E-UTRA Band 1, 5, 7, 8, 20, 22, 26, 27, 28, 31,32, 40, 42, 43, 50, 51, 52, 65, 67, 72, 74, 75, 76</w:t>
            </w:r>
          </w:p>
          <w:p w14:paraId="74EE9D43" w14:textId="77777777" w:rsidR="00076EA3" w:rsidRPr="00231324" w:rsidRDefault="00076EA3" w:rsidP="00526C98">
            <w:pPr>
              <w:pStyle w:val="TAL"/>
              <w:rPr>
                <w:lang w:val="de-DE" w:eastAsia="ja-JP"/>
              </w:rPr>
            </w:pPr>
            <w:r w:rsidRPr="00231324">
              <w:rPr>
                <w:lang w:val="de-DE"/>
              </w:rPr>
              <w:t>NR Band n78, n79</w:t>
            </w:r>
          </w:p>
        </w:tc>
        <w:tc>
          <w:tcPr>
            <w:tcW w:w="1276" w:type="dxa"/>
            <w:tcBorders>
              <w:top w:val="single" w:sz="4" w:space="0" w:color="auto"/>
              <w:left w:val="nil"/>
              <w:bottom w:val="single" w:sz="4" w:space="0" w:color="auto"/>
              <w:right w:val="single" w:sz="4" w:space="0" w:color="auto"/>
            </w:tcBorders>
          </w:tcPr>
          <w:p w14:paraId="01141C1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863E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188B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A961D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1C14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4C768E" w14:textId="77777777" w:rsidR="00076EA3" w:rsidRPr="00EF5447" w:rsidRDefault="00076EA3" w:rsidP="00526C98">
            <w:pPr>
              <w:pStyle w:val="TAC"/>
            </w:pPr>
          </w:p>
        </w:tc>
      </w:tr>
      <w:tr w:rsidR="00076EA3" w:rsidRPr="00EF5447" w14:paraId="5CEFF3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EEFD0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E6D984F" w14:textId="77777777" w:rsidR="00076EA3" w:rsidRPr="00EF5447" w:rsidRDefault="00076EA3" w:rsidP="00526C98">
            <w:pPr>
              <w:pStyle w:val="TAL"/>
              <w:rPr>
                <w:lang w:eastAsia="ja-JP"/>
              </w:rPr>
            </w:pPr>
            <w:r w:rsidRPr="00EF5447">
              <w:rPr>
                <w:lang w:eastAsia="ja-JP"/>
              </w:rPr>
              <w:t>band n77</w:t>
            </w:r>
          </w:p>
        </w:tc>
        <w:tc>
          <w:tcPr>
            <w:tcW w:w="1276" w:type="dxa"/>
            <w:tcBorders>
              <w:top w:val="single" w:sz="4" w:space="0" w:color="auto"/>
              <w:left w:val="nil"/>
              <w:bottom w:val="single" w:sz="4" w:space="0" w:color="auto"/>
              <w:right w:val="single" w:sz="4" w:space="0" w:color="auto"/>
            </w:tcBorders>
          </w:tcPr>
          <w:p w14:paraId="2D78F35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1BB5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02937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E0B3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52D27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2374B" w14:textId="77777777" w:rsidR="00076EA3" w:rsidRPr="00EF5447" w:rsidRDefault="00076EA3" w:rsidP="00526C98">
            <w:pPr>
              <w:pStyle w:val="TAC"/>
              <w:rPr>
                <w:lang w:eastAsia="ja-JP"/>
              </w:rPr>
            </w:pPr>
            <w:r w:rsidRPr="00EF5447">
              <w:t>2</w:t>
            </w:r>
          </w:p>
        </w:tc>
      </w:tr>
      <w:tr w:rsidR="00076EA3" w:rsidRPr="00EF5447" w14:paraId="10B871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6F1BA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D84B61A"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74AD49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A9A3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8A350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20FE3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C693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0CBCEB" w14:textId="77777777" w:rsidR="00076EA3" w:rsidRPr="00EF5447" w:rsidRDefault="00076EA3" w:rsidP="00526C98">
            <w:pPr>
              <w:pStyle w:val="TAC"/>
              <w:rPr>
                <w:lang w:eastAsia="ja-JP"/>
              </w:rPr>
            </w:pPr>
            <w:r w:rsidRPr="00EF5447">
              <w:t>5</w:t>
            </w:r>
          </w:p>
        </w:tc>
      </w:tr>
      <w:tr w:rsidR="00076EA3" w:rsidRPr="00EF5447" w14:paraId="5DD771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D670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94374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1A4363"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2981292"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F0D2A34"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718EB7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0D7D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A92D3E3" w14:textId="77777777" w:rsidR="00076EA3" w:rsidRPr="00EF5447" w:rsidRDefault="00076EA3" w:rsidP="00526C98">
            <w:pPr>
              <w:pStyle w:val="TAC"/>
              <w:rPr>
                <w:lang w:eastAsia="ja-JP"/>
              </w:rPr>
            </w:pPr>
            <w:r w:rsidRPr="00EF5447">
              <w:t>5,16</w:t>
            </w:r>
          </w:p>
        </w:tc>
      </w:tr>
      <w:tr w:rsidR="00076EA3" w:rsidRPr="00EF5447" w14:paraId="42FADC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39548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B6BAB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9CA19C"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F0A0CE"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2D55F573"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5B604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42E53BB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F30ECD7" w14:textId="77777777" w:rsidR="00076EA3" w:rsidRPr="00EF5447" w:rsidRDefault="00076EA3" w:rsidP="00526C98">
            <w:pPr>
              <w:pStyle w:val="TAC"/>
              <w:rPr>
                <w:lang w:eastAsia="ja-JP"/>
              </w:rPr>
            </w:pPr>
            <w:r w:rsidRPr="00EF5447">
              <w:t>5, 7, 16</w:t>
            </w:r>
          </w:p>
        </w:tc>
      </w:tr>
      <w:tr w:rsidR="00076EA3" w:rsidRPr="00EF5447" w14:paraId="66F4D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EEF55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645DC5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2222F6"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35A403CC"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70326713"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8A9260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C25E57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4E1D6AA" w14:textId="77777777" w:rsidR="00076EA3" w:rsidRPr="00EF5447" w:rsidRDefault="00076EA3" w:rsidP="00526C98">
            <w:pPr>
              <w:pStyle w:val="TAC"/>
              <w:rPr>
                <w:lang w:eastAsia="ja-JP"/>
              </w:rPr>
            </w:pPr>
            <w:r w:rsidRPr="00EF5447">
              <w:t>5, 7, 16</w:t>
            </w:r>
          </w:p>
        </w:tc>
      </w:tr>
      <w:tr w:rsidR="00076EA3" w:rsidRPr="00EF5447" w14:paraId="615A62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8CAE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70D8B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9BC72B"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2C34698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C04C22"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9359F1F"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926625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096B994" w14:textId="77777777" w:rsidR="00076EA3" w:rsidRPr="00EF5447" w:rsidRDefault="00076EA3" w:rsidP="00526C98">
            <w:pPr>
              <w:pStyle w:val="TAC"/>
              <w:rPr>
                <w:lang w:eastAsia="ja-JP"/>
              </w:rPr>
            </w:pPr>
            <w:r w:rsidRPr="00EF5447">
              <w:t>5, 6, 7</w:t>
            </w:r>
          </w:p>
        </w:tc>
      </w:tr>
      <w:tr w:rsidR="00076EA3" w:rsidRPr="00EF5447" w14:paraId="40E6CB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3F7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2DECC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37836"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B07A2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5B47F"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4D4A5AA8"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884B5E0"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64219DB" w14:textId="77777777" w:rsidR="00076EA3" w:rsidRPr="00EF5447" w:rsidRDefault="00076EA3" w:rsidP="00526C98">
            <w:pPr>
              <w:pStyle w:val="TAC"/>
              <w:rPr>
                <w:lang w:eastAsia="ja-JP"/>
              </w:rPr>
            </w:pPr>
            <w:r w:rsidRPr="00EF5447">
              <w:t>5, 6, 7</w:t>
            </w:r>
          </w:p>
        </w:tc>
      </w:tr>
      <w:tr w:rsidR="00076EA3" w:rsidRPr="00EF5447" w14:paraId="165B13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1387D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4F4F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966B46"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B9E1FB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338DAA"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70CE98F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0CEE5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572609" w14:textId="77777777" w:rsidR="00076EA3" w:rsidRPr="00EF5447" w:rsidRDefault="00076EA3" w:rsidP="00526C98">
            <w:pPr>
              <w:pStyle w:val="TAC"/>
              <w:rPr>
                <w:lang w:eastAsia="ja-JP"/>
              </w:rPr>
            </w:pPr>
            <w:r w:rsidRPr="00EF5447">
              <w:t>5, 6</w:t>
            </w:r>
          </w:p>
        </w:tc>
      </w:tr>
      <w:tr w:rsidR="00076EA3" w:rsidRPr="00EF5447" w14:paraId="66EBFA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17E062" w14:textId="77777777" w:rsidR="00076EA3" w:rsidRPr="00EF5447" w:rsidRDefault="00076EA3" w:rsidP="00526C98">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207EA6B" w14:textId="77777777" w:rsidR="00076EA3" w:rsidRPr="00EF5447" w:rsidRDefault="00076EA3" w:rsidP="00526C98">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54B8C4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5A4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B8257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14A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1D746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076649" w14:textId="77777777" w:rsidR="00076EA3" w:rsidRPr="00EF5447" w:rsidRDefault="00076EA3" w:rsidP="00526C98">
            <w:pPr>
              <w:pStyle w:val="TAC"/>
            </w:pPr>
          </w:p>
        </w:tc>
      </w:tr>
      <w:tr w:rsidR="00076EA3" w:rsidRPr="00EF5447" w14:paraId="721765D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FC97F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65DAAE7" w14:textId="77777777" w:rsidR="00076EA3" w:rsidRPr="00231324" w:rsidRDefault="00076EA3" w:rsidP="00526C98">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12723C28" w14:textId="77777777" w:rsidR="00076EA3" w:rsidRPr="00231324" w:rsidRDefault="00076EA3" w:rsidP="00526C98">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437A95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35C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F7F2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2D6F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A42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4A5122" w14:textId="77777777" w:rsidR="00076EA3" w:rsidRPr="00EF5447" w:rsidRDefault="00076EA3" w:rsidP="00526C98">
            <w:pPr>
              <w:pStyle w:val="TAC"/>
            </w:pPr>
            <w:r w:rsidRPr="00EF5447">
              <w:t>2</w:t>
            </w:r>
          </w:p>
        </w:tc>
      </w:tr>
      <w:tr w:rsidR="00076EA3" w:rsidRPr="00EF5447" w14:paraId="71101A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B80F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C7F47B0"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9EE2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870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1463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C9D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32DC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4A00DE" w14:textId="77777777" w:rsidR="00076EA3" w:rsidRPr="00EF5447" w:rsidRDefault="00076EA3" w:rsidP="00526C98">
            <w:pPr>
              <w:pStyle w:val="TAC"/>
            </w:pPr>
            <w:r w:rsidRPr="00EF5447">
              <w:t>5</w:t>
            </w:r>
          </w:p>
        </w:tc>
      </w:tr>
      <w:tr w:rsidR="00076EA3" w:rsidRPr="00EF5447" w14:paraId="4861A4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1996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C7817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BE01F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5A5EAE8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D5B7C9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9C78220"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5D7D46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FB3D0B" w14:textId="77777777" w:rsidR="00076EA3" w:rsidRPr="00EF5447" w:rsidRDefault="00076EA3" w:rsidP="00526C98">
            <w:pPr>
              <w:pStyle w:val="TAC"/>
            </w:pPr>
            <w:r w:rsidRPr="00EF5447">
              <w:t>5, 16</w:t>
            </w:r>
          </w:p>
        </w:tc>
      </w:tr>
      <w:tr w:rsidR="00076EA3" w:rsidRPr="00EF5447" w14:paraId="015FD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032E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DDE1D3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148C0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84C7429"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811025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F948FD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15EEDB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D271AE" w14:textId="77777777" w:rsidR="00076EA3" w:rsidRPr="00EF5447" w:rsidRDefault="00076EA3" w:rsidP="00526C98">
            <w:pPr>
              <w:pStyle w:val="TAC"/>
            </w:pPr>
            <w:r w:rsidRPr="00EF5447">
              <w:t>5, 7, 16</w:t>
            </w:r>
          </w:p>
        </w:tc>
      </w:tr>
      <w:tr w:rsidR="00076EA3" w:rsidRPr="00EF5447" w14:paraId="36227AC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F2457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6000E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0E7ADF"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68CB3A0"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ED3C93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DDAC60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CECCBC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3531A3D" w14:textId="77777777" w:rsidR="00076EA3" w:rsidRPr="00EF5447" w:rsidRDefault="00076EA3" w:rsidP="00526C98">
            <w:pPr>
              <w:pStyle w:val="TAC"/>
            </w:pPr>
            <w:r w:rsidRPr="00EF5447">
              <w:t>5, 7, 16</w:t>
            </w:r>
          </w:p>
        </w:tc>
      </w:tr>
      <w:tr w:rsidR="00076EA3" w:rsidRPr="00EF5447" w14:paraId="11B2E08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CD6F0C" w14:textId="77777777" w:rsidR="00076EA3" w:rsidRPr="00EF5447" w:rsidRDefault="00076EA3" w:rsidP="00526C98">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5B2A0D21" w14:textId="77777777" w:rsidR="00076EA3" w:rsidRPr="00EF5447" w:rsidRDefault="00076EA3" w:rsidP="00526C98">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74688CC"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FAE3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03479C"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DEEE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6B0C3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FC0C784" w14:textId="77777777" w:rsidR="00076EA3" w:rsidRPr="00EF5447" w:rsidRDefault="00076EA3" w:rsidP="00526C98">
            <w:pPr>
              <w:pStyle w:val="TAC"/>
            </w:pPr>
          </w:p>
        </w:tc>
      </w:tr>
      <w:tr w:rsidR="00076EA3" w:rsidRPr="00EF5447" w14:paraId="0E6E1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5B8EA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17B8131" w14:textId="77777777" w:rsidR="00076EA3" w:rsidRPr="00231324" w:rsidRDefault="00076EA3" w:rsidP="00526C98">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0A181251" w14:textId="77777777" w:rsidR="00076EA3" w:rsidRPr="00231324" w:rsidRDefault="00076EA3" w:rsidP="00526C98">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88354E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5D64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CFE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2577A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6CC13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3E7DD5" w14:textId="77777777" w:rsidR="00076EA3" w:rsidRPr="00EF5447" w:rsidRDefault="00076EA3" w:rsidP="00526C98">
            <w:pPr>
              <w:pStyle w:val="TAC"/>
            </w:pPr>
            <w:r w:rsidRPr="00EF5447">
              <w:t>2</w:t>
            </w:r>
          </w:p>
        </w:tc>
      </w:tr>
      <w:tr w:rsidR="00076EA3" w:rsidRPr="00EF5447" w14:paraId="2952B4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5255A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1ACFE0C" w14:textId="77777777" w:rsidR="00076EA3" w:rsidRPr="00EF5447" w:rsidRDefault="00076EA3" w:rsidP="00526C98">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449B01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1AD9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BDB6F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2159F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85BEC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F40AE5" w14:textId="77777777" w:rsidR="00076EA3" w:rsidRPr="00EF5447" w:rsidRDefault="00076EA3" w:rsidP="00526C98">
            <w:pPr>
              <w:pStyle w:val="TAC"/>
            </w:pPr>
            <w:r w:rsidRPr="00EF5447">
              <w:rPr>
                <w:lang w:eastAsia="zh-CN"/>
              </w:rPr>
              <w:t>5</w:t>
            </w:r>
          </w:p>
        </w:tc>
      </w:tr>
      <w:tr w:rsidR="00076EA3" w:rsidRPr="00EF5447" w14:paraId="511AC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EA479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ACA01B1" w14:textId="77777777" w:rsidR="00076EA3" w:rsidRPr="00EF5447" w:rsidRDefault="00076EA3" w:rsidP="00526C98">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02AFAAD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83A7F4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32B4D1"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1F4FB2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C67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65B698" w14:textId="77777777" w:rsidR="00076EA3" w:rsidRPr="00EF5447" w:rsidRDefault="00076EA3" w:rsidP="00526C98">
            <w:pPr>
              <w:pStyle w:val="TAC"/>
            </w:pPr>
          </w:p>
        </w:tc>
      </w:tr>
      <w:tr w:rsidR="00076EA3" w:rsidRPr="00EF5447" w14:paraId="170FA77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AA4268" w14:textId="77777777" w:rsidR="00076EA3" w:rsidRPr="00EF5447" w:rsidRDefault="00076EA3" w:rsidP="00526C98">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1DC24DAD" w14:textId="77777777" w:rsidR="00076EA3" w:rsidRPr="00231324" w:rsidRDefault="00076EA3" w:rsidP="00526C98">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422A9AAC" w14:textId="77777777" w:rsidR="00076EA3" w:rsidRPr="00231324" w:rsidRDefault="00076EA3" w:rsidP="00526C98">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77C94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9A8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91B5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DE4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46048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28108C" w14:textId="77777777" w:rsidR="00076EA3" w:rsidRPr="00EF5447" w:rsidRDefault="00076EA3" w:rsidP="00526C98">
            <w:pPr>
              <w:pStyle w:val="TAC"/>
              <w:rPr>
                <w:lang w:eastAsia="ja-JP"/>
              </w:rPr>
            </w:pPr>
          </w:p>
        </w:tc>
      </w:tr>
      <w:tr w:rsidR="00076EA3" w:rsidRPr="00EF5447" w14:paraId="1BBB55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9893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6F525F" w14:textId="77777777" w:rsidR="00076EA3" w:rsidRPr="00231324" w:rsidRDefault="00076EA3" w:rsidP="00526C98">
            <w:pPr>
              <w:pStyle w:val="TAL"/>
              <w:rPr>
                <w:lang w:val="de-DE" w:eastAsia="ko-KR"/>
              </w:rPr>
            </w:pPr>
            <w:r w:rsidRPr="00231324">
              <w:rPr>
                <w:lang w:val="de-DE"/>
              </w:rPr>
              <w:t>E-UTRA Band 1, 22, 32, 42, 43, 50, 51, 52, 65, 74, 75, 76</w:t>
            </w:r>
          </w:p>
          <w:p w14:paraId="1FB7E29A" w14:textId="77777777" w:rsidR="00076EA3" w:rsidRPr="00231324" w:rsidRDefault="00076EA3" w:rsidP="00526C98">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C7CEA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C8E4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2A53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2CB1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701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DE5F2" w14:textId="77777777" w:rsidR="00076EA3" w:rsidRPr="00EF5447" w:rsidRDefault="00076EA3" w:rsidP="00526C98">
            <w:pPr>
              <w:pStyle w:val="TAC"/>
              <w:rPr>
                <w:lang w:eastAsia="ja-JP"/>
              </w:rPr>
            </w:pPr>
            <w:r w:rsidRPr="00EF5447">
              <w:t>2</w:t>
            </w:r>
          </w:p>
        </w:tc>
      </w:tr>
      <w:tr w:rsidR="00076EA3" w:rsidRPr="00EF5447" w14:paraId="20CA6C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D467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D573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E28B06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33E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97D9BA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C861C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5B03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8FFC30" w14:textId="77777777" w:rsidR="00076EA3" w:rsidRPr="00EF5447" w:rsidRDefault="00076EA3" w:rsidP="00526C98">
            <w:pPr>
              <w:pStyle w:val="TAC"/>
              <w:rPr>
                <w:lang w:eastAsia="ja-JP"/>
              </w:rPr>
            </w:pPr>
            <w:r w:rsidRPr="00EF5447">
              <w:t>5</w:t>
            </w:r>
          </w:p>
        </w:tc>
      </w:tr>
      <w:tr w:rsidR="00076EA3" w:rsidRPr="00EF5447" w14:paraId="7C30AD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AB3A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F2BB4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620723C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552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6064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665A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A7724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D875EC" w14:textId="77777777" w:rsidR="00076EA3" w:rsidRPr="00EF5447" w:rsidRDefault="00076EA3" w:rsidP="00526C98">
            <w:pPr>
              <w:pStyle w:val="TAC"/>
              <w:rPr>
                <w:lang w:eastAsia="ja-JP"/>
              </w:rPr>
            </w:pPr>
            <w:r w:rsidRPr="00EF5447">
              <w:t>9, 11</w:t>
            </w:r>
          </w:p>
        </w:tc>
      </w:tr>
      <w:tr w:rsidR="00076EA3" w:rsidRPr="00EF5447" w14:paraId="6E3A11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8D83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842D1" w14:textId="77777777" w:rsidR="00076EA3" w:rsidRPr="00EF5447" w:rsidRDefault="00076EA3" w:rsidP="00526C98">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4283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098D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7A16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B538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539AC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64AC7D" w14:textId="77777777" w:rsidR="00076EA3" w:rsidRPr="00EF5447" w:rsidRDefault="00076EA3" w:rsidP="00526C98">
            <w:pPr>
              <w:pStyle w:val="TAC"/>
              <w:rPr>
                <w:lang w:eastAsia="ja-JP"/>
              </w:rPr>
            </w:pPr>
            <w:r w:rsidRPr="00EF5447">
              <w:t>9, 10</w:t>
            </w:r>
          </w:p>
        </w:tc>
      </w:tr>
      <w:tr w:rsidR="00076EA3" w:rsidRPr="00EF5447" w14:paraId="1E1D89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ED6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5B845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F0F173" w14:textId="77777777" w:rsidR="00076EA3" w:rsidRPr="00EF5447" w:rsidRDefault="00076EA3" w:rsidP="00526C98">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56B75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7C7E6F" w14:textId="77777777" w:rsidR="00076EA3" w:rsidRPr="00EF5447" w:rsidRDefault="00076EA3" w:rsidP="00526C98">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210B5379" w14:textId="77777777" w:rsidR="00076EA3" w:rsidRPr="00EF5447" w:rsidRDefault="00076EA3" w:rsidP="00526C98">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4A8E1934" w14:textId="77777777" w:rsidR="00076EA3" w:rsidRPr="00EF5447" w:rsidRDefault="00076EA3" w:rsidP="00526C98">
            <w:pPr>
              <w:pStyle w:val="TAC"/>
              <w:rPr>
                <w:rFonts w:eastAsia="PMingLiU"/>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869CE56" w14:textId="77777777" w:rsidR="00076EA3" w:rsidRPr="00EF5447" w:rsidRDefault="00076EA3" w:rsidP="00526C98">
            <w:pPr>
              <w:pStyle w:val="TAC"/>
              <w:rPr>
                <w:rFonts w:eastAsia="PMingLiU"/>
                <w:lang w:eastAsia="ko-KR"/>
              </w:rPr>
            </w:pPr>
            <w:r w:rsidRPr="00EF5447">
              <w:t>5, 17</w:t>
            </w:r>
          </w:p>
        </w:tc>
      </w:tr>
      <w:tr w:rsidR="00076EA3" w:rsidRPr="00EF5447" w14:paraId="7692566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1F2F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731C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0687E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0998FA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C5EFE0"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609030CD"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6AD0CCE"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7D0F6A2" w14:textId="77777777" w:rsidR="00076EA3" w:rsidRPr="00EF5447" w:rsidRDefault="00076EA3" w:rsidP="00526C98">
            <w:pPr>
              <w:pStyle w:val="TAC"/>
              <w:rPr>
                <w:lang w:eastAsia="ja-JP"/>
              </w:rPr>
            </w:pPr>
            <w:r w:rsidRPr="00EF5447">
              <w:t>14</w:t>
            </w:r>
          </w:p>
        </w:tc>
      </w:tr>
      <w:tr w:rsidR="00076EA3" w:rsidRPr="00EF5447" w14:paraId="125451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08A38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7729A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66FF8"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78257AF"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E6A9F35"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B6A646E"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B9BC84C"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25FDAA8" w14:textId="77777777" w:rsidR="00076EA3" w:rsidRPr="00EF5447" w:rsidRDefault="00076EA3" w:rsidP="00526C98">
            <w:pPr>
              <w:pStyle w:val="TAC"/>
              <w:rPr>
                <w:rFonts w:eastAsia="PMingLiU"/>
                <w:lang w:eastAsia="ko-KR"/>
              </w:rPr>
            </w:pPr>
            <w:r w:rsidRPr="00EF5447">
              <w:t>5</w:t>
            </w:r>
          </w:p>
        </w:tc>
      </w:tr>
      <w:tr w:rsidR="00076EA3" w:rsidRPr="00EF5447" w14:paraId="2E6F0D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B70A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2A71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56C17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A4831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B0CA62"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6F50F7A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39AA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5441DA" w14:textId="77777777" w:rsidR="00076EA3" w:rsidRPr="00EF5447" w:rsidRDefault="00076EA3" w:rsidP="00526C98">
            <w:pPr>
              <w:pStyle w:val="TAC"/>
              <w:rPr>
                <w:lang w:eastAsia="ja-JP"/>
              </w:rPr>
            </w:pPr>
          </w:p>
        </w:tc>
      </w:tr>
      <w:tr w:rsidR="00076EA3" w:rsidRPr="00EF5447" w14:paraId="55365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6E87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63D29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C9206FB"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92279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7137A"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A2E1AD"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B85FBA"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93D06B0" w14:textId="77777777" w:rsidR="00076EA3" w:rsidRPr="00EF5447" w:rsidRDefault="00076EA3" w:rsidP="00526C98">
            <w:pPr>
              <w:pStyle w:val="TAC"/>
              <w:rPr>
                <w:lang w:eastAsia="ja-JP"/>
              </w:rPr>
            </w:pPr>
            <w:r w:rsidRPr="00EF5447">
              <w:t>5</w:t>
            </w:r>
          </w:p>
        </w:tc>
      </w:tr>
      <w:tr w:rsidR="00076EA3" w:rsidRPr="00EF5447" w14:paraId="310AE7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A303B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248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36A84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19E2C8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345609"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ED5736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DBA2CD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56DA8B" w14:textId="77777777" w:rsidR="00076EA3" w:rsidRPr="00EF5447" w:rsidRDefault="00076EA3" w:rsidP="00526C98">
            <w:pPr>
              <w:pStyle w:val="TAC"/>
              <w:rPr>
                <w:lang w:eastAsia="ja-JP"/>
              </w:rPr>
            </w:pPr>
            <w:r w:rsidRPr="00EF5447">
              <w:t>5,16</w:t>
            </w:r>
          </w:p>
        </w:tc>
      </w:tr>
      <w:tr w:rsidR="00076EA3" w:rsidRPr="00EF5447" w14:paraId="75B351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5868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CA63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41F022"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8A64C4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C9FADD"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05A9E8C6"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53AA6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EBD0D48" w14:textId="77777777" w:rsidR="00076EA3" w:rsidRPr="00EF5447" w:rsidRDefault="00076EA3" w:rsidP="00526C98">
            <w:pPr>
              <w:pStyle w:val="TAC"/>
              <w:rPr>
                <w:lang w:eastAsia="ja-JP"/>
              </w:rPr>
            </w:pPr>
            <w:r w:rsidRPr="00EF5447">
              <w:t>5, 7, 16</w:t>
            </w:r>
          </w:p>
        </w:tc>
      </w:tr>
      <w:tr w:rsidR="00076EA3" w:rsidRPr="00EF5447" w14:paraId="4CF1F52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3D4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1C795C"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68C49E"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24BC78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0324F9F"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65256ED6"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819ED0B"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5A7AF04" w14:textId="77777777" w:rsidR="00076EA3" w:rsidRPr="00EF5447" w:rsidRDefault="00076EA3" w:rsidP="00526C98">
            <w:pPr>
              <w:pStyle w:val="TAC"/>
              <w:rPr>
                <w:lang w:eastAsia="ja-JP"/>
              </w:rPr>
            </w:pPr>
            <w:r w:rsidRPr="00EF5447">
              <w:t>5, 7, 16</w:t>
            </w:r>
          </w:p>
        </w:tc>
      </w:tr>
      <w:tr w:rsidR="00076EA3" w:rsidRPr="00EF5447" w14:paraId="594949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955FA88" w14:textId="77777777" w:rsidR="00076EA3" w:rsidRPr="00EF5447" w:rsidRDefault="00076EA3" w:rsidP="00526C98">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7923CC" w14:textId="77777777" w:rsidR="00076EA3" w:rsidRPr="00EF5447" w:rsidRDefault="00076EA3" w:rsidP="00526C98">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2C5F34A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B72F780"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48DE2B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2401C1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082775E"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082A4943" w14:textId="77777777" w:rsidR="00076EA3" w:rsidRPr="00EF5447" w:rsidRDefault="00076EA3" w:rsidP="00526C98">
            <w:pPr>
              <w:pStyle w:val="TAC"/>
            </w:pPr>
          </w:p>
        </w:tc>
      </w:tr>
      <w:tr w:rsidR="00076EA3" w:rsidRPr="00EF5447" w14:paraId="66BC15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8F3258" w14:textId="77777777" w:rsidR="00076EA3" w:rsidRPr="00EF5447" w:rsidRDefault="00076EA3" w:rsidP="00526C98">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6F8B4C75" w14:textId="77777777" w:rsidR="00076EA3" w:rsidRPr="00231324" w:rsidRDefault="00076EA3" w:rsidP="00526C98">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E011353" w14:textId="77777777" w:rsidR="00076EA3" w:rsidRPr="00231324" w:rsidRDefault="00076EA3" w:rsidP="00526C98">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1A4F23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11E9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2D1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B13C1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5A11A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3CCFE" w14:textId="77777777" w:rsidR="00076EA3" w:rsidRPr="00EF5447" w:rsidRDefault="00076EA3" w:rsidP="00526C98">
            <w:pPr>
              <w:pStyle w:val="TAC"/>
            </w:pPr>
          </w:p>
        </w:tc>
      </w:tr>
      <w:tr w:rsidR="00076EA3" w:rsidRPr="00EF5447" w14:paraId="2C6207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87FE1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42B508E" w14:textId="77777777" w:rsidR="00076EA3" w:rsidRPr="00EF5447" w:rsidRDefault="00076EA3" w:rsidP="00526C98">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CBE4B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54E80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774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24A43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BC736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A3EA57" w14:textId="77777777" w:rsidR="00076EA3" w:rsidRPr="00EF5447" w:rsidRDefault="00076EA3" w:rsidP="00526C98">
            <w:pPr>
              <w:pStyle w:val="TAC"/>
              <w:rPr>
                <w:lang w:eastAsia="ja-JP"/>
              </w:rPr>
            </w:pPr>
            <w:r w:rsidRPr="00EF5447">
              <w:t>5</w:t>
            </w:r>
          </w:p>
        </w:tc>
      </w:tr>
      <w:tr w:rsidR="00076EA3" w:rsidRPr="00EF5447" w14:paraId="3560BE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6BE0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8A4964A" w14:textId="77777777" w:rsidR="00076EA3" w:rsidRPr="00EF5447" w:rsidRDefault="00076EA3" w:rsidP="00526C98">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6D2671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EB3B7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54708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6E15C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475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0BB663" w14:textId="77777777" w:rsidR="00076EA3" w:rsidRPr="00EF5447" w:rsidRDefault="00076EA3" w:rsidP="00526C98">
            <w:pPr>
              <w:pStyle w:val="TAC"/>
            </w:pPr>
            <w:r>
              <w:t>2</w:t>
            </w:r>
          </w:p>
        </w:tc>
      </w:tr>
      <w:tr w:rsidR="00076EA3" w:rsidRPr="00EF5447" w14:paraId="215E76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26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430159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B937DE"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3A11CB5"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D73C86"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A39A250"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014DBC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B3F95B2" w14:textId="77777777" w:rsidR="00076EA3" w:rsidRPr="00EF5447" w:rsidRDefault="00076EA3" w:rsidP="00526C98">
            <w:pPr>
              <w:pStyle w:val="TAC"/>
              <w:rPr>
                <w:lang w:eastAsia="ja-JP"/>
              </w:rPr>
            </w:pPr>
            <w:r w:rsidRPr="00EF5447">
              <w:t>5, 1</w:t>
            </w:r>
            <w:r>
              <w:t>6</w:t>
            </w:r>
          </w:p>
        </w:tc>
      </w:tr>
      <w:tr w:rsidR="00076EA3" w:rsidRPr="00EF5447" w14:paraId="416D24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F7C5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73338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8DB4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45A9A0F"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2D51987"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4410E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EE8A33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DC9CA91" w14:textId="77777777" w:rsidR="00076EA3" w:rsidRPr="00EF5447" w:rsidRDefault="00076EA3" w:rsidP="00526C98">
            <w:pPr>
              <w:pStyle w:val="TAC"/>
              <w:rPr>
                <w:lang w:eastAsia="ja-JP"/>
              </w:rPr>
            </w:pPr>
            <w:r w:rsidRPr="00EF5447">
              <w:t>5, 7, 1</w:t>
            </w:r>
            <w:r>
              <w:t>6</w:t>
            </w:r>
          </w:p>
        </w:tc>
      </w:tr>
      <w:tr w:rsidR="00076EA3" w:rsidRPr="00EF5447" w14:paraId="3B7732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1368D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AA8BFB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CEB1C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862BC1"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0496182"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2E7C4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461ED7C"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BE06B0B" w14:textId="77777777" w:rsidR="00076EA3" w:rsidRPr="00EF5447" w:rsidRDefault="00076EA3" w:rsidP="00526C98">
            <w:pPr>
              <w:pStyle w:val="TAC"/>
              <w:rPr>
                <w:lang w:eastAsia="ja-JP"/>
              </w:rPr>
            </w:pPr>
            <w:r w:rsidRPr="00EF5447">
              <w:t>5, 7, 1</w:t>
            </w:r>
            <w:r>
              <w:t>6</w:t>
            </w:r>
          </w:p>
        </w:tc>
      </w:tr>
      <w:tr w:rsidR="00076EA3" w:rsidRPr="00EF5447" w14:paraId="5C46A4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E9953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0D9CF8" w14:textId="77777777" w:rsidR="00076EA3" w:rsidRPr="00EF5447" w:rsidRDefault="00076EA3" w:rsidP="00526C98">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674BAEF5" w14:textId="77777777" w:rsidR="00076EA3" w:rsidRPr="00EF5447" w:rsidRDefault="00076EA3" w:rsidP="00526C98">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5D83D72D" w14:textId="77777777" w:rsidR="00076EA3" w:rsidRPr="00EF5447" w:rsidRDefault="00076EA3" w:rsidP="00526C98">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25E2C1F3" w14:textId="77777777" w:rsidR="00076EA3" w:rsidRPr="00EF5447" w:rsidRDefault="00076EA3" w:rsidP="00526C98">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073750A3" w14:textId="77777777" w:rsidR="00076EA3" w:rsidRPr="00EF5447" w:rsidRDefault="00076EA3" w:rsidP="00526C98">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701D2A05" w14:textId="77777777" w:rsidR="00076EA3" w:rsidRPr="00EF5447" w:rsidRDefault="00076EA3" w:rsidP="00526C98">
            <w:pPr>
              <w:pStyle w:val="TAC"/>
            </w:pPr>
            <w:r w:rsidRPr="00235D4D">
              <w:t>0.3</w:t>
            </w:r>
          </w:p>
        </w:tc>
        <w:tc>
          <w:tcPr>
            <w:tcW w:w="1134" w:type="dxa"/>
            <w:gridSpan w:val="2"/>
            <w:tcBorders>
              <w:top w:val="single" w:sz="4" w:space="0" w:color="auto"/>
              <w:left w:val="nil"/>
              <w:bottom w:val="single" w:sz="4" w:space="0" w:color="auto"/>
              <w:right w:val="single" w:sz="4" w:space="0" w:color="auto"/>
            </w:tcBorders>
            <w:noWrap/>
          </w:tcPr>
          <w:p w14:paraId="29E1F37C" w14:textId="77777777" w:rsidR="00076EA3" w:rsidRPr="00EF5447" w:rsidRDefault="00076EA3" w:rsidP="00526C98">
            <w:pPr>
              <w:pStyle w:val="TAC"/>
            </w:pPr>
            <w:r w:rsidRPr="00235D4D">
              <w:t>3</w:t>
            </w:r>
          </w:p>
        </w:tc>
      </w:tr>
      <w:tr w:rsidR="00076EA3" w:rsidRPr="00EF5447" w14:paraId="169D13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2774E2" w14:textId="77777777" w:rsidR="00076EA3" w:rsidRPr="00EF5447" w:rsidRDefault="00076EA3" w:rsidP="00526C98">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DBBD041" w14:textId="77777777" w:rsidR="00076EA3" w:rsidRPr="00231324" w:rsidRDefault="00076EA3" w:rsidP="00526C98">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311265" w14:textId="77777777" w:rsidR="00076EA3" w:rsidRPr="00231324" w:rsidRDefault="00076EA3" w:rsidP="00526C98">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A9BA3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CEEFB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D077C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8F339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BB8A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CEEE69" w14:textId="77777777" w:rsidR="00076EA3" w:rsidRPr="00EF5447" w:rsidRDefault="00076EA3" w:rsidP="00526C98">
            <w:pPr>
              <w:pStyle w:val="TAC"/>
            </w:pPr>
          </w:p>
        </w:tc>
      </w:tr>
      <w:tr w:rsidR="00076EA3" w:rsidRPr="00EF5447" w14:paraId="2087D5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01074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15ECC" w14:textId="77777777" w:rsidR="00076EA3" w:rsidRPr="00EF5447" w:rsidRDefault="00076EA3" w:rsidP="00526C98">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31EABC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B19C5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740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FE34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EDC3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D646BC9" w14:textId="77777777" w:rsidR="00076EA3" w:rsidRPr="00EF5447" w:rsidRDefault="00076EA3" w:rsidP="00526C98">
            <w:pPr>
              <w:pStyle w:val="TAC"/>
            </w:pPr>
            <w:r w:rsidRPr="00EF5447">
              <w:t>5</w:t>
            </w:r>
          </w:p>
        </w:tc>
      </w:tr>
      <w:tr w:rsidR="00076EA3" w:rsidRPr="00EF5447" w14:paraId="17E2CA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481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291498F" w14:textId="77777777" w:rsidR="00076EA3" w:rsidRPr="00EF5447" w:rsidRDefault="00076EA3" w:rsidP="00526C98">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ABFDD6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E565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4D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959890"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0A8988"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4AE93F" w14:textId="77777777" w:rsidR="00076EA3" w:rsidRPr="00EF5447" w:rsidRDefault="00076EA3" w:rsidP="00526C98">
            <w:pPr>
              <w:pStyle w:val="TAC"/>
            </w:pPr>
            <w:r w:rsidRPr="00EF5447">
              <w:rPr>
                <w:lang w:eastAsia="zh-CN"/>
              </w:rPr>
              <w:t>2</w:t>
            </w:r>
          </w:p>
        </w:tc>
      </w:tr>
      <w:tr w:rsidR="00076EA3" w:rsidRPr="00EF5447" w14:paraId="0A8B3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644E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3E4695"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762694EC"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2C16EC"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537838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62A9462"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A8B577B"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7EA7E864" w14:textId="77777777" w:rsidR="00076EA3" w:rsidRPr="00EF5447" w:rsidRDefault="00076EA3" w:rsidP="00526C98">
            <w:pPr>
              <w:pStyle w:val="TAC"/>
            </w:pPr>
          </w:p>
        </w:tc>
      </w:tr>
      <w:tr w:rsidR="00076EA3" w:rsidRPr="00EF5447" w14:paraId="1DBA9E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7B020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0A9A45"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4CD11F8"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7A374D2D"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3698C1B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1D4D5C62"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BDDE49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96FED2" w14:textId="77777777" w:rsidR="00076EA3" w:rsidRPr="00EF5447" w:rsidRDefault="00076EA3" w:rsidP="00526C98">
            <w:pPr>
              <w:pStyle w:val="TAC"/>
            </w:pPr>
            <w:r w:rsidRPr="00EF5447">
              <w:t>5, 8</w:t>
            </w:r>
          </w:p>
        </w:tc>
      </w:tr>
      <w:tr w:rsidR="00076EA3" w:rsidRPr="00EF5447" w14:paraId="18AB2A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53D13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98CDCE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045C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3E63ED9A"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1A9F12D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63A2E9D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BF2DE1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F3ED62C" w14:textId="77777777" w:rsidR="00076EA3" w:rsidRPr="00EF5447" w:rsidRDefault="00076EA3" w:rsidP="00526C98">
            <w:pPr>
              <w:pStyle w:val="TAC"/>
            </w:pPr>
            <w:r w:rsidRPr="00EF5447">
              <w:t>5, 7, 8</w:t>
            </w:r>
          </w:p>
        </w:tc>
      </w:tr>
      <w:tr w:rsidR="00076EA3" w:rsidRPr="00EF5447" w14:paraId="65027C1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81CCE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39E44A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BBD3CA"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65B8DD8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017422A"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751E8A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C5611C7"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CF4C3A5" w14:textId="77777777" w:rsidR="00076EA3" w:rsidRPr="00EF5447" w:rsidRDefault="00076EA3" w:rsidP="00526C98">
            <w:pPr>
              <w:pStyle w:val="TAC"/>
            </w:pPr>
            <w:r w:rsidRPr="00EF5447">
              <w:t>5, 7, 8, 20</w:t>
            </w:r>
          </w:p>
        </w:tc>
      </w:tr>
      <w:tr w:rsidR="00076EA3" w:rsidRPr="00EF5447" w14:paraId="7288C0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5F4E7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25198A7" w14:textId="79007DE9" w:rsidR="00076EA3" w:rsidRPr="00EF5447" w:rsidRDefault="00076EA3" w:rsidP="00526C98">
            <w:pPr>
              <w:pStyle w:val="TAL"/>
              <w:rPr>
                <w:lang w:eastAsia="ja-JP"/>
              </w:rPr>
            </w:pPr>
            <w:r w:rsidRPr="00EF5447">
              <w:rPr>
                <w:rFonts w:cs="Arial"/>
              </w:rPr>
              <w:t>E-UTRA Band 11, 18, 19, 21, 74</w:t>
            </w:r>
          </w:p>
        </w:tc>
        <w:tc>
          <w:tcPr>
            <w:tcW w:w="1276" w:type="dxa"/>
            <w:tcBorders>
              <w:top w:val="single" w:sz="4" w:space="0" w:color="auto"/>
              <w:left w:val="nil"/>
              <w:bottom w:val="single" w:sz="4" w:space="0" w:color="auto"/>
              <w:right w:val="single" w:sz="4" w:space="0" w:color="auto"/>
            </w:tcBorders>
          </w:tcPr>
          <w:p w14:paraId="0F59F0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664A3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3A268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E5D1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ACA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8835E7" w14:textId="77777777" w:rsidR="00076EA3" w:rsidRPr="00EF5447" w:rsidRDefault="00076EA3" w:rsidP="00526C98">
            <w:pPr>
              <w:pStyle w:val="TAC"/>
            </w:pPr>
          </w:p>
        </w:tc>
      </w:tr>
      <w:tr w:rsidR="00076EA3" w:rsidRPr="00EF5447" w14:paraId="5576B9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414F59" w14:textId="77777777" w:rsidR="00076EA3" w:rsidRPr="00EF5447" w:rsidRDefault="00076EA3" w:rsidP="00526C98">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693" w:type="dxa"/>
            <w:tcBorders>
              <w:top w:val="single" w:sz="4" w:space="0" w:color="auto"/>
              <w:left w:val="nil"/>
              <w:bottom w:val="single" w:sz="4" w:space="0" w:color="auto"/>
              <w:right w:val="single" w:sz="4" w:space="0" w:color="auto"/>
            </w:tcBorders>
          </w:tcPr>
          <w:p w14:paraId="7B8DCA71" w14:textId="77777777" w:rsidR="00076EA3" w:rsidRPr="00231324" w:rsidRDefault="00076EA3" w:rsidP="00526C98">
            <w:pPr>
              <w:pStyle w:val="TAL"/>
              <w:rPr>
                <w:rFonts w:cs="Arial"/>
                <w:lang w:val="de-DE" w:eastAsia="zh-CN"/>
              </w:rPr>
            </w:pPr>
            <w:r w:rsidRPr="00231324">
              <w:rPr>
                <w:rFonts w:cs="Arial"/>
                <w:lang w:val="de-DE"/>
              </w:rPr>
              <w:t>E-UTRA Band 3, 4, 5, 7, 8, 12, 13, 17, 18, 19, 20, 26, 27, 28, 29, 31, 38, 40, 41, 42, 43, 44</w:t>
            </w:r>
            <w:r w:rsidRPr="00231324">
              <w:rPr>
                <w:rFonts w:cs="Arial"/>
                <w:lang w:val="de-DE" w:eastAsia="zh-CN"/>
              </w:rPr>
              <w:t>, 48</w:t>
            </w:r>
            <w:r w:rsidRPr="00231324">
              <w:rPr>
                <w:rFonts w:cs="Arial"/>
                <w:lang w:val="de-DE"/>
              </w:rPr>
              <w:t>, 52, 66, 67, 68, 69, 72</w:t>
            </w:r>
            <w:r w:rsidRPr="00231324">
              <w:rPr>
                <w:rFonts w:cs="Arial"/>
                <w:lang w:val="de-DE" w:eastAsia="ja-JP"/>
              </w:rPr>
              <w:t>, 73,</w:t>
            </w:r>
            <w:r w:rsidRPr="00231324">
              <w:rPr>
                <w:rFonts w:cs="Arial"/>
                <w:lang w:val="de-DE"/>
              </w:rPr>
              <w:t xml:space="preserve"> 85</w:t>
            </w:r>
          </w:p>
          <w:p w14:paraId="099C4B57" w14:textId="77777777" w:rsidR="00076EA3" w:rsidRPr="00231324" w:rsidRDefault="00076EA3" w:rsidP="00526C98">
            <w:pPr>
              <w:pStyle w:val="TAL"/>
              <w:rPr>
                <w:rFonts w:cs="Arial"/>
                <w:lang w:val="de-DE"/>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C02F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C700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7340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71D4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E1623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081FA93" w14:textId="77777777" w:rsidR="00076EA3" w:rsidRPr="00EF5447" w:rsidRDefault="00076EA3" w:rsidP="00526C98">
            <w:pPr>
              <w:pStyle w:val="TAC"/>
            </w:pPr>
          </w:p>
        </w:tc>
      </w:tr>
      <w:tr w:rsidR="00076EA3" w:rsidRPr="00EF5447" w14:paraId="7AF76D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B8985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2B8CD5F" w14:textId="77777777" w:rsidR="00076EA3" w:rsidRPr="00EF5447" w:rsidRDefault="00076EA3" w:rsidP="00526C98">
            <w:pPr>
              <w:pStyle w:val="TAL"/>
              <w:rPr>
                <w:rFonts w:cs="Arial"/>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76AB7CD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E141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361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14D6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82B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494561" w14:textId="77777777" w:rsidR="00076EA3" w:rsidRPr="00EF5447" w:rsidRDefault="00076EA3" w:rsidP="00526C98">
            <w:pPr>
              <w:pStyle w:val="TAC"/>
            </w:pPr>
            <w:r w:rsidRPr="00EF5447">
              <w:rPr>
                <w:lang w:eastAsia="zh-TW"/>
              </w:rPr>
              <w:t>5</w:t>
            </w:r>
          </w:p>
        </w:tc>
      </w:tr>
      <w:tr w:rsidR="00076EA3" w:rsidRPr="00EF5447" w14:paraId="6E472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1EC11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3E292DC" w14:textId="77777777" w:rsidR="00076EA3" w:rsidRPr="00EF5447" w:rsidRDefault="00076EA3" w:rsidP="00526C98">
            <w:pPr>
              <w:pStyle w:val="TAL"/>
              <w:rPr>
                <w:rFonts w:cs="Arial"/>
              </w:rPr>
            </w:pPr>
            <w:r w:rsidRPr="00EF5447">
              <w:rPr>
                <w:rFonts w:cs="Arial"/>
                <w:lang w:eastAsia="zh-CN"/>
              </w:rPr>
              <w:t>NR Band n77</w:t>
            </w:r>
            <w:r>
              <w:rPr>
                <w:rFonts w:cs="Arial"/>
                <w:lang w:eastAsia="zh-CN"/>
              </w:rPr>
              <w:t>, n79</w:t>
            </w:r>
          </w:p>
        </w:tc>
        <w:tc>
          <w:tcPr>
            <w:tcW w:w="1276" w:type="dxa"/>
            <w:tcBorders>
              <w:top w:val="single" w:sz="4" w:space="0" w:color="auto"/>
              <w:left w:val="nil"/>
              <w:bottom w:val="single" w:sz="4" w:space="0" w:color="auto"/>
              <w:right w:val="single" w:sz="4" w:space="0" w:color="auto"/>
            </w:tcBorders>
          </w:tcPr>
          <w:p w14:paraId="7628AC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7F15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75C6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FDDB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F916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0D6DF74" w14:textId="77777777" w:rsidR="00076EA3" w:rsidRPr="00EF5447" w:rsidRDefault="00076EA3" w:rsidP="00526C98">
            <w:pPr>
              <w:pStyle w:val="TAC"/>
            </w:pPr>
            <w:r w:rsidRPr="00EF5447">
              <w:t>2</w:t>
            </w:r>
          </w:p>
        </w:tc>
      </w:tr>
      <w:tr w:rsidR="00076EA3" w:rsidRPr="00EF5447" w14:paraId="2E992F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E0D088"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AACCA59"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DB831D"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2D41ADA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AFA966"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2D027D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39D3F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980F8B" w14:textId="77777777" w:rsidR="00076EA3" w:rsidRPr="00EF5447" w:rsidRDefault="00076EA3" w:rsidP="00526C98">
            <w:pPr>
              <w:pStyle w:val="TAC"/>
            </w:pPr>
            <w:r w:rsidRPr="00EF5447">
              <w:rPr>
                <w:lang w:eastAsia="zh-TW"/>
              </w:rPr>
              <w:t>5</w:t>
            </w:r>
            <w:r w:rsidRPr="00EF5447">
              <w:t>,</w:t>
            </w:r>
            <w:r w:rsidRPr="00EF5447">
              <w:rPr>
                <w:lang w:eastAsia="ko-KR"/>
              </w:rPr>
              <w:t>1</w:t>
            </w:r>
            <w:r w:rsidRPr="00EF5447">
              <w:rPr>
                <w:lang w:eastAsia="zh-TW"/>
              </w:rPr>
              <w:t>6</w:t>
            </w:r>
          </w:p>
        </w:tc>
      </w:tr>
      <w:tr w:rsidR="00076EA3" w:rsidRPr="00EF5447" w14:paraId="318CE4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BFF97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0D264B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F489A"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124120B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7913ECF"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A2370B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CA86E2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95CAAA"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076EA3" w:rsidRPr="00EF5447" w14:paraId="08970D8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240F6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3709CAB"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71E52"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3792ED3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AA3C82D"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184334BA"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54A76E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4C01949"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076EA3" w:rsidRPr="00EF5447" w14:paraId="6F9CE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EE4E81" w14:textId="77777777" w:rsidR="00076EA3" w:rsidRPr="00EF5447" w:rsidRDefault="00076EA3" w:rsidP="00526C98">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424684A1" w14:textId="77777777" w:rsidR="00076EA3" w:rsidRPr="00EF5447" w:rsidRDefault="00076EA3" w:rsidP="00526C98">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265ADF32"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313851"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4A22EB"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52A3A48" w14:textId="77777777" w:rsidR="00076EA3" w:rsidRPr="00EF5447" w:rsidRDefault="00076EA3" w:rsidP="00526C98">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200ABC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F77DAB" w14:textId="77777777" w:rsidR="00076EA3" w:rsidRPr="00EF5447" w:rsidRDefault="00076EA3" w:rsidP="00526C98">
            <w:pPr>
              <w:pStyle w:val="TAC"/>
            </w:pPr>
          </w:p>
        </w:tc>
      </w:tr>
      <w:tr w:rsidR="00076EA3" w:rsidRPr="00EF5447" w14:paraId="1D904E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9333D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438343E"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4B38FB7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143F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CA1B2"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6342A8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50DA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CE0B33" w14:textId="77777777" w:rsidR="00076EA3" w:rsidRPr="00EF5447" w:rsidRDefault="00076EA3" w:rsidP="00526C98">
            <w:pPr>
              <w:pStyle w:val="TAC"/>
              <w:rPr>
                <w:lang w:eastAsia="ja-JP"/>
              </w:rPr>
            </w:pPr>
            <w:r w:rsidRPr="00EF5447">
              <w:t>5, 2</w:t>
            </w:r>
          </w:p>
        </w:tc>
      </w:tr>
      <w:tr w:rsidR="00076EA3" w:rsidRPr="00EF5447" w14:paraId="25C321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3021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56EED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98E0B9"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2F1E1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6B030A"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86046A9"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083C2C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D4DA2F" w14:textId="77777777" w:rsidR="00076EA3" w:rsidRPr="00EF5447" w:rsidRDefault="00076EA3" w:rsidP="00526C98">
            <w:pPr>
              <w:pStyle w:val="TAC"/>
              <w:rPr>
                <w:lang w:eastAsia="ja-JP"/>
              </w:rPr>
            </w:pPr>
            <w:r w:rsidRPr="00EF5447">
              <w:t>5, 16</w:t>
            </w:r>
          </w:p>
        </w:tc>
      </w:tr>
      <w:tr w:rsidR="00076EA3" w:rsidRPr="00EF5447" w14:paraId="0E05AE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DF8ED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077618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E4BA28"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7C642A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F814BB"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73FFA6A"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C767BFE"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87F7DB1" w14:textId="77777777" w:rsidR="00076EA3" w:rsidRPr="00EF5447" w:rsidRDefault="00076EA3" w:rsidP="00526C98">
            <w:pPr>
              <w:pStyle w:val="TAC"/>
              <w:rPr>
                <w:lang w:eastAsia="ja-JP"/>
              </w:rPr>
            </w:pPr>
            <w:r w:rsidRPr="00EF5447">
              <w:t>5, 7, 16</w:t>
            </w:r>
          </w:p>
        </w:tc>
      </w:tr>
      <w:tr w:rsidR="00076EA3" w:rsidRPr="00EF5447" w14:paraId="0884A1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5C9A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81636F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471153"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C7059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19B36C"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4DFD2"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C0B4DDD"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8B6D135" w14:textId="77777777" w:rsidR="00076EA3" w:rsidRPr="00EF5447" w:rsidRDefault="00076EA3" w:rsidP="00526C98">
            <w:pPr>
              <w:pStyle w:val="TAC"/>
              <w:rPr>
                <w:lang w:eastAsia="ja-JP"/>
              </w:rPr>
            </w:pPr>
            <w:r w:rsidRPr="00EF5447">
              <w:t>5, 7, 16</w:t>
            </w:r>
          </w:p>
        </w:tc>
      </w:tr>
      <w:tr w:rsidR="00076EA3" w:rsidRPr="00EF5447" w14:paraId="4978E6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304993"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E837AD9" w14:textId="77777777" w:rsidR="00076EA3" w:rsidRPr="00231324" w:rsidRDefault="00076EA3" w:rsidP="00526C98">
            <w:pPr>
              <w:pStyle w:val="TAL"/>
              <w:rPr>
                <w:lang w:val="de-DE" w:eastAsia="ja-JP"/>
              </w:rPr>
            </w:pPr>
            <w:r w:rsidRPr="00231324">
              <w:rPr>
                <w:lang w:val="de-DE" w:eastAsia="ja-JP"/>
              </w:rPr>
              <w:t>E-UTRA Band 5, 6, 8, 26, 30, 40, 41, 42, 43, 46</w:t>
            </w:r>
          </w:p>
          <w:p w14:paraId="250CA6A2" w14:textId="77777777" w:rsidR="00076EA3" w:rsidRPr="00231324" w:rsidRDefault="00076EA3" w:rsidP="00526C98">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161597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EB2D292"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4513DC"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E17E38C"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58138D1"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096D844B" w14:textId="77777777" w:rsidR="00076EA3" w:rsidRPr="00EF5447" w:rsidRDefault="00076EA3" w:rsidP="00526C98">
            <w:pPr>
              <w:pStyle w:val="TAC"/>
              <w:rPr>
                <w:lang w:eastAsia="ja-JP"/>
              </w:rPr>
            </w:pPr>
            <w:r w:rsidRPr="00EF5447">
              <w:rPr>
                <w:rFonts w:eastAsia="Yu Mincho"/>
              </w:rPr>
              <w:t>2</w:t>
            </w:r>
          </w:p>
        </w:tc>
      </w:tr>
      <w:tr w:rsidR="00076EA3" w:rsidRPr="00EF5447" w14:paraId="2A3557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19B00" w14:textId="77777777" w:rsidR="00076EA3" w:rsidRPr="00EF5447" w:rsidRDefault="00076EA3" w:rsidP="00526C98">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75E41FD8" w14:textId="77777777" w:rsidR="00076EA3" w:rsidRPr="00EF5447" w:rsidRDefault="00076EA3" w:rsidP="00526C98">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4BA6A14C" w14:textId="77777777" w:rsidR="00076EA3" w:rsidRPr="00EF5447" w:rsidRDefault="00076EA3" w:rsidP="00526C98">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86B5F4"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4FF2736"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9006B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F5EEBAD"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845171" w14:textId="77777777" w:rsidR="00076EA3" w:rsidRPr="00EF5447" w:rsidRDefault="00076EA3" w:rsidP="00526C98">
            <w:pPr>
              <w:pStyle w:val="TAC"/>
              <w:rPr>
                <w:rFonts w:eastAsia="Yu Mincho"/>
              </w:rPr>
            </w:pPr>
          </w:p>
        </w:tc>
      </w:tr>
      <w:tr w:rsidR="00076EA3" w:rsidRPr="00EF5447" w14:paraId="2B7B6D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D8427"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DA3B837"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CDEECF8"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35E1E1"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1272AEA"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612FE"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C339F1F"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6C440D" w14:textId="77777777" w:rsidR="00076EA3" w:rsidRPr="00EF5447" w:rsidRDefault="00076EA3" w:rsidP="00526C98">
            <w:pPr>
              <w:pStyle w:val="TAC"/>
              <w:rPr>
                <w:rFonts w:eastAsia="Yu Mincho"/>
              </w:rPr>
            </w:pPr>
            <w:r w:rsidRPr="00EF5447">
              <w:t>2</w:t>
            </w:r>
          </w:p>
        </w:tc>
      </w:tr>
      <w:tr w:rsidR="00076EA3" w:rsidRPr="00EF5447" w14:paraId="17701FA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2E667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41CFB61" w14:textId="77777777" w:rsidR="00076EA3" w:rsidRPr="00EF5447" w:rsidRDefault="00076EA3" w:rsidP="00526C98">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26E49B8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2F0AA5"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6B820CD"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F2F8B"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75F9D85" w14:textId="77777777" w:rsidR="00076EA3" w:rsidRPr="00EF5447" w:rsidRDefault="00076EA3" w:rsidP="00526C98">
            <w:pPr>
              <w:pStyle w:val="TAC"/>
              <w:rPr>
                <w:rFonts w:eastAsia="Yu Mincho"/>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A2ACFBC" w14:textId="77777777" w:rsidR="00076EA3" w:rsidRPr="00EF5447" w:rsidRDefault="00076EA3" w:rsidP="00526C98">
            <w:pPr>
              <w:pStyle w:val="TAC"/>
              <w:rPr>
                <w:rFonts w:eastAsia="Yu Mincho"/>
              </w:rPr>
            </w:pPr>
            <w:r w:rsidRPr="00EF5447">
              <w:rPr>
                <w:lang w:eastAsia="zh-CN"/>
              </w:rPr>
              <w:t>5</w:t>
            </w:r>
          </w:p>
        </w:tc>
      </w:tr>
      <w:tr w:rsidR="00076EA3" w:rsidRPr="00EF5447" w14:paraId="617CBD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437B715C" w14:textId="77777777" w:rsidR="00076EA3" w:rsidRPr="00EF5447" w:rsidRDefault="00076EA3" w:rsidP="00526C98">
            <w:pPr>
              <w:pStyle w:val="TAC"/>
              <w:rPr>
                <w:lang w:eastAsia="ja-JP"/>
              </w:rPr>
            </w:pPr>
            <w:r w:rsidRPr="00EF5447">
              <w:rPr>
                <w:lang w:eastAsia="ja-JP"/>
              </w:rPr>
              <w:t>DC_1_n77</w:t>
            </w:r>
          </w:p>
          <w:p w14:paraId="71B89D87" w14:textId="77777777" w:rsidR="00076EA3" w:rsidRPr="00EF5447" w:rsidRDefault="00076EA3" w:rsidP="00526C98">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52802C58"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1A31FFD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0B2FB2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3FD4D8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6375006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1A9E082D"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AC7120" w14:textId="77777777" w:rsidR="00076EA3" w:rsidRPr="00EF5447" w:rsidRDefault="00076EA3" w:rsidP="00526C98">
            <w:pPr>
              <w:pStyle w:val="TAC"/>
            </w:pPr>
          </w:p>
        </w:tc>
      </w:tr>
      <w:tr w:rsidR="00076EA3" w:rsidRPr="00EF5447" w14:paraId="39408C4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96F7E8B"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55643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9732CB8"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4287593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5D77ADE3"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356BBC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416F754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hideMark/>
          </w:tcPr>
          <w:p w14:paraId="6BF1E08E" w14:textId="77777777" w:rsidR="00076EA3" w:rsidRPr="00EF5447" w:rsidRDefault="00076EA3" w:rsidP="00526C98">
            <w:pPr>
              <w:pStyle w:val="TAC"/>
              <w:rPr>
                <w:lang w:eastAsia="ja-JP"/>
              </w:rPr>
            </w:pPr>
            <w:r w:rsidRPr="00EF5447">
              <w:rPr>
                <w:lang w:eastAsia="ja-JP"/>
              </w:rPr>
              <w:t>5, 8</w:t>
            </w:r>
          </w:p>
        </w:tc>
      </w:tr>
      <w:tr w:rsidR="00076EA3" w:rsidRPr="00EF5447" w14:paraId="1EAC89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7C52D184"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103C9E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009D584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2F508FE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0AE8C2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0342BE33"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32874B0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0B56DEC3" w14:textId="77777777" w:rsidR="00076EA3" w:rsidRPr="00EF5447" w:rsidRDefault="00076EA3" w:rsidP="00526C98">
            <w:pPr>
              <w:pStyle w:val="TAC"/>
              <w:rPr>
                <w:lang w:eastAsia="ja-JP"/>
              </w:rPr>
            </w:pPr>
            <w:r w:rsidRPr="00EF5447">
              <w:rPr>
                <w:lang w:eastAsia="ja-JP"/>
              </w:rPr>
              <w:t>5, 7, 8</w:t>
            </w:r>
          </w:p>
        </w:tc>
      </w:tr>
      <w:tr w:rsidR="00076EA3" w:rsidRPr="00EF5447" w14:paraId="5F75052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1D0E9E"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hideMark/>
          </w:tcPr>
          <w:p w14:paraId="61C6989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D8C6DA"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0951658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12B18939"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FEA0F9F"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11661E4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hideMark/>
          </w:tcPr>
          <w:p w14:paraId="15A469A1" w14:textId="77777777" w:rsidR="00076EA3" w:rsidRPr="00EF5447" w:rsidRDefault="00076EA3" w:rsidP="00526C98">
            <w:pPr>
              <w:pStyle w:val="TAC"/>
              <w:rPr>
                <w:lang w:eastAsia="ja-JP"/>
              </w:rPr>
            </w:pPr>
            <w:r w:rsidRPr="00EF5447">
              <w:rPr>
                <w:lang w:eastAsia="ja-JP"/>
              </w:rPr>
              <w:t>5, 7, 8</w:t>
            </w:r>
          </w:p>
        </w:tc>
      </w:tr>
      <w:tr w:rsidR="00076EA3" w:rsidRPr="00EF5447" w14:paraId="2A7DC8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547853" w14:textId="77777777" w:rsidR="00076EA3" w:rsidRPr="00EF5447" w:rsidRDefault="00076EA3" w:rsidP="00526C98">
            <w:pPr>
              <w:pStyle w:val="TAC"/>
            </w:pPr>
            <w:r w:rsidRPr="00EF5447">
              <w:t>DC_1_n78</w:t>
            </w:r>
          </w:p>
          <w:p w14:paraId="6E98CDFC" w14:textId="77777777" w:rsidR="00076EA3" w:rsidRPr="00EF5447" w:rsidRDefault="00076EA3" w:rsidP="00526C98">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77232179" w14:textId="77777777" w:rsidR="00076EA3" w:rsidRPr="00EF5447" w:rsidRDefault="00076EA3" w:rsidP="00526C98">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19C8129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D4F5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5AAB4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6AA7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9E386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CE5E48D" w14:textId="77777777" w:rsidR="00076EA3" w:rsidRPr="00EF5447" w:rsidRDefault="00076EA3" w:rsidP="00526C98">
            <w:pPr>
              <w:pStyle w:val="TAC"/>
              <w:rPr>
                <w:lang w:eastAsia="ja-JP"/>
              </w:rPr>
            </w:pPr>
          </w:p>
        </w:tc>
      </w:tr>
      <w:tr w:rsidR="00076EA3" w:rsidRPr="00EF5447" w14:paraId="0CA780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7C26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CB7B4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4587D2"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4678572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39702"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31B4F188"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5A2C50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06D501E" w14:textId="77777777" w:rsidR="00076EA3" w:rsidRPr="00EF5447" w:rsidRDefault="00076EA3" w:rsidP="00526C98">
            <w:pPr>
              <w:pStyle w:val="TAC"/>
              <w:rPr>
                <w:lang w:eastAsia="ja-JP"/>
              </w:rPr>
            </w:pPr>
            <w:r w:rsidRPr="00EF5447">
              <w:rPr>
                <w:lang w:eastAsia="ja-JP"/>
              </w:rPr>
              <w:t>5, 8</w:t>
            </w:r>
          </w:p>
        </w:tc>
      </w:tr>
      <w:tr w:rsidR="00076EA3" w:rsidRPr="00EF5447" w14:paraId="74F3F8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E7E4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26F64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C25E5B"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0BAA7FC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F3FFE2"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AC42BC"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0892AFE"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943467E" w14:textId="77777777" w:rsidR="00076EA3" w:rsidRPr="00EF5447" w:rsidRDefault="00076EA3" w:rsidP="00526C98">
            <w:pPr>
              <w:pStyle w:val="TAC"/>
              <w:rPr>
                <w:lang w:eastAsia="ja-JP"/>
              </w:rPr>
            </w:pPr>
            <w:r w:rsidRPr="00EF5447">
              <w:rPr>
                <w:lang w:eastAsia="ja-JP"/>
              </w:rPr>
              <w:t>5, 7, 8</w:t>
            </w:r>
          </w:p>
        </w:tc>
      </w:tr>
      <w:tr w:rsidR="00076EA3" w:rsidRPr="00EF5447" w14:paraId="783862B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9832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9079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5FF22"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88980D0"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1F6DA6"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6BE5B16"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0FB9367C"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4F6BDE34" w14:textId="77777777" w:rsidR="00076EA3" w:rsidRPr="00EF5447" w:rsidRDefault="00076EA3" w:rsidP="00526C98">
            <w:pPr>
              <w:pStyle w:val="TAC"/>
              <w:rPr>
                <w:lang w:eastAsia="ja-JP"/>
              </w:rPr>
            </w:pPr>
            <w:r w:rsidRPr="00EF5447">
              <w:rPr>
                <w:lang w:eastAsia="ja-JP"/>
              </w:rPr>
              <w:t>5, 7, 8</w:t>
            </w:r>
          </w:p>
        </w:tc>
      </w:tr>
      <w:tr w:rsidR="00076EA3" w:rsidRPr="00EF5447" w14:paraId="579A801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2F9039" w14:textId="77777777" w:rsidR="00076EA3" w:rsidRPr="00EF5447" w:rsidRDefault="00076EA3" w:rsidP="00526C98">
            <w:pPr>
              <w:pStyle w:val="TAC"/>
              <w:rPr>
                <w:lang w:eastAsia="ja-JP"/>
              </w:rPr>
            </w:pPr>
            <w:r w:rsidRPr="00EF5447">
              <w:rPr>
                <w:lang w:eastAsia="ja-JP"/>
              </w:rPr>
              <w:t>DC_1_n79</w:t>
            </w:r>
          </w:p>
          <w:p w14:paraId="09BCA5DD" w14:textId="77777777" w:rsidR="00076EA3" w:rsidRPr="00EF5447" w:rsidRDefault="00076EA3" w:rsidP="00526C98">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2533C9E2" w14:textId="77777777" w:rsidR="00076EA3" w:rsidRPr="00EF5447" w:rsidRDefault="00076EA3" w:rsidP="00526C98">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4ED498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E0BA9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6324A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82B0F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CB4BA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21CBF7" w14:textId="77777777" w:rsidR="00076EA3" w:rsidRPr="00EF5447" w:rsidRDefault="00076EA3" w:rsidP="00526C98">
            <w:pPr>
              <w:pStyle w:val="TAC"/>
              <w:rPr>
                <w:lang w:eastAsia="ja-JP"/>
              </w:rPr>
            </w:pPr>
          </w:p>
        </w:tc>
      </w:tr>
      <w:tr w:rsidR="00076EA3" w:rsidRPr="00EF5447" w14:paraId="3115F3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310F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3A170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5934D66" w14:textId="77777777" w:rsidR="00076EA3" w:rsidRPr="00EF5447" w:rsidRDefault="00076EA3" w:rsidP="00526C98">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F0D2FA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EACFBA" w14:textId="77777777" w:rsidR="00076EA3" w:rsidRPr="00EF5447" w:rsidRDefault="00076EA3" w:rsidP="00526C98">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62FB7CF"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FAB649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D3F5111" w14:textId="77777777" w:rsidR="00076EA3" w:rsidRPr="00EF5447" w:rsidRDefault="00076EA3" w:rsidP="00526C98">
            <w:pPr>
              <w:pStyle w:val="TAC"/>
              <w:rPr>
                <w:lang w:eastAsia="ja-JP"/>
              </w:rPr>
            </w:pPr>
            <w:r w:rsidRPr="00EF5447">
              <w:rPr>
                <w:lang w:eastAsia="ja-JP"/>
              </w:rPr>
              <w:t>5, 8</w:t>
            </w:r>
          </w:p>
        </w:tc>
      </w:tr>
      <w:tr w:rsidR="00076EA3" w:rsidRPr="00EF5447" w14:paraId="60184A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26DA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2BFA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CF3C29" w14:textId="77777777" w:rsidR="00076EA3" w:rsidRPr="00EF5447" w:rsidRDefault="00076EA3" w:rsidP="00526C98">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7043F09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970FEA8" w14:textId="77777777" w:rsidR="00076EA3" w:rsidRPr="00EF5447" w:rsidRDefault="00076EA3" w:rsidP="00526C98">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EE66957"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864279D"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6550995C" w14:textId="77777777" w:rsidR="00076EA3" w:rsidRPr="00EF5447" w:rsidRDefault="00076EA3" w:rsidP="00526C98">
            <w:pPr>
              <w:pStyle w:val="TAC"/>
              <w:rPr>
                <w:lang w:eastAsia="ja-JP"/>
              </w:rPr>
            </w:pPr>
            <w:r w:rsidRPr="00EF5447">
              <w:rPr>
                <w:lang w:eastAsia="ja-JP"/>
              </w:rPr>
              <w:t>5, 7, 8</w:t>
            </w:r>
          </w:p>
        </w:tc>
      </w:tr>
      <w:tr w:rsidR="00076EA3" w:rsidRPr="00EF5447" w14:paraId="1C8CDEF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F934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4F5B7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50EFE" w14:textId="77777777" w:rsidR="00076EA3" w:rsidRPr="00EF5447" w:rsidRDefault="00076EA3" w:rsidP="00526C98">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29CCFE8A"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4DCCEC" w14:textId="77777777" w:rsidR="00076EA3" w:rsidRPr="00EF5447" w:rsidRDefault="00076EA3" w:rsidP="00526C98">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1BBB5CF1" w14:textId="77777777" w:rsidR="00076EA3" w:rsidRPr="00EF5447" w:rsidRDefault="00076EA3" w:rsidP="00526C98">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7DE94FE8"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7AAB669F" w14:textId="77777777" w:rsidR="00076EA3" w:rsidRPr="00EF5447" w:rsidRDefault="00076EA3" w:rsidP="00526C98">
            <w:pPr>
              <w:pStyle w:val="TAC"/>
              <w:rPr>
                <w:lang w:eastAsia="ja-JP"/>
              </w:rPr>
            </w:pPr>
            <w:r w:rsidRPr="00EF5447">
              <w:rPr>
                <w:lang w:eastAsia="ja-JP"/>
              </w:rPr>
              <w:t>5, 7, 8</w:t>
            </w:r>
          </w:p>
        </w:tc>
      </w:tr>
      <w:tr w:rsidR="00076EA3" w:rsidRPr="00EF5447" w14:paraId="077EF26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5297A6" w14:textId="77777777" w:rsidR="00076EA3" w:rsidRPr="00EF5447" w:rsidRDefault="00076EA3" w:rsidP="00526C98">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7290A70C"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32657F35"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CDD3DD"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45CDA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1EF6FF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7FB1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58E52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95B880B" w14:textId="77777777" w:rsidR="00076EA3" w:rsidRPr="00EF5447" w:rsidRDefault="00076EA3" w:rsidP="00526C98">
            <w:pPr>
              <w:pStyle w:val="TAC"/>
              <w:rPr>
                <w:lang w:eastAsia="ja-JP"/>
              </w:rPr>
            </w:pPr>
          </w:p>
        </w:tc>
      </w:tr>
      <w:tr w:rsidR="00076EA3" w:rsidRPr="00EF5447" w14:paraId="6D7E373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61C2E"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4D13E47B" w14:textId="77777777" w:rsidR="00076EA3" w:rsidRPr="00EF5447" w:rsidRDefault="00076EA3" w:rsidP="00526C98">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0F311F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8D4D6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E097E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3161E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867A1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07B382" w14:textId="77777777" w:rsidR="00076EA3" w:rsidRPr="00EF5447" w:rsidRDefault="00076EA3" w:rsidP="00526C98">
            <w:pPr>
              <w:pStyle w:val="TAC"/>
              <w:rPr>
                <w:lang w:eastAsia="ja-JP"/>
              </w:rPr>
            </w:pPr>
            <w:r w:rsidRPr="00EF5447">
              <w:rPr>
                <w:lang w:eastAsia="ja-JP"/>
              </w:rPr>
              <w:t>5</w:t>
            </w:r>
          </w:p>
        </w:tc>
      </w:tr>
      <w:tr w:rsidR="00076EA3" w:rsidRPr="00EF5447" w14:paraId="61FDED6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18897A"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E5EE12B" w14:textId="77777777" w:rsidR="00076EA3" w:rsidRPr="00231324" w:rsidRDefault="00076EA3" w:rsidP="00526C98">
            <w:pPr>
              <w:pStyle w:val="TAL"/>
              <w:rPr>
                <w:lang w:val="de-DE" w:eastAsia="ja-JP"/>
              </w:rPr>
            </w:pPr>
            <w:r w:rsidRPr="00231324">
              <w:rPr>
                <w:lang w:val="de-DE" w:eastAsia="ja-JP"/>
              </w:rPr>
              <w:t>E-UTRA Band 22, 42,</w:t>
            </w:r>
          </w:p>
          <w:p w14:paraId="08F0EBEB"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1D9739D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91B72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A2D38A6"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E32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B9DE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1A8C0EC" w14:textId="77777777" w:rsidR="00076EA3" w:rsidRPr="00EF5447" w:rsidRDefault="00076EA3" w:rsidP="00526C98">
            <w:pPr>
              <w:pStyle w:val="TAC"/>
              <w:rPr>
                <w:lang w:eastAsia="ja-JP"/>
              </w:rPr>
            </w:pPr>
            <w:r w:rsidRPr="00EF5447">
              <w:rPr>
                <w:lang w:eastAsia="ja-JP"/>
              </w:rPr>
              <w:t>2</w:t>
            </w:r>
          </w:p>
        </w:tc>
      </w:tr>
      <w:tr w:rsidR="00076EA3" w:rsidRPr="00EF5447" w14:paraId="51EBDE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8A5A9" w14:textId="77777777" w:rsidR="00076EA3" w:rsidRPr="00EF5447" w:rsidRDefault="00076EA3" w:rsidP="00526C98">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6483529" w14:textId="77777777" w:rsidR="00076EA3" w:rsidRPr="00EF5447" w:rsidRDefault="00076EA3" w:rsidP="00526C98">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5B2C4DE5"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B5288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9E090D2"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7209098"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57FBE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5686B5E" w14:textId="77777777" w:rsidR="00076EA3" w:rsidRPr="00EF5447" w:rsidRDefault="00076EA3" w:rsidP="00526C98">
            <w:pPr>
              <w:pStyle w:val="TAC"/>
              <w:rPr>
                <w:lang w:eastAsia="ja-JP"/>
              </w:rPr>
            </w:pPr>
          </w:p>
        </w:tc>
      </w:tr>
      <w:tr w:rsidR="00076EA3" w:rsidRPr="00EF5447" w14:paraId="2883E0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CF164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03972174"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7EB095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D1991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9EB867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932F9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6A1E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CD1AA5" w14:textId="77777777" w:rsidR="00076EA3" w:rsidRPr="00EF5447" w:rsidRDefault="00076EA3" w:rsidP="00526C98">
            <w:pPr>
              <w:pStyle w:val="TAC"/>
              <w:rPr>
                <w:lang w:eastAsia="ja-JP"/>
              </w:rPr>
            </w:pPr>
            <w:r w:rsidRPr="00EF5447">
              <w:t>2, 5</w:t>
            </w:r>
          </w:p>
        </w:tc>
      </w:tr>
      <w:tr w:rsidR="00076EA3" w:rsidRPr="00EF5447" w14:paraId="7DBFBB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CDB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8C9523" w14:textId="77777777" w:rsidR="00076EA3" w:rsidRPr="00EF5447" w:rsidRDefault="00076EA3" w:rsidP="00526C98">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054233F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7CF37F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A28D91"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1DCC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82E54F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7DEB7B" w14:textId="77777777" w:rsidR="00076EA3" w:rsidRPr="00EF5447" w:rsidRDefault="00076EA3" w:rsidP="00526C98">
            <w:pPr>
              <w:pStyle w:val="TAC"/>
              <w:rPr>
                <w:lang w:eastAsia="ja-JP"/>
              </w:rPr>
            </w:pPr>
            <w:r w:rsidRPr="00EF5447">
              <w:rPr>
                <w:lang w:eastAsia="zh-CN"/>
              </w:rPr>
              <w:t>2</w:t>
            </w:r>
          </w:p>
        </w:tc>
      </w:tr>
      <w:tr w:rsidR="00076EA3" w:rsidRPr="00EF5447" w14:paraId="7D2B9D6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8A0E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6773F8" w14:textId="77777777" w:rsidR="00076EA3" w:rsidRPr="00EF5447" w:rsidRDefault="00076EA3" w:rsidP="00526C98">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1D8B73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FA068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D88C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8A84F1"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1AF9C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D142C" w14:textId="77777777" w:rsidR="00076EA3" w:rsidRPr="00EF5447" w:rsidRDefault="00076EA3" w:rsidP="00526C98">
            <w:pPr>
              <w:pStyle w:val="TAC"/>
              <w:rPr>
                <w:lang w:eastAsia="ja-JP"/>
              </w:rPr>
            </w:pPr>
            <w:r>
              <w:rPr>
                <w:lang w:eastAsia="ja-JP"/>
              </w:rPr>
              <w:t>2</w:t>
            </w:r>
          </w:p>
        </w:tc>
      </w:tr>
      <w:tr w:rsidR="00076EA3" w:rsidRPr="00EF5447" w14:paraId="4676D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421B7D" w14:textId="77777777" w:rsidR="00076EA3" w:rsidRPr="00EF5447" w:rsidRDefault="00076EA3" w:rsidP="00526C98">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3C253E30" w14:textId="77777777" w:rsidR="00076EA3" w:rsidRPr="00EF5447" w:rsidRDefault="00076EA3" w:rsidP="00526C98">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7BCF7E9E" w14:textId="77777777" w:rsidR="00076EA3" w:rsidRPr="00EF5447" w:rsidRDefault="00076EA3" w:rsidP="00526C98">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623962AA" w14:textId="77777777" w:rsidR="00076EA3" w:rsidRPr="00EF5447" w:rsidRDefault="00076EA3" w:rsidP="00526C98">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4E8B09EB" w14:textId="77777777" w:rsidR="00076EA3" w:rsidRPr="00EF5447" w:rsidRDefault="00076EA3" w:rsidP="00526C98">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708675E" w14:textId="77777777" w:rsidR="00076EA3" w:rsidRPr="00EF5447" w:rsidRDefault="00076EA3" w:rsidP="00526C98">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287269AD" w14:textId="77777777" w:rsidR="00076EA3" w:rsidRPr="00EF5447" w:rsidRDefault="00076EA3" w:rsidP="00526C98">
            <w:pPr>
              <w:pStyle w:val="TAC"/>
              <w:rPr>
                <w:lang w:eastAsia="zh-CN"/>
              </w:rPr>
            </w:pPr>
            <w:r w:rsidRPr="00EF5447">
              <w:rPr>
                <w:u w:val="single"/>
              </w:rPr>
              <w:t>1</w:t>
            </w:r>
          </w:p>
        </w:tc>
        <w:tc>
          <w:tcPr>
            <w:tcW w:w="1134" w:type="dxa"/>
            <w:gridSpan w:val="2"/>
            <w:tcBorders>
              <w:top w:val="single" w:sz="4" w:space="0" w:color="auto"/>
              <w:left w:val="nil"/>
              <w:bottom w:val="single" w:sz="4" w:space="0" w:color="auto"/>
              <w:right w:val="single" w:sz="4" w:space="0" w:color="auto"/>
            </w:tcBorders>
            <w:noWrap/>
          </w:tcPr>
          <w:p w14:paraId="484CD43C" w14:textId="77777777" w:rsidR="00076EA3" w:rsidRPr="00EF5447" w:rsidRDefault="00076EA3" w:rsidP="00526C98">
            <w:pPr>
              <w:pStyle w:val="TAC"/>
              <w:rPr>
                <w:lang w:eastAsia="ja-JP"/>
              </w:rPr>
            </w:pPr>
          </w:p>
        </w:tc>
      </w:tr>
      <w:tr w:rsidR="00076EA3" w:rsidRPr="00EF5447" w14:paraId="48E69C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312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914692" w14:textId="77777777" w:rsidR="00076EA3" w:rsidRPr="00EF5447" w:rsidRDefault="00076EA3" w:rsidP="00526C98">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D4D36E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3F99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E61C1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D065E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3E28777"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73C8AE" w14:textId="77777777" w:rsidR="00076EA3" w:rsidRPr="00EF5447" w:rsidRDefault="00076EA3" w:rsidP="00526C98">
            <w:pPr>
              <w:pStyle w:val="TAC"/>
              <w:rPr>
                <w:lang w:eastAsia="ja-JP"/>
              </w:rPr>
            </w:pPr>
            <w:r w:rsidRPr="00EF5447">
              <w:t>2</w:t>
            </w:r>
          </w:p>
        </w:tc>
      </w:tr>
      <w:tr w:rsidR="00076EA3" w:rsidRPr="00EF5447" w14:paraId="2F5304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2197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C5057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A708259"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0945669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7CF1DD"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2578AAB" w14:textId="77777777" w:rsidR="00076EA3" w:rsidRPr="00EF5447" w:rsidRDefault="00076EA3" w:rsidP="00526C98">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36FA4BA"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D0F4EE8" w14:textId="77777777" w:rsidR="00076EA3" w:rsidRPr="00EF5447" w:rsidRDefault="00076EA3" w:rsidP="00526C98">
            <w:pPr>
              <w:pStyle w:val="TAC"/>
              <w:rPr>
                <w:lang w:eastAsia="ja-JP"/>
              </w:rPr>
            </w:pPr>
            <w:r w:rsidRPr="00EF5447">
              <w:t>5, 6, 7</w:t>
            </w:r>
          </w:p>
        </w:tc>
      </w:tr>
      <w:tr w:rsidR="00076EA3" w:rsidRPr="00EF5447" w14:paraId="1CFBD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61F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750AB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2893C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FBAF55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62EA9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7CE7EDF"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67E5E69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9CBDD75" w14:textId="77777777" w:rsidR="00076EA3" w:rsidRPr="00EF5447" w:rsidRDefault="00076EA3" w:rsidP="00526C98">
            <w:pPr>
              <w:pStyle w:val="TAC"/>
              <w:rPr>
                <w:lang w:eastAsia="ja-JP"/>
              </w:rPr>
            </w:pPr>
            <w:r w:rsidRPr="00EF5447">
              <w:t>5, 6, 7</w:t>
            </w:r>
          </w:p>
        </w:tc>
      </w:tr>
      <w:tr w:rsidR="00076EA3" w:rsidRPr="00EF5447" w14:paraId="22E51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8C1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AC91F4"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680400"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56E3CF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63FE0"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436D5449"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54473B2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BB61233" w14:textId="77777777" w:rsidR="00076EA3" w:rsidRPr="00EF5447" w:rsidRDefault="00076EA3" w:rsidP="00526C98">
            <w:pPr>
              <w:pStyle w:val="TAC"/>
              <w:rPr>
                <w:lang w:eastAsia="ja-JP"/>
              </w:rPr>
            </w:pPr>
            <w:r w:rsidRPr="00EF5447">
              <w:t>5, 6</w:t>
            </w:r>
          </w:p>
        </w:tc>
      </w:tr>
      <w:tr w:rsidR="00076EA3" w:rsidRPr="00EF5447" w14:paraId="50BBC0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4D6F7D" w14:textId="77777777" w:rsidR="00076EA3" w:rsidRPr="00EF5447" w:rsidRDefault="00076EA3" w:rsidP="00526C98">
            <w:pPr>
              <w:pStyle w:val="TAC"/>
              <w:rPr>
                <w:lang w:eastAsia="zh-TW"/>
              </w:rPr>
            </w:pPr>
            <w:r w:rsidRPr="00EF5447">
              <w:rPr>
                <w:lang w:eastAsia="ja-JP"/>
              </w:rPr>
              <w:t>DC</w:t>
            </w:r>
            <w:r w:rsidRPr="00EF5447">
              <w:t>_2_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7BAED59" w14:textId="77777777" w:rsidR="00076EA3" w:rsidRPr="00EF5447" w:rsidRDefault="00076EA3" w:rsidP="00526C98">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79302820"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8047B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4B12B7"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19BFEA"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E427C8"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7D71134" w14:textId="77777777" w:rsidR="00076EA3" w:rsidRPr="00EF5447" w:rsidRDefault="00076EA3" w:rsidP="00526C98">
            <w:pPr>
              <w:pStyle w:val="TAC"/>
              <w:rPr>
                <w:u w:val="single"/>
              </w:rPr>
            </w:pPr>
          </w:p>
        </w:tc>
      </w:tr>
      <w:tr w:rsidR="00076EA3" w:rsidRPr="00EF5447" w14:paraId="3703F1C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021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7ECC69" w14:textId="77777777" w:rsidR="00076EA3" w:rsidRPr="00231324" w:rsidRDefault="00076EA3" w:rsidP="00526C98">
            <w:pPr>
              <w:pStyle w:val="TAL"/>
              <w:rPr>
                <w:rFonts w:cs="Arial"/>
                <w:lang w:val="de-DE" w:eastAsia="ja-JP"/>
              </w:rPr>
            </w:pPr>
            <w:r w:rsidRPr="00231324">
              <w:rPr>
                <w:rFonts w:cs="Arial"/>
                <w:lang w:val="de-DE"/>
              </w:rPr>
              <w:t>E-UTRA Band 25</w:t>
            </w:r>
            <w:r w:rsidRPr="00231324">
              <w:rPr>
                <w:rFonts w:cs="Arial"/>
                <w:lang w:val="de-DE" w:eastAsia="ja-JP"/>
              </w:rPr>
              <w:t>, 85</w:t>
            </w:r>
          </w:p>
          <w:p w14:paraId="5D749E6D" w14:textId="77777777" w:rsidR="00076EA3" w:rsidRPr="00231324" w:rsidRDefault="00076EA3" w:rsidP="00526C98">
            <w:pPr>
              <w:pStyle w:val="TAL"/>
              <w:rPr>
                <w:rFonts w:cs="Arial"/>
                <w:u w:val="single"/>
                <w:lang w:val="de-DE"/>
              </w:rPr>
            </w:pPr>
            <w:r w:rsidRPr="00231324">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5DEEA3F9"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156246"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A67D099"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BA6E1F"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3A1F94D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9F015B" w14:textId="77777777" w:rsidR="00076EA3" w:rsidRPr="00EF5447" w:rsidRDefault="00076EA3" w:rsidP="00526C98">
            <w:pPr>
              <w:pStyle w:val="TAC"/>
              <w:rPr>
                <w:u w:val="single"/>
              </w:rPr>
            </w:pPr>
            <w:r w:rsidRPr="00EF5447">
              <w:rPr>
                <w:lang w:eastAsia="ja-JP"/>
              </w:rPr>
              <w:t>3</w:t>
            </w:r>
          </w:p>
        </w:tc>
      </w:tr>
      <w:tr w:rsidR="00076EA3" w:rsidRPr="00EF5447" w14:paraId="02A615A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014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116394" w14:textId="77777777" w:rsidR="00076EA3" w:rsidRPr="00EF5447" w:rsidRDefault="00076EA3" w:rsidP="00526C98">
            <w:pPr>
              <w:pStyle w:val="TAL"/>
              <w:rPr>
                <w:rFonts w:cs="Arial"/>
                <w:u w:val="single"/>
              </w:rPr>
            </w:pPr>
            <w:r w:rsidRPr="00EF5447">
              <w:rPr>
                <w:rFonts w:cs="Arial"/>
              </w:rPr>
              <w:t>E-UTRA Band 2</w:t>
            </w:r>
          </w:p>
        </w:tc>
        <w:tc>
          <w:tcPr>
            <w:tcW w:w="1276" w:type="dxa"/>
            <w:tcBorders>
              <w:top w:val="single" w:sz="4" w:space="0" w:color="auto"/>
              <w:left w:val="nil"/>
              <w:bottom w:val="single" w:sz="4" w:space="0" w:color="auto"/>
              <w:right w:val="single" w:sz="4" w:space="0" w:color="auto"/>
            </w:tcBorders>
          </w:tcPr>
          <w:p w14:paraId="68261DC6"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11C2F"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7B2F616"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7A0FB"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F0781BE"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093795" w14:textId="77777777" w:rsidR="00076EA3" w:rsidRPr="00EF5447" w:rsidRDefault="00076EA3" w:rsidP="00526C98">
            <w:pPr>
              <w:pStyle w:val="TAC"/>
              <w:rPr>
                <w:u w:val="single"/>
              </w:rPr>
            </w:pPr>
            <w:r w:rsidRPr="00EF5447">
              <w:rPr>
                <w:lang w:eastAsia="ja-JP"/>
              </w:rPr>
              <w:t>5</w:t>
            </w:r>
          </w:p>
        </w:tc>
      </w:tr>
      <w:tr w:rsidR="00076EA3" w:rsidRPr="00EF5447" w14:paraId="4F92CCC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8E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9B17CD" w14:textId="77777777" w:rsidR="00076EA3" w:rsidRPr="00231324" w:rsidRDefault="00076EA3" w:rsidP="00526C98">
            <w:pPr>
              <w:pStyle w:val="TAL"/>
              <w:rPr>
                <w:rFonts w:cs="Arial"/>
                <w:lang w:val="de-DE"/>
              </w:rPr>
            </w:pPr>
            <w:r w:rsidRPr="00231324">
              <w:rPr>
                <w:rFonts w:cs="Arial"/>
                <w:lang w:val="de-DE"/>
              </w:rPr>
              <w:t>E-UTRA Band 4, 51, 66, 70,</w:t>
            </w:r>
          </w:p>
          <w:p w14:paraId="44ED0B22" w14:textId="77777777" w:rsidR="00076EA3" w:rsidRPr="00231324" w:rsidRDefault="00076EA3" w:rsidP="00526C98">
            <w:pPr>
              <w:pStyle w:val="TAL"/>
              <w:rPr>
                <w:rFonts w:cs="Arial"/>
                <w:u w:val="single"/>
                <w:lang w:val="de-DE"/>
              </w:rPr>
            </w:pPr>
            <w:r w:rsidRPr="00231324">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4D0F443"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37912B"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C90EDD"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1205"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65C2C9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26C651" w14:textId="77777777" w:rsidR="00076EA3" w:rsidRPr="00EF5447" w:rsidRDefault="00076EA3" w:rsidP="00526C98">
            <w:pPr>
              <w:pStyle w:val="TAC"/>
              <w:rPr>
                <w:u w:val="single"/>
              </w:rPr>
            </w:pPr>
            <w:r w:rsidRPr="00EF5447">
              <w:rPr>
                <w:lang w:eastAsia="ja-JP"/>
              </w:rPr>
              <w:t>2</w:t>
            </w:r>
          </w:p>
        </w:tc>
      </w:tr>
      <w:tr w:rsidR="00076EA3" w:rsidRPr="00EF5447" w14:paraId="519253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C67603" w14:textId="77777777" w:rsidR="00076EA3" w:rsidRPr="00EF5447" w:rsidRDefault="00076EA3" w:rsidP="00526C98">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51AA1FC4"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06917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6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C9540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A9C30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B8A6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EA8237" w14:textId="77777777" w:rsidR="00076EA3" w:rsidRPr="00EF5447" w:rsidRDefault="00076EA3" w:rsidP="00526C98">
            <w:pPr>
              <w:pStyle w:val="TAC"/>
              <w:rPr>
                <w:lang w:eastAsia="ja-JP"/>
              </w:rPr>
            </w:pPr>
          </w:p>
        </w:tc>
      </w:tr>
      <w:tr w:rsidR="00076EA3" w:rsidRPr="00EF5447" w14:paraId="073418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8D74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046CA"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168886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69D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1B0A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A7378B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EBB19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09D4C4" w14:textId="77777777" w:rsidR="00076EA3" w:rsidRPr="00EF5447" w:rsidRDefault="00076EA3" w:rsidP="00526C98">
            <w:pPr>
              <w:pStyle w:val="TAC"/>
              <w:rPr>
                <w:lang w:eastAsia="ja-JP"/>
              </w:rPr>
            </w:pPr>
            <w:r w:rsidRPr="00EF5447">
              <w:t>2</w:t>
            </w:r>
          </w:p>
        </w:tc>
      </w:tr>
      <w:tr w:rsidR="00076EA3" w:rsidRPr="00EF5447" w14:paraId="08D56E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AD1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B3A36"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6845032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96F1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BC2FD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77741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ACD6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B708B3" w14:textId="77777777" w:rsidR="00076EA3" w:rsidRPr="00EF5447" w:rsidRDefault="00076EA3" w:rsidP="00526C98">
            <w:pPr>
              <w:pStyle w:val="TAC"/>
              <w:rPr>
                <w:lang w:eastAsia="ja-JP"/>
              </w:rPr>
            </w:pPr>
          </w:p>
        </w:tc>
      </w:tr>
      <w:tr w:rsidR="00076EA3" w:rsidRPr="00EF5447" w14:paraId="349B66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EBDD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61D51"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EEF872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212ED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20E22F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FBD5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F060A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2B854D6" w14:textId="77777777" w:rsidR="00076EA3" w:rsidRPr="00EF5447" w:rsidRDefault="00076EA3" w:rsidP="00526C98">
            <w:pPr>
              <w:pStyle w:val="TAC"/>
              <w:rPr>
                <w:lang w:eastAsia="ja-JP"/>
              </w:rPr>
            </w:pPr>
            <w:r w:rsidRPr="00EF5447">
              <w:t>9, 11</w:t>
            </w:r>
          </w:p>
        </w:tc>
      </w:tr>
      <w:tr w:rsidR="00076EA3" w:rsidRPr="00EF5447" w14:paraId="491B0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148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F65AC4"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B04D9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C14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56D6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826B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659A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ECBCFD" w14:textId="77777777" w:rsidR="00076EA3" w:rsidRPr="00EF5447" w:rsidRDefault="00076EA3" w:rsidP="00526C98">
            <w:pPr>
              <w:pStyle w:val="TAC"/>
              <w:rPr>
                <w:lang w:eastAsia="ja-JP"/>
              </w:rPr>
            </w:pPr>
            <w:r w:rsidRPr="00EF5447">
              <w:t>9, 10</w:t>
            </w:r>
          </w:p>
        </w:tc>
      </w:tr>
      <w:tr w:rsidR="00076EA3" w:rsidRPr="00EF5447" w14:paraId="543B42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B77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B9B774"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CBF8647"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A8F20EA"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FEEAA04"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1FD42C7"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F7B8A4"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79733814"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68D7B5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756C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CA6A99"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768485F"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6AD5337"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5E6062"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9A49619"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A1F18B9"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042A4E" w14:textId="77777777" w:rsidR="00076EA3" w:rsidRPr="00EF5447" w:rsidRDefault="00076EA3" w:rsidP="00526C98">
            <w:pPr>
              <w:pStyle w:val="TAC"/>
              <w:rPr>
                <w:lang w:eastAsia="ja-JP"/>
              </w:rPr>
            </w:pPr>
            <w:r w:rsidRPr="00EF5447">
              <w:rPr>
                <w:lang w:eastAsia="zh-TW"/>
              </w:rPr>
              <w:t>5</w:t>
            </w:r>
          </w:p>
        </w:tc>
      </w:tr>
      <w:tr w:rsidR="00076EA3" w:rsidRPr="00EF5447" w14:paraId="26BF3E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C93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832A3A"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AF7C33E"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E0A0901"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0818FF"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BB3B9DD"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EE3B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6625E0F" w14:textId="77777777" w:rsidR="00076EA3" w:rsidRPr="00EF5447" w:rsidRDefault="00076EA3" w:rsidP="00526C98">
            <w:pPr>
              <w:pStyle w:val="TAC"/>
              <w:rPr>
                <w:lang w:eastAsia="ja-JP"/>
              </w:rPr>
            </w:pPr>
          </w:p>
        </w:tc>
      </w:tr>
      <w:tr w:rsidR="00076EA3" w:rsidRPr="00EF5447" w14:paraId="0BDD58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C66D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597F6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793568"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D02D05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FFE7EE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7156543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7E94043"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52F712" w14:textId="77777777" w:rsidR="00076EA3" w:rsidRPr="00EF5447" w:rsidRDefault="00076EA3" w:rsidP="00526C98">
            <w:pPr>
              <w:pStyle w:val="TAC"/>
              <w:rPr>
                <w:lang w:eastAsia="ja-JP"/>
              </w:rPr>
            </w:pPr>
            <w:r w:rsidRPr="00EF5447">
              <w:t>5, 6, 7</w:t>
            </w:r>
          </w:p>
        </w:tc>
      </w:tr>
      <w:tr w:rsidR="00076EA3" w:rsidRPr="00EF5447" w14:paraId="12A57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EE8D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6467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48E61E"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5FB0E5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7113C2"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D0FB379"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E64F310"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1CD78F1" w14:textId="77777777" w:rsidR="00076EA3" w:rsidRPr="00EF5447" w:rsidRDefault="00076EA3" w:rsidP="00526C98">
            <w:pPr>
              <w:pStyle w:val="TAC"/>
              <w:rPr>
                <w:lang w:eastAsia="ja-JP"/>
              </w:rPr>
            </w:pPr>
            <w:r w:rsidRPr="00EF5447">
              <w:t>5, 6, 7</w:t>
            </w:r>
          </w:p>
        </w:tc>
      </w:tr>
      <w:tr w:rsidR="00076EA3" w:rsidRPr="00EF5447" w14:paraId="0D947A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DFDF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7AF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B2799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72EF4D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80EC2D"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29F1757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F33CDB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66BE03" w14:textId="77777777" w:rsidR="00076EA3" w:rsidRPr="00EF5447" w:rsidRDefault="00076EA3" w:rsidP="00526C98">
            <w:pPr>
              <w:pStyle w:val="TAC"/>
              <w:rPr>
                <w:lang w:eastAsia="ja-JP"/>
              </w:rPr>
            </w:pPr>
            <w:r w:rsidRPr="00EF5447">
              <w:t>5, 6</w:t>
            </w:r>
          </w:p>
        </w:tc>
      </w:tr>
      <w:tr w:rsidR="00076EA3" w:rsidRPr="00EF5447" w14:paraId="3AB3AA6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2EE1B9" w14:textId="77777777" w:rsidR="00076EA3" w:rsidRPr="00EF5447" w:rsidRDefault="00076EA3" w:rsidP="00526C98">
            <w:pPr>
              <w:pStyle w:val="TAC"/>
              <w:rPr>
                <w:lang w:eastAsia="zh-CN"/>
              </w:rPr>
            </w:pPr>
            <w:r>
              <w:rPr>
                <w:rFonts w:hint="eastAsia"/>
                <w:lang w:eastAsia="zh-TW"/>
              </w:rPr>
              <w:t>DC_2_n30</w:t>
            </w:r>
          </w:p>
        </w:tc>
        <w:tc>
          <w:tcPr>
            <w:tcW w:w="2693" w:type="dxa"/>
            <w:tcBorders>
              <w:top w:val="single" w:sz="4" w:space="0" w:color="auto"/>
              <w:left w:val="nil"/>
              <w:bottom w:val="single" w:sz="4" w:space="0" w:color="auto"/>
              <w:right w:val="single" w:sz="4" w:space="0" w:color="auto"/>
            </w:tcBorders>
            <w:vAlign w:val="center"/>
          </w:tcPr>
          <w:p w14:paraId="65962FE6" w14:textId="77777777" w:rsidR="00076EA3" w:rsidRPr="00EF5447" w:rsidRDefault="00076EA3" w:rsidP="00526C98">
            <w:pPr>
              <w:pStyle w:val="TAL"/>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tc>
        <w:tc>
          <w:tcPr>
            <w:tcW w:w="1276" w:type="dxa"/>
            <w:tcBorders>
              <w:top w:val="single" w:sz="4" w:space="0" w:color="auto"/>
              <w:left w:val="nil"/>
              <w:bottom w:val="single" w:sz="4" w:space="0" w:color="auto"/>
              <w:right w:val="single" w:sz="4" w:space="0" w:color="auto"/>
            </w:tcBorders>
          </w:tcPr>
          <w:p w14:paraId="4DB88583"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AE6CF3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3A7C4D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6379333"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D16C14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vAlign w:val="center"/>
          </w:tcPr>
          <w:p w14:paraId="1D009728" w14:textId="77777777" w:rsidR="00076EA3" w:rsidRPr="00EF5447" w:rsidRDefault="00076EA3" w:rsidP="00526C98">
            <w:pPr>
              <w:pStyle w:val="TAC"/>
              <w:rPr>
                <w:lang w:eastAsia="ja-JP"/>
              </w:rPr>
            </w:pPr>
          </w:p>
        </w:tc>
      </w:tr>
      <w:tr w:rsidR="00076EA3" w:rsidRPr="00EF5447" w14:paraId="1EAA79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9C24B5"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1638E296" w14:textId="77777777" w:rsidR="00076EA3" w:rsidRPr="00EF5447" w:rsidRDefault="00076EA3" w:rsidP="00526C98">
            <w:pPr>
              <w:pStyle w:val="TAL"/>
            </w:pPr>
            <w:r w:rsidRPr="00A1115A">
              <w:t>E-UTRA Band 2, 25</w:t>
            </w:r>
          </w:p>
        </w:tc>
        <w:tc>
          <w:tcPr>
            <w:tcW w:w="1276" w:type="dxa"/>
            <w:tcBorders>
              <w:top w:val="single" w:sz="4" w:space="0" w:color="auto"/>
              <w:left w:val="nil"/>
              <w:bottom w:val="single" w:sz="4" w:space="0" w:color="auto"/>
              <w:right w:val="single" w:sz="4" w:space="0" w:color="auto"/>
            </w:tcBorders>
          </w:tcPr>
          <w:p w14:paraId="1F595C2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23003F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7156B2E"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BBDA9F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62F266D"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69E2036E" w14:textId="77777777" w:rsidR="00076EA3" w:rsidRPr="00EF5447" w:rsidRDefault="00076EA3" w:rsidP="00526C98">
            <w:pPr>
              <w:pStyle w:val="TAC"/>
              <w:rPr>
                <w:lang w:eastAsia="ja-JP"/>
              </w:rPr>
            </w:pPr>
            <w:r>
              <w:t>5</w:t>
            </w:r>
          </w:p>
        </w:tc>
      </w:tr>
      <w:tr w:rsidR="00076EA3" w:rsidRPr="00EF5447" w14:paraId="292585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F15111"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20BFBF03" w14:textId="77777777" w:rsidR="00076EA3" w:rsidRPr="00EF5447" w:rsidRDefault="00076EA3" w:rsidP="00526C98">
            <w:pPr>
              <w:pStyle w:val="TAL"/>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70F94A7"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BC6BE35"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27BD4B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39B512E"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8864B7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330A31CE" w14:textId="77777777" w:rsidR="00076EA3" w:rsidRPr="00EF5447" w:rsidRDefault="00076EA3" w:rsidP="00526C98">
            <w:pPr>
              <w:pStyle w:val="TAC"/>
              <w:rPr>
                <w:lang w:eastAsia="ja-JP"/>
              </w:rPr>
            </w:pPr>
            <w:r w:rsidRPr="00A1115A">
              <w:t>2</w:t>
            </w:r>
          </w:p>
        </w:tc>
      </w:tr>
      <w:tr w:rsidR="00076EA3" w:rsidRPr="00EF5447" w14:paraId="61FFA3F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7B02B" w14:textId="77777777" w:rsidR="00076EA3" w:rsidRPr="00EF5447" w:rsidRDefault="00076EA3" w:rsidP="00526C98">
            <w:pPr>
              <w:pStyle w:val="TAC"/>
              <w:rPr>
                <w:lang w:eastAsia="ja-JP"/>
              </w:rPr>
            </w:pPr>
            <w:r w:rsidRPr="00EF5447">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4DAE2941"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D716EF7"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BAD7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DA7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92E572"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7906D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08BB20" w14:textId="77777777" w:rsidR="00076EA3" w:rsidRPr="00EF5447" w:rsidRDefault="00076EA3" w:rsidP="00526C98">
            <w:pPr>
              <w:pStyle w:val="TAC"/>
              <w:rPr>
                <w:lang w:eastAsia="ja-JP"/>
              </w:rPr>
            </w:pPr>
          </w:p>
        </w:tc>
      </w:tr>
      <w:tr w:rsidR="00076EA3" w:rsidRPr="00EF5447" w14:paraId="0027D1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4270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D498AD"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8F1F3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68A3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91E4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397D6"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E4E74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885B6A" w14:textId="77777777" w:rsidR="00076EA3" w:rsidRPr="00EF5447" w:rsidRDefault="00076EA3" w:rsidP="00526C98">
            <w:pPr>
              <w:pStyle w:val="TAC"/>
              <w:rPr>
                <w:lang w:eastAsia="ja-JP"/>
              </w:rPr>
            </w:pPr>
            <w:r w:rsidRPr="00EF5447">
              <w:t>5</w:t>
            </w:r>
          </w:p>
        </w:tc>
      </w:tr>
      <w:tr w:rsidR="00076EA3" w:rsidRPr="00EF5447" w14:paraId="7B16285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911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20E18" w14:textId="77777777" w:rsidR="00076EA3" w:rsidRPr="00EF5447" w:rsidRDefault="00076EA3" w:rsidP="00526C98">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B3A4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B73F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0E54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DEB03E"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41C27E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3443B5" w14:textId="77777777" w:rsidR="00076EA3" w:rsidRPr="00EF5447" w:rsidRDefault="00076EA3" w:rsidP="00526C98">
            <w:pPr>
              <w:pStyle w:val="TAC"/>
              <w:rPr>
                <w:lang w:eastAsia="ja-JP"/>
              </w:rPr>
            </w:pPr>
            <w:r w:rsidRPr="00EF5447">
              <w:t>2</w:t>
            </w:r>
          </w:p>
        </w:tc>
      </w:tr>
      <w:tr w:rsidR="00076EA3" w:rsidRPr="00EF5447" w14:paraId="5B65B08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170E57" w14:textId="77777777" w:rsidR="00076EA3" w:rsidRPr="00EF5447" w:rsidRDefault="00076EA3" w:rsidP="00526C98">
            <w:pPr>
              <w:pStyle w:val="TAC"/>
              <w:rPr>
                <w:lang w:eastAsia="ja-JP"/>
              </w:rPr>
            </w:pPr>
            <w:r w:rsidRPr="00EF5447">
              <w:rPr>
                <w:lang w:eastAsia="ja-JP"/>
              </w:rPr>
              <w:t>DC_2_n41</w:t>
            </w:r>
          </w:p>
        </w:tc>
        <w:tc>
          <w:tcPr>
            <w:tcW w:w="2693" w:type="dxa"/>
            <w:tcBorders>
              <w:top w:val="single" w:sz="4" w:space="0" w:color="auto"/>
              <w:left w:val="nil"/>
              <w:bottom w:val="single" w:sz="4" w:space="0" w:color="auto"/>
              <w:right w:val="single" w:sz="4" w:space="0" w:color="auto"/>
            </w:tcBorders>
          </w:tcPr>
          <w:p w14:paraId="3B8DED02" w14:textId="77777777" w:rsidR="00076EA3" w:rsidRPr="00EF5447" w:rsidRDefault="00076EA3" w:rsidP="00526C98">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4ECA31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DBE7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4E29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8E2B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839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226ABC" w14:textId="77777777" w:rsidR="00076EA3" w:rsidRPr="00EF5447" w:rsidRDefault="00076EA3" w:rsidP="00526C98">
            <w:pPr>
              <w:pStyle w:val="TAC"/>
              <w:rPr>
                <w:lang w:eastAsia="ja-JP"/>
              </w:rPr>
            </w:pPr>
          </w:p>
        </w:tc>
      </w:tr>
      <w:tr w:rsidR="00076EA3" w:rsidRPr="00EF5447" w14:paraId="3D7592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1D2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71FA29" w14:textId="77777777" w:rsidR="00076EA3" w:rsidRPr="00EF5447" w:rsidRDefault="00076EA3" w:rsidP="00526C98">
            <w:pPr>
              <w:pStyle w:val="TAL"/>
              <w:rPr>
                <w:lang w:eastAsia="ja-JP"/>
              </w:rPr>
            </w:pPr>
            <w:r w:rsidRPr="00EF5447">
              <w:t>E-UTRA Band 2, 25</w:t>
            </w:r>
          </w:p>
        </w:tc>
        <w:tc>
          <w:tcPr>
            <w:tcW w:w="1276" w:type="dxa"/>
            <w:tcBorders>
              <w:top w:val="single" w:sz="4" w:space="0" w:color="auto"/>
              <w:left w:val="nil"/>
              <w:bottom w:val="single" w:sz="4" w:space="0" w:color="auto"/>
              <w:right w:val="single" w:sz="4" w:space="0" w:color="auto"/>
            </w:tcBorders>
          </w:tcPr>
          <w:p w14:paraId="1896ED5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1C9C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B21E9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C46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3E0B6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48D08E" w14:textId="77777777" w:rsidR="00076EA3" w:rsidRPr="00EF5447" w:rsidRDefault="00076EA3" w:rsidP="00526C98">
            <w:pPr>
              <w:pStyle w:val="TAC"/>
              <w:rPr>
                <w:lang w:eastAsia="ja-JP"/>
              </w:rPr>
            </w:pPr>
            <w:r w:rsidRPr="00EF5447">
              <w:t>5</w:t>
            </w:r>
          </w:p>
        </w:tc>
      </w:tr>
      <w:tr w:rsidR="00076EA3" w:rsidRPr="00EF5447" w14:paraId="706D99A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E69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AE15B9"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43,</w:t>
            </w:r>
          </w:p>
          <w:p w14:paraId="7F8426C8" w14:textId="77777777" w:rsidR="00076EA3" w:rsidRPr="00231324" w:rsidRDefault="00076EA3" w:rsidP="00526C98">
            <w:pPr>
              <w:pStyle w:val="TAL"/>
              <w:rPr>
                <w:lang w:val="de-DE" w:eastAsia="ja-JP"/>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0BD0B8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30F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F0B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522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B901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89D99A" w14:textId="77777777" w:rsidR="00076EA3" w:rsidRPr="00EF5447" w:rsidRDefault="00076EA3" w:rsidP="00526C98">
            <w:pPr>
              <w:pStyle w:val="TAC"/>
              <w:rPr>
                <w:lang w:eastAsia="ja-JP"/>
              </w:rPr>
            </w:pPr>
            <w:r w:rsidRPr="00EF5447">
              <w:t>2</w:t>
            </w:r>
          </w:p>
        </w:tc>
      </w:tr>
      <w:tr w:rsidR="00076EA3" w:rsidRPr="00EF5447" w14:paraId="5A72F4B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AC51B1" w14:textId="77777777" w:rsidR="00076EA3" w:rsidRPr="00EF5447" w:rsidRDefault="00076EA3" w:rsidP="00526C98">
            <w:pPr>
              <w:pStyle w:val="TAC"/>
              <w:rPr>
                <w:lang w:eastAsia="ja-JP"/>
              </w:rPr>
            </w:pPr>
            <w:r w:rsidRPr="00EF5447">
              <w:rPr>
                <w:lang w:eastAsia="ja-JP"/>
              </w:rPr>
              <w:t>DC_</w:t>
            </w:r>
            <w:r w:rsidRPr="00EF5447">
              <w:rPr>
                <w:lang w:eastAsia="zh-TW"/>
              </w:rPr>
              <w:t>2</w:t>
            </w:r>
            <w:r w:rsidRPr="00EF5447">
              <w:rPr>
                <w:lang w:eastAsia="ja-JP"/>
              </w:rPr>
              <w:t>A_n48A</w:t>
            </w:r>
          </w:p>
        </w:tc>
        <w:tc>
          <w:tcPr>
            <w:tcW w:w="2693" w:type="dxa"/>
            <w:tcBorders>
              <w:top w:val="single" w:sz="4" w:space="0" w:color="auto"/>
              <w:left w:val="nil"/>
              <w:bottom w:val="single" w:sz="4" w:space="0" w:color="auto"/>
              <w:right w:val="single" w:sz="4" w:space="0" w:color="auto"/>
            </w:tcBorders>
          </w:tcPr>
          <w:p w14:paraId="68C6CBCA" w14:textId="77777777" w:rsidR="00076EA3" w:rsidRPr="00EF5447" w:rsidRDefault="00076EA3" w:rsidP="00526C98">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D84F2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7C0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BA1B9A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C207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559B0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28CDFC" w14:textId="77777777" w:rsidR="00076EA3" w:rsidRPr="00EF5447" w:rsidRDefault="00076EA3" w:rsidP="00526C98">
            <w:pPr>
              <w:pStyle w:val="TAC"/>
            </w:pPr>
          </w:p>
        </w:tc>
      </w:tr>
      <w:tr w:rsidR="00076EA3" w:rsidRPr="00EF5447" w14:paraId="062D23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723FF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157EB3" w14:textId="77777777" w:rsidR="00076EA3" w:rsidRPr="00EF5447" w:rsidRDefault="00076EA3" w:rsidP="00526C98">
            <w:pPr>
              <w:pStyle w:val="TAL"/>
            </w:pPr>
            <w:r w:rsidRPr="00EF5447">
              <w:rPr>
                <w:rFonts w:cs="Arial"/>
              </w:rPr>
              <w:t>E-UTRA Band 2, 25</w:t>
            </w:r>
          </w:p>
        </w:tc>
        <w:tc>
          <w:tcPr>
            <w:tcW w:w="1276" w:type="dxa"/>
            <w:tcBorders>
              <w:top w:val="single" w:sz="4" w:space="0" w:color="auto"/>
              <w:left w:val="nil"/>
              <w:bottom w:val="single" w:sz="4" w:space="0" w:color="auto"/>
              <w:right w:val="single" w:sz="4" w:space="0" w:color="auto"/>
            </w:tcBorders>
          </w:tcPr>
          <w:p w14:paraId="52AA587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1ADD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4709A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4AA2A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4E260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4149F38" w14:textId="77777777" w:rsidR="00076EA3" w:rsidRPr="00EF5447" w:rsidRDefault="00076EA3" w:rsidP="00526C98">
            <w:pPr>
              <w:pStyle w:val="TAC"/>
              <w:rPr>
                <w:lang w:eastAsia="zh-TW"/>
              </w:rPr>
            </w:pPr>
            <w:r w:rsidRPr="00EF5447">
              <w:rPr>
                <w:lang w:eastAsia="zh-TW"/>
              </w:rPr>
              <w:t>5</w:t>
            </w:r>
          </w:p>
        </w:tc>
      </w:tr>
      <w:tr w:rsidR="00076EA3" w:rsidRPr="00EF5447" w14:paraId="2F4AA5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BD7E42" w14:textId="77777777" w:rsidR="00076EA3" w:rsidRPr="00EF5447" w:rsidRDefault="00076EA3" w:rsidP="00526C98">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CA1737B"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8D816CB"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4EF2CCE"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96CA7A"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1E29CE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DA97FF7"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9EF5DB" w14:textId="77777777" w:rsidR="00076EA3" w:rsidRPr="00EF5447" w:rsidRDefault="00076EA3" w:rsidP="00526C98">
            <w:pPr>
              <w:pStyle w:val="TAC"/>
              <w:rPr>
                <w:lang w:eastAsia="ja-JP"/>
              </w:rPr>
            </w:pPr>
          </w:p>
        </w:tc>
      </w:tr>
      <w:tr w:rsidR="00076EA3" w:rsidRPr="00EF5447" w14:paraId="14666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B0A3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6F8174"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3CC6362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1754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13606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6AF6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2F32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1713FB" w14:textId="77777777" w:rsidR="00076EA3" w:rsidRPr="00EF5447" w:rsidRDefault="00076EA3" w:rsidP="00526C98">
            <w:pPr>
              <w:pStyle w:val="TAC"/>
              <w:rPr>
                <w:lang w:eastAsia="ja-JP"/>
              </w:rPr>
            </w:pPr>
            <w:r w:rsidRPr="00EF5447">
              <w:t>5</w:t>
            </w:r>
          </w:p>
        </w:tc>
      </w:tr>
      <w:tr w:rsidR="00076EA3" w:rsidRPr="00EF5447" w14:paraId="72B030D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3772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2071A2" w14:textId="77777777" w:rsidR="00076EA3" w:rsidRPr="00231324" w:rsidRDefault="00076EA3" w:rsidP="00526C98">
            <w:pPr>
              <w:pStyle w:val="TAL"/>
              <w:rPr>
                <w:lang w:val="de-DE" w:eastAsia="ja-JP"/>
              </w:rPr>
            </w:pPr>
            <w:r w:rsidRPr="00231324">
              <w:rPr>
                <w:lang w:val="de-DE" w:eastAsia="ja-JP"/>
              </w:rPr>
              <w:t>E-UTRA Band 42, 48,</w:t>
            </w:r>
          </w:p>
          <w:p w14:paraId="28B4442C"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26A80A2D"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9B310C"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564E3"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4EC35E7"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4DCA5CD"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FD17CDF" w14:textId="77777777" w:rsidR="00076EA3" w:rsidRPr="00EF5447" w:rsidRDefault="00076EA3" w:rsidP="00526C98">
            <w:pPr>
              <w:pStyle w:val="TAC"/>
              <w:rPr>
                <w:lang w:eastAsia="ja-JP"/>
              </w:rPr>
            </w:pPr>
            <w:r w:rsidRPr="00EF5447">
              <w:rPr>
                <w:lang w:eastAsia="zh-CN"/>
              </w:rPr>
              <w:t>2</w:t>
            </w:r>
          </w:p>
        </w:tc>
      </w:tr>
      <w:tr w:rsidR="00076EA3" w:rsidRPr="00EF5447" w14:paraId="7F0E15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4F2416" w14:textId="77777777" w:rsidR="00076EA3" w:rsidRPr="00EF5447" w:rsidRDefault="00076EA3" w:rsidP="00526C98">
            <w:pPr>
              <w:pStyle w:val="TAC"/>
              <w:rPr>
                <w:lang w:eastAsia="ja-JP"/>
              </w:rPr>
            </w:pPr>
            <w:r w:rsidRPr="00EF5447">
              <w:rPr>
                <w:lang w:eastAsia="ja-JP"/>
              </w:rPr>
              <w:t>DC_2_n71</w:t>
            </w:r>
          </w:p>
        </w:tc>
        <w:tc>
          <w:tcPr>
            <w:tcW w:w="2693" w:type="dxa"/>
            <w:tcBorders>
              <w:top w:val="single" w:sz="4" w:space="0" w:color="auto"/>
              <w:left w:val="nil"/>
              <w:bottom w:val="single" w:sz="4" w:space="0" w:color="auto"/>
              <w:right w:val="single" w:sz="4" w:space="0" w:color="auto"/>
            </w:tcBorders>
          </w:tcPr>
          <w:p w14:paraId="33285ACD" w14:textId="77777777" w:rsidR="00076EA3" w:rsidRPr="00EF5447" w:rsidRDefault="00076EA3" w:rsidP="00526C98">
            <w:pPr>
              <w:pStyle w:val="TAL"/>
              <w:rPr>
                <w:lang w:eastAsia="ja-JP"/>
              </w:rPr>
            </w:pPr>
            <w:r w:rsidRPr="00EF5447">
              <w:rPr>
                <w:lang w:eastAsia="ja-JP"/>
              </w:rPr>
              <w:t>E-UTRA Band 4, 5, 12, 13, 14, 17, 24, 26, 29, 30, 48, 66</w:t>
            </w:r>
          </w:p>
        </w:tc>
        <w:tc>
          <w:tcPr>
            <w:tcW w:w="1276" w:type="dxa"/>
            <w:tcBorders>
              <w:top w:val="single" w:sz="4" w:space="0" w:color="auto"/>
              <w:left w:val="nil"/>
              <w:bottom w:val="single" w:sz="4" w:space="0" w:color="auto"/>
              <w:right w:val="single" w:sz="4" w:space="0" w:color="auto"/>
            </w:tcBorders>
          </w:tcPr>
          <w:p w14:paraId="2E3039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1015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2407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EB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3BC16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5775BEA" w14:textId="77777777" w:rsidR="00076EA3" w:rsidRPr="00EF5447" w:rsidRDefault="00076EA3" w:rsidP="00526C98">
            <w:pPr>
              <w:pStyle w:val="TAC"/>
              <w:rPr>
                <w:lang w:eastAsia="ja-JP"/>
              </w:rPr>
            </w:pPr>
          </w:p>
        </w:tc>
      </w:tr>
      <w:tr w:rsidR="00076EA3" w:rsidRPr="00EF5447" w14:paraId="2805E4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5B7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A88EFD" w14:textId="77777777" w:rsidR="00076EA3" w:rsidRPr="00231324" w:rsidRDefault="00076EA3" w:rsidP="00526C98">
            <w:pPr>
              <w:pStyle w:val="TAL"/>
              <w:rPr>
                <w:lang w:val="de-DE" w:eastAsia="ja-JP"/>
              </w:rPr>
            </w:pPr>
            <w:r w:rsidRPr="00231324">
              <w:rPr>
                <w:lang w:val="de-DE" w:eastAsia="ja-JP"/>
              </w:rPr>
              <w:t>E-UTRA Band 2, 25, 41, 70,</w:t>
            </w:r>
          </w:p>
          <w:p w14:paraId="17821F88"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60070E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8769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A072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22030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DB91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6D2A8A" w14:textId="77777777" w:rsidR="00076EA3" w:rsidRPr="00EF5447" w:rsidRDefault="00076EA3" w:rsidP="00526C98">
            <w:pPr>
              <w:pStyle w:val="TAC"/>
              <w:rPr>
                <w:lang w:eastAsia="ja-JP"/>
              </w:rPr>
            </w:pPr>
            <w:r w:rsidRPr="00EF5447">
              <w:rPr>
                <w:lang w:eastAsia="ja-JP"/>
              </w:rPr>
              <w:t>2</w:t>
            </w:r>
          </w:p>
        </w:tc>
      </w:tr>
      <w:tr w:rsidR="00076EA3" w:rsidRPr="00EF5447" w14:paraId="368DA6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18D9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5BF9C9" w14:textId="77777777" w:rsidR="00076EA3" w:rsidRPr="00EF5447" w:rsidRDefault="00076EA3" w:rsidP="00526C98">
            <w:pPr>
              <w:pStyle w:val="TAL"/>
              <w:rPr>
                <w:lang w:eastAsia="ja-JP"/>
              </w:rPr>
            </w:pPr>
            <w:r w:rsidRPr="00EF5447">
              <w:rPr>
                <w:lang w:eastAsia="ja-JP"/>
              </w:rPr>
              <w:t>E-UTRA Band 71</w:t>
            </w:r>
          </w:p>
        </w:tc>
        <w:tc>
          <w:tcPr>
            <w:tcW w:w="1276" w:type="dxa"/>
            <w:tcBorders>
              <w:top w:val="single" w:sz="4" w:space="0" w:color="auto"/>
              <w:left w:val="nil"/>
              <w:bottom w:val="single" w:sz="4" w:space="0" w:color="auto"/>
              <w:right w:val="single" w:sz="4" w:space="0" w:color="auto"/>
            </w:tcBorders>
          </w:tcPr>
          <w:p w14:paraId="548A4D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BA5B3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4B0E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78081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DB0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C2CF0A" w14:textId="77777777" w:rsidR="00076EA3" w:rsidRPr="00EF5447" w:rsidRDefault="00076EA3" w:rsidP="00526C98">
            <w:pPr>
              <w:pStyle w:val="TAC"/>
              <w:rPr>
                <w:lang w:eastAsia="ja-JP"/>
              </w:rPr>
            </w:pPr>
            <w:r w:rsidRPr="00EF5447">
              <w:rPr>
                <w:lang w:eastAsia="ja-JP"/>
              </w:rPr>
              <w:t>5</w:t>
            </w:r>
          </w:p>
        </w:tc>
      </w:tr>
      <w:tr w:rsidR="00076EA3" w:rsidRPr="00EF5447" w14:paraId="6F77ED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A337" w14:textId="77777777" w:rsidR="00076EA3" w:rsidRPr="00EF5447" w:rsidRDefault="00076EA3" w:rsidP="00526C98">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05955724" w14:textId="77777777" w:rsidR="00076EA3" w:rsidRPr="00EF5447" w:rsidRDefault="00076EA3" w:rsidP="00526C98">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4D3CB1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C23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656FF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6288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CCD6C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5831B6" w14:textId="77777777" w:rsidR="00076EA3" w:rsidRPr="00EF5447" w:rsidRDefault="00076EA3" w:rsidP="00526C98">
            <w:pPr>
              <w:pStyle w:val="TAC"/>
              <w:rPr>
                <w:lang w:eastAsia="ja-JP"/>
              </w:rPr>
            </w:pPr>
          </w:p>
        </w:tc>
      </w:tr>
      <w:tr w:rsidR="00076EA3" w:rsidRPr="00EF5447" w14:paraId="1ACC4B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B83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5FF596" w14:textId="77777777" w:rsidR="00076EA3" w:rsidRPr="00EF5447" w:rsidRDefault="00076EA3" w:rsidP="00526C98">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125D259B" w14:textId="77777777" w:rsidR="00076EA3" w:rsidRPr="00EF5447" w:rsidRDefault="00076EA3" w:rsidP="00526C98">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A7861E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51D1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D5BD1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C4460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6BFE54B" w14:textId="77777777" w:rsidR="00076EA3" w:rsidRPr="00EF5447" w:rsidRDefault="00076EA3" w:rsidP="00526C98">
            <w:pPr>
              <w:pStyle w:val="TAC"/>
              <w:rPr>
                <w:lang w:eastAsia="ja-JP"/>
              </w:rPr>
            </w:pPr>
            <w:r w:rsidRPr="00EF5447">
              <w:t>2</w:t>
            </w:r>
          </w:p>
        </w:tc>
      </w:tr>
      <w:tr w:rsidR="00076EA3" w:rsidRPr="00EF5447" w14:paraId="1799809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6F003C" w14:textId="77777777" w:rsidR="00076EA3" w:rsidRPr="00EF5447" w:rsidRDefault="00076EA3" w:rsidP="00526C98">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F68C38D" w14:textId="77777777" w:rsidR="00076EA3" w:rsidRPr="00EF5447" w:rsidRDefault="00076EA3" w:rsidP="00526C98">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7122FC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F58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2B934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BD2C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624A4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C85CB5" w14:textId="77777777" w:rsidR="00076EA3" w:rsidRPr="00EF5447" w:rsidRDefault="00076EA3" w:rsidP="00526C98">
            <w:pPr>
              <w:pStyle w:val="TAC"/>
              <w:rPr>
                <w:lang w:eastAsia="ja-JP"/>
              </w:rPr>
            </w:pPr>
          </w:p>
        </w:tc>
      </w:tr>
      <w:tr w:rsidR="00076EA3" w:rsidRPr="00EF5447" w14:paraId="73E364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6E61B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B651B9"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16A2A9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154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49441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F8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8D564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41A58" w14:textId="77777777" w:rsidR="00076EA3" w:rsidRPr="00EF5447" w:rsidRDefault="00076EA3" w:rsidP="00526C98">
            <w:pPr>
              <w:pStyle w:val="TAC"/>
              <w:rPr>
                <w:lang w:eastAsia="ja-JP"/>
              </w:rPr>
            </w:pPr>
            <w:r w:rsidRPr="00EF5447">
              <w:t>2</w:t>
            </w:r>
          </w:p>
        </w:tc>
      </w:tr>
      <w:tr w:rsidR="00076EA3" w:rsidRPr="00EF5447" w14:paraId="2835EB9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824EDD" w14:textId="77777777" w:rsidR="00076EA3" w:rsidRPr="00EF5447" w:rsidRDefault="00076EA3" w:rsidP="00526C98">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23187623" w14:textId="77777777" w:rsidR="00076EA3" w:rsidRPr="00231324" w:rsidRDefault="00076EA3" w:rsidP="00526C98">
            <w:pPr>
              <w:pStyle w:val="TAL"/>
              <w:rPr>
                <w:lang w:val="de-DE" w:eastAsia="zh-CN"/>
              </w:rPr>
            </w:pPr>
            <w:r w:rsidRPr="00231324">
              <w:rPr>
                <w:lang w:val="de-DE" w:eastAsia="zh-CN"/>
              </w:rPr>
              <w:t>E-UTRA Band 1, 5, 7, 8, 11, 18, 19, 20, 21, 26, 27, 28, 31, 32, 38, 40, 41, 43, 44, 50, 51, 65, 67, 72, 73, 74, 75, 76</w:t>
            </w:r>
          </w:p>
          <w:p w14:paraId="7C78EE4F"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465B457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8578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96886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EC300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FBBEC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D1EB1F" w14:textId="77777777" w:rsidR="00076EA3" w:rsidRPr="00EF5447" w:rsidRDefault="00076EA3" w:rsidP="00526C98">
            <w:pPr>
              <w:pStyle w:val="TAC"/>
            </w:pPr>
          </w:p>
        </w:tc>
      </w:tr>
      <w:tr w:rsidR="00076EA3" w:rsidRPr="00EF5447" w14:paraId="4C3825A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79BC5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04757A" w14:textId="77777777" w:rsidR="00076EA3" w:rsidRPr="00EF5447" w:rsidRDefault="00076EA3" w:rsidP="00526C98">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3C1BB0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4ED6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8C6D7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0A1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4C12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5D7AAC" w14:textId="77777777" w:rsidR="00076EA3" w:rsidRPr="00EF5447" w:rsidRDefault="00076EA3" w:rsidP="00526C98">
            <w:pPr>
              <w:pStyle w:val="TAC"/>
            </w:pPr>
            <w:r w:rsidRPr="00EF5447">
              <w:rPr>
                <w:lang w:eastAsia="zh-TW"/>
              </w:rPr>
              <w:t>5</w:t>
            </w:r>
          </w:p>
        </w:tc>
      </w:tr>
      <w:tr w:rsidR="00076EA3" w:rsidRPr="00EF5447" w14:paraId="18C2A42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0933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FF6E25"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22, 42, 52</w:t>
            </w:r>
          </w:p>
          <w:p w14:paraId="7A316A1D" w14:textId="77777777" w:rsidR="00076EA3" w:rsidRPr="00231324" w:rsidRDefault="00076EA3" w:rsidP="00526C98">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4C0D14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2A26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1B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319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B3DB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4B2B24" w14:textId="77777777" w:rsidR="00076EA3" w:rsidRPr="00EF5447" w:rsidRDefault="00076EA3" w:rsidP="00526C98">
            <w:pPr>
              <w:pStyle w:val="TAC"/>
            </w:pPr>
            <w:r w:rsidRPr="00EF5447">
              <w:t>2</w:t>
            </w:r>
          </w:p>
        </w:tc>
      </w:tr>
      <w:tr w:rsidR="00076EA3" w:rsidRPr="00EF5447" w14:paraId="454985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015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EF76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A9153B"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1A0435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C4512D7"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40F08398"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5F52E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A0A396B" w14:textId="77777777" w:rsidR="00076EA3" w:rsidRPr="00EF5447" w:rsidRDefault="00076EA3" w:rsidP="00526C98">
            <w:pPr>
              <w:pStyle w:val="TAC"/>
            </w:pPr>
            <w:r w:rsidRPr="00EF5447">
              <w:rPr>
                <w:lang w:eastAsia="zh-TW"/>
              </w:rPr>
              <w:t>5</w:t>
            </w:r>
            <w:r w:rsidRPr="00EF5447">
              <w:t>,</w:t>
            </w:r>
            <w:r w:rsidRPr="00EF5447">
              <w:rPr>
                <w:lang w:eastAsia="ko-KR"/>
              </w:rPr>
              <w:t>1</w:t>
            </w:r>
            <w:r>
              <w:rPr>
                <w:lang w:eastAsia="ko-KR"/>
              </w:rPr>
              <w:t>6</w:t>
            </w:r>
          </w:p>
        </w:tc>
      </w:tr>
      <w:tr w:rsidR="00076EA3" w:rsidRPr="00EF5447" w14:paraId="5AF494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9092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4B1B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68F0AF"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DE61E3F"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0234B53"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450D935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4D9F81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90FB737" w14:textId="77777777" w:rsidR="00076EA3" w:rsidRPr="00EF5447" w:rsidRDefault="00076EA3" w:rsidP="00526C98">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35FEF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F370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4261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6995E5D"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54C603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4B861C44"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2F742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2B78FD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716EFEC" w14:textId="77777777" w:rsidR="00076EA3" w:rsidRPr="00EF5447" w:rsidRDefault="00076EA3" w:rsidP="00526C98">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076EA3" w:rsidRPr="00EF5447" w14:paraId="64D15A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E44201" w14:textId="77777777" w:rsidR="00076EA3" w:rsidRPr="00EF5447" w:rsidRDefault="00076EA3" w:rsidP="00526C98">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1FC4E034" w14:textId="77777777" w:rsidR="00076EA3" w:rsidRPr="00231324" w:rsidRDefault="00076EA3" w:rsidP="00526C98">
            <w:pPr>
              <w:pStyle w:val="TAL"/>
              <w:rPr>
                <w:lang w:val="de-DE" w:eastAsia="ja-JP"/>
              </w:rPr>
            </w:pPr>
            <w:r w:rsidRPr="00231324">
              <w:rPr>
                <w:lang w:val="de-DE"/>
              </w:rPr>
              <w:t>E-UTRA Band 1, 5, 7, 8, 11, 18, 19, 21, 26, 28, 31, 38, 40, 43</w:t>
            </w:r>
            <w:r w:rsidRPr="00231324">
              <w:rPr>
                <w:lang w:val="de-DE" w:eastAsia="ja-JP"/>
              </w:rPr>
              <w:t>, 50, 51, 65, 73, 74</w:t>
            </w:r>
          </w:p>
          <w:p w14:paraId="5ED9FB70"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6B8FDBA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EA08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4B923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33F67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3AB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5BAB8E" w14:textId="77777777" w:rsidR="00076EA3" w:rsidRPr="00EF5447" w:rsidRDefault="00076EA3" w:rsidP="00526C98">
            <w:pPr>
              <w:pStyle w:val="TAC"/>
              <w:rPr>
                <w:lang w:eastAsia="ja-JP"/>
              </w:rPr>
            </w:pPr>
          </w:p>
        </w:tc>
      </w:tr>
      <w:tr w:rsidR="00076EA3" w:rsidRPr="00EF5447" w14:paraId="6FE010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8F7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4B410E" w14:textId="77777777" w:rsidR="00076EA3" w:rsidRPr="00EF5447" w:rsidRDefault="00076EA3" w:rsidP="00526C98">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0BB69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6886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EDD6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4A25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1FEA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E442B6" w14:textId="77777777" w:rsidR="00076EA3" w:rsidRPr="00EF5447" w:rsidRDefault="00076EA3" w:rsidP="00526C98">
            <w:pPr>
              <w:pStyle w:val="TAC"/>
              <w:rPr>
                <w:lang w:eastAsia="ja-JP"/>
              </w:rPr>
            </w:pPr>
            <w:r w:rsidRPr="00EF5447">
              <w:t>5</w:t>
            </w:r>
          </w:p>
        </w:tc>
      </w:tr>
      <w:tr w:rsidR="00076EA3" w:rsidRPr="00EF5447" w14:paraId="359939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E0AE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88DD62" w14:textId="77777777" w:rsidR="00076EA3" w:rsidRPr="00231324" w:rsidRDefault="00076EA3" w:rsidP="00526C98">
            <w:pPr>
              <w:pStyle w:val="TAL"/>
              <w:rPr>
                <w:lang w:val="de-DE"/>
              </w:rPr>
            </w:pPr>
            <w:r w:rsidRPr="00231324">
              <w:rPr>
                <w:lang w:val="de-DE"/>
              </w:rPr>
              <w:t xml:space="preserve">E-UTRA Band </w:t>
            </w:r>
            <w:r>
              <w:rPr>
                <w:lang w:val="de-DE"/>
              </w:rPr>
              <w:t xml:space="preserve">22, 42, </w:t>
            </w:r>
            <w:r w:rsidRPr="00231324">
              <w:rPr>
                <w:lang w:val="de-DE"/>
              </w:rPr>
              <w:t>52</w:t>
            </w:r>
          </w:p>
          <w:p w14:paraId="54A1CB2D" w14:textId="77777777" w:rsidR="00076EA3" w:rsidRPr="00231324" w:rsidRDefault="00076EA3" w:rsidP="00526C98">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5DFC4E4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538D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6838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4F276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7AF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16D293" w14:textId="77777777" w:rsidR="00076EA3" w:rsidRPr="00EF5447" w:rsidRDefault="00076EA3" w:rsidP="00526C98">
            <w:pPr>
              <w:pStyle w:val="TAC"/>
              <w:rPr>
                <w:lang w:eastAsia="ja-JP"/>
              </w:rPr>
            </w:pPr>
            <w:r w:rsidRPr="00EF5447">
              <w:t>2</w:t>
            </w:r>
          </w:p>
        </w:tc>
      </w:tr>
      <w:tr w:rsidR="00076EA3" w:rsidRPr="00EF5447" w14:paraId="55769C5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41C2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D5076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A8A2E5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21FDE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9C1F4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F68849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7B4601E"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DD813A6" w14:textId="77777777" w:rsidR="00076EA3" w:rsidRPr="00EF5447" w:rsidRDefault="00076EA3" w:rsidP="00526C98">
            <w:pPr>
              <w:pStyle w:val="TAC"/>
            </w:pPr>
            <w:r w:rsidRPr="00EF5447">
              <w:t>3</w:t>
            </w:r>
          </w:p>
        </w:tc>
      </w:tr>
      <w:tr w:rsidR="00076EA3" w:rsidRPr="00EF5447" w14:paraId="556347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58E264"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66F1EAEC" w14:textId="77777777" w:rsidR="00076EA3" w:rsidRPr="00EF5447" w:rsidRDefault="00076EA3" w:rsidP="00526C98">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9CE3C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EDE9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1B963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FCAF9"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3FA95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F43C181" w14:textId="77777777" w:rsidR="00076EA3" w:rsidRPr="00EF5447" w:rsidRDefault="00076EA3" w:rsidP="00526C98">
            <w:pPr>
              <w:pStyle w:val="TAC"/>
              <w:rPr>
                <w:lang w:eastAsia="ja-JP"/>
              </w:rPr>
            </w:pPr>
          </w:p>
        </w:tc>
      </w:tr>
      <w:tr w:rsidR="00076EA3" w:rsidRPr="00EF5447" w14:paraId="0F5DDF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F91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7A0FC3"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3BB89F4"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A80E8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418C43"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BAEA3B5"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5CB2788"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DB8388A"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7E18BE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5206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E5725" w14:textId="77777777" w:rsidR="00076EA3" w:rsidRPr="00EF5447" w:rsidRDefault="00076EA3" w:rsidP="00526C98">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2921F20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4F746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131562F"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C3F67B"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D3A95E"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157AE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3BD4E7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35D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5B133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FD0CD6"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FE217C7"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FB7034F"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B06DB9F"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1242826"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0324F4ED"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EFCD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733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629B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A467D"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EF056E"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EAFF32D"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F10D141"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3385E2B"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748149E5"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25728D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A5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3AF7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390AFB" w14:textId="77777777" w:rsidR="00076EA3" w:rsidRPr="00EF5447" w:rsidRDefault="00076EA3" w:rsidP="00526C98">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674921"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6D39E6" w14:textId="77777777" w:rsidR="00076EA3" w:rsidRPr="00EF5447" w:rsidRDefault="00076EA3" w:rsidP="00526C98">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2A530E43"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4F56F4C9"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5F991B1"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5A6A72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77FE6" w14:textId="77777777" w:rsidR="00076EA3" w:rsidRPr="00EF5447" w:rsidRDefault="00076EA3" w:rsidP="00526C98">
            <w:pPr>
              <w:pStyle w:val="TAC"/>
              <w:rPr>
                <w:lang w:eastAsia="ja-JP"/>
              </w:rPr>
            </w:pPr>
            <w:r w:rsidRPr="00EF5447">
              <w:rPr>
                <w:lang w:eastAsia="fi-FI"/>
              </w:rPr>
              <w:lastRenderedPageBreak/>
              <w:t>DC_3_n8</w:t>
            </w:r>
          </w:p>
        </w:tc>
        <w:tc>
          <w:tcPr>
            <w:tcW w:w="2693" w:type="dxa"/>
            <w:tcBorders>
              <w:top w:val="single" w:sz="4" w:space="0" w:color="auto"/>
              <w:left w:val="nil"/>
              <w:bottom w:val="single" w:sz="4" w:space="0" w:color="auto"/>
              <w:right w:val="single" w:sz="4" w:space="0" w:color="auto"/>
            </w:tcBorders>
          </w:tcPr>
          <w:p w14:paraId="34827DB0" w14:textId="77777777" w:rsidR="00076EA3" w:rsidRPr="00EF5447" w:rsidRDefault="00076EA3" w:rsidP="00526C98">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D1C8855"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AA6CB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BDE42B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B24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CA4AE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A88943" w14:textId="77777777" w:rsidR="00076EA3" w:rsidRPr="00EF5447" w:rsidRDefault="00076EA3" w:rsidP="00526C98">
            <w:pPr>
              <w:pStyle w:val="TAC"/>
              <w:rPr>
                <w:lang w:eastAsia="ja-JP"/>
              </w:rPr>
            </w:pPr>
          </w:p>
        </w:tc>
      </w:tr>
      <w:tr w:rsidR="00076EA3" w:rsidRPr="00EF5447" w14:paraId="6AA3F24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77E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B2CF1"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67804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3F38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622DF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8B13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76537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6C952F" w14:textId="77777777" w:rsidR="00076EA3" w:rsidRPr="00EF5447" w:rsidRDefault="00076EA3" w:rsidP="00526C98">
            <w:pPr>
              <w:pStyle w:val="TAC"/>
              <w:rPr>
                <w:lang w:eastAsia="ja-JP"/>
              </w:rPr>
            </w:pPr>
            <w:r w:rsidRPr="00EF5447">
              <w:t>2, 5</w:t>
            </w:r>
          </w:p>
        </w:tc>
      </w:tr>
      <w:tr w:rsidR="00076EA3" w:rsidRPr="00EF5447" w14:paraId="527691F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295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80943F" w14:textId="77777777" w:rsidR="00076EA3" w:rsidRPr="00231324" w:rsidRDefault="00076EA3" w:rsidP="00526C98">
            <w:pPr>
              <w:pStyle w:val="TAL"/>
              <w:rPr>
                <w:lang w:val="de-DE" w:eastAsia="zh-CN"/>
              </w:rPr>
            </w:pPr>
            <w:r w:rsidRPr="00231324">
              <w:rPr>
                <w:lang w:val="de-DE"/>
              </w:rPr>
              <w:t>E-UTRA band 7, 22, 41, 42, 43, 52</w:t>
            </w:r>
          </w:p>
          <w:p w14:paraId="07C4140D" w14:textId="77777777" w:rsidR="00076EA3" w:rsidRPr="00231324" w:rsidRDefault="00076EA3" w:rsidP="00526C98">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841DE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F0CD2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13A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2CE5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76BDB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58A31E" w14:textId="77777777" w:rsidR="00076EA3" w:rsidRPr="00EF5447" w:rsidRDefault="00076EA3" w:rsidP="00526C98">
            <w:pPr>
              <w:pStyle w:val="TAC"/>
              <w:rPr>
                <w:lang w:eastAsia="ja-JP"/>
              </w:rPr>
            </w:pPr>
            <w:r w:rsidRPr="00EF5447">
              <w:t>2</w:t>
            </w:r>
          </w:p>
        </w:tc>
      </w:tr>
      <w:tr w:rsidR="00076EA3" w:rsidRPr="00EF5447" w14:paraId="20A7425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9CB53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4D59F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82186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BEDF0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2569E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05CFA4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9F9EED4"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44BF29C" w14:textId="77777777" w:rsidR="00076EA3" w:rsidRPr="00EF5447" w:rsidRDefault="00076EA3" w:rsidP="00526C98">
            <w:pPr>
              <w:pStyle w:val="TAC"/>
              <w:rPr>
                <w:lang w:eastAsia="ja-JP"/>
              </w:rPr>
            </w:pPr>
            <w:r w:rsidRPr="00EF5447">
              <w:t>3</w:t>
            </w:r>
          </w:p>
        </w:tc>
      </w:tr>
      <w:tr w:rsidR="00076EA3" w:rsidRPr="00EF5447" w14:paraId="5964480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A893DD"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D3D6F16" w14:textId="77777777" w:rsidR="00076EA3" w:rsidRPr="00EF5447" w:rsidRDefault="00076EA3" w:rsidP="00526C98">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58DB64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B4F7B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8FD26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88097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E110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45A8AA" w14:textId="77777777" w:rsidR="00076EA3" w:rsidRPr="00EF5447" w:rsidRDefault="00076EA3" w:rsidP="00526C98">
            <w:pPr>
              <w:pStyle w:val="TAC"/>
              <w:rPr>
                <w:lang w:eastAsia="ja-JP"/>
              </w:rPr>
            </w:pPr>
          </w:p>
        </w:tc>
      </w:tr>
      <w:tr w:rsidR="00076EA3" w:rsidRPr="00EF5447" w14:paraId="0CD21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2B20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A42A2" w14:textId="77777777" w:rsidR="00076EA3" w:rsidRPr="00231324" w:rsidRDefault="00076EA3" w:rsidP="00526C98">
            <w:pPr>
              <w:pStyle w:val="TAL"/>
              <w:rPr>
                <w:lang w:val="de-DE" w:eastAsia="ja-JP"/>
              </w:rPr>
            </w:pPr>
            <w:r w:rsidRPr="00231324">
              <w:rPr>
                <w:lang w:val="de-DE" w:eastAsia="ja-JP"/>
              </w:rPr>
              <w:t>E-UTRA Band 3</w:t>
            </w:r>
          </w:p>
          <w:p w14:paraId="095B1081" w14:textId="77777777" w:rsidR="00076EA3" w:rsidRPr="00231324" w:rsidRDefault="00076EA3" w:rsidP="00526C98">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0594DB9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7ED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276D7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FE60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481B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2575E87" w14:textId="77777777" w:rsidR="00076EA3" w:rsidRPr="00EF5447" w:rsidRDefault="00076EA3" w:rsidP="00526C98">
            <w:pPr>
              <w:pStyle w:val="TAC"/>
              <w:rPr>
                <w:lang w:eastAsia="ja-JP"/>
              </w:rPr>
            </w:pPr>
            <w:r w:rsidRPr="00EF5447">
              <w:rPr>
                <w:lang w:eastAsia="ja-JP"/>
              </w:rPr>
              <w:t>5</w:t>
            </w:r>
          </w:p>
        </w:tc>
      </w:tr>
      <w:tr w:rsidR="00076EA3" w:rsidRPr="00EF5447" w14:paraId="55038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AD13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09D472" w14:textId="77777777" w:rsidR="00076EA3" w:rsidRPr="00EF5447" w:rsidRDefault="00076EA3" w:rsidP="00526C98">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3A27F7C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584E8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C9595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5900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2387E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A2192A4" w14:textId="77777777" w:rsidR="00076EA3" w:rsidRPr="00EF5447" w:rsidRDefault="00076EA3" w:rsidP="00526C98">
            <w:pPr>
              <w:pStyle w:val="TAC"/>
              <w:rPr>
                <w:lang w:eastAsia="ja-JP"/>
              </w:rPr>
            </w:pPr>
            <w:r w:rsidRPr="00EF5447">
              <w:rPr>
                <w:lang w:eastAsia="ja-JP"/>
              </w:rPr>
              <w:t>2</w:t>
            </w:r>
          </w:p>
        </w:tc>
      </w:tr>
      <w:tr w:rsidR="00076EA3" w:rsidRPr="00EF5447" w14:paraId="5D11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BB22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14C46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BE7750"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F3F9C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C2063C"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075F57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56375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E9534A9" w14:textId="77777777" w:rsidR="00076EA3" w:rsidRPr="00EF5447" w:rsidRDefault="00076EA3" w:rsidP="00526C98">
            <w:pPr>
              <w:pStyle w:val="TAC"/>
              <w:rPr>
                <w:lang w:eastAsia="ja-JP"/>
              </w:rPr>
            </w:pPr>
          </w:p>
        </w:tc>
      </w:tr>
      <w:tr w:rsidR="00076EA3" w:rsidRPr="00EF5447" w14:paraId="288E231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F203"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71A2223F" w14:textId="77777777" w:rsidR="00076EA3" w:rsidRPr="00231324" w:rsidRDefault="00076EA3" w:rsidP="00526C98">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7408BDD3" w14:textId="77777777" w:rsidR="00076EA3" w:rsidRPr="00231324" w:rsidRDefault="00076EA3" w:rsidP="00526C98">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0E673A1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2B86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C46AD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427F7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209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B90F55" w14:textId="77777777" w:rsidR="00076EA3" w:rsidRPr="00EF5447" w:rsidRDefault="00076EA3" w:rsidP="00526C98">
            <w:pPr>
              <w:pStyle w:val="TAC"/>
              <w:rPr>
                <w:lang w:eastAsia="ja-JP"/>
              </w:rPr>
            </w:pPr>
            <w:r w:rsidRPr="00EF5447">
              <w:t>2</w:t>
            </w:r>
          </w:p>
        </w:tc>
      </w:tr>
      <w:tr w:rsidR="00076EA3" w:rsidRPr="00EF5447" w14:paraId="6CCC0F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61D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12FF04" w14:textId="77777777" w:rsidR="00076EA3" w:rsidRPr="00EF5447" w:rsidRDefault="00076EA3" w:rsidP="00526C98">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75CE34D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CED8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304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14D5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50D8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8566F7" w14:textId="77777777" w:rsidR="00076EA3" w:rsidRPr="00EF5447" w:rsidRDefault="00076EA3" w:rsidP="00526C98">
            <w:pPr>
              <w:pStyle w:val="TAC"/>
              <w:rPr>
                <w:lang w:eastAsia="ja-JP"/>
              </w:rPr>
            </w:pPr>
            <w:r w:rsidRPr="00EF5447">
              <w:t xml:space="preserve">9, </w:t>
            </w:r>
            <w:r w:rsidRPr="00EF5447">
              <w:rPr>
                <w:lang w:eastAsia="ja-JP"/>
              </w:rPr>
              <w:t>11</w:t>
            </w:r>
          </w:p>
        </w:tc>
      </w:tr>
      <w:tr w:rsidR="00076EA3" w:rsidRPr="00EF5447" w14:paraId="5F2E739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8573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A315C5" w14:textId="77777777" w:rsidR="00076EA3" w:rsidRPr="00EF5447" w:rsidRDefault="00076EA3" w:rsidP="00526C98">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0087175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96FF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618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7D10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B06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45CF4D" w14:textId="77777777" w:rsidR="00076EA3" w:rsidRPr="00EF5447" w:rsidRDefault="00076EA3" w:rsidP="00526C98">
            <w:pPr>
              <w:pStyle w:val="TAC"/>
              <w:rPr>
                <w:lang w:eastAsia="ja-JP"/>
              </w:rPr>
            </w:pPr>
            <w:r w:rsidRPr="00EF5447">
              <w:rPr>
                <w:lang w:eastAsia="ja-JP"/>
              </w:rPr>
              <w:t>5</w:t>
            </w:r>
          </w:p>
        </w:tc>
      </w:tr>
      <w:tr w:rsidR="00076EA3" w:rsidRPr="00EF5447" w14:paraId="62D5D0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1578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AA1D94" w14:textId="77777777" w:rsidR="00076EA3" w:rsidRPr="00EF5447" w:rsidRDefault="00076EA3" w:rsidP="00526C98">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73D6E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BFB7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F7D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DFF9F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85429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593867" w14:textId="77777777" w:rsidR="00076EA3" w:rsidRPr="00EF5447" w:rsidRDefault="00076EA3" w:rsidP="00526C98">
            <w:pPr>
              <w:pStyle w:val="TAC"/>
              <w:rPr>
                <w:lang w:eastAsia="ja-JP"/>
              </w:rPr>
            </w:pPr>
          </w:p>
        </w:tc>
      </w:tr>
      <w:tr w:rsidR="00076EA3" w:rsidRPr="00EF5447" w14:paraId="40E737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B0E0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B42E76"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3E675BE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3E85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83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E6761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4DBD9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6EB373" w14:textId="77777777" w:rsidR="00076EA3" w:rsidRPr="00EF5447" w:rsidRDefault="00076EA3" w:rsidP="00526C98">
            <w:pPr>
              <w:pStyle w:val="TAC"/>
              <w:rPr>
                <w:lang w:eastAsia="ja-JP"/>
              </w:rPr>
            </w:pPr>
            <w:r w:rsidRPr="00EF5447">
              <w:t>9, 10</w:t>
            </w:r>
          </w:p>
        </w:tc>
      </w:tr>
      <w:tr w:rsidR="00076EA3" w:rsidRPr="00EF5447" w14:paraId="2E720E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85D6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64AE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0D244"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00F426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4738978"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F6D7379"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14F3A940"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2B0A9E1" w14:textId="77777777" w:rsidR="00076EA3" w:rsidRPr="00EF5447" w:rsidRDefault="00076EA3" w:rsidP="00526C98">
            <w:pPr>
              <w:pStyle w:val="TAC"/>
              <w:rPr>
                <w:rFonts w:eastAsia="PMingLiU"/>
                <w:lang w:eastAsia="ko-KR"/>
              </w:rPr>
            </w:pPr>
            <w:r w:rsidRPr="00EF5447">
              <w:t>13</w:t>
            </w:r>
          </w:p>
        </w:tc>
      </w:tr>
      <w:tr w:rsidR="00076EA3" w:rsidRPr="00EF5447" w14:paraId="68B3CDA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C94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F78A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85FCC5"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173ED98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2AC55C"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0E24DA9"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4CA342C"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1C40456B" w14:textId="77777777" w:rsidR="00076EA3" w:rsidRPr="00EF5447" w:rsidRDefault="00076EA3" w:rsidP="00526C98">
            <w:pPr>
              <w:pStyle w:val="TAC"/>
              <w:rPr>
                <w:lang w:eastAsia="ja-JP"/>
              </w:rPr>
            </w:pPr>
            <w:r w:rsidRPr="00EF5447">
              <w:rPr>
                <w:lang w:eastAsia="ja-JP"/>
              </w:rPr>
              <w:t>14</w:t>
            </w:r>
          </w:p>
        </w:tc>
      </w:tr>
      <w:tr w:rsidR="00076EA3" w:rsidRPr="00EF5447" w14:paraId="45D8A3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20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1C245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AA0726" w14:textId="77777777" w:rsidR="00076EA3" w:rsidRPr="00EF5447" w:rsidRDefault="00076EA3" w:rsidP="00526C98">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CE120D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3B57807" w14:textId="77777777" w:rsidR="00076EA3" w:rsidRPr="00EF5447" w:rsidRDefault="00076EA3" w:rsidP="00526C98">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03CA668F" w14:textId="77777777" w:rsidR="00076EA3" w:rsidRPr="00EF5447" w:rsidRDefault="00076EA3" w:rsidP="00526C98">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6CD306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69898" w14:textId="77777777" w:rsidR="00076EA3" w:rsidRPr="00EF5447" w:rsidRDefault="00076EA3" w:rsidP="00526C98">
            <w:pPr>
              <w:pStyle w:val="TAC"/>
              <w:rPr>
                <w:rFonts w:eastAsia="PMingLiU"/>
                <w:lang w:eastAsia="ko-KR"/>
              </w:rPr>
            </w:pPr>
            <w:r w:rsidRPr="00EF5447">
              <w:rPr>
                <w:lang w:eastAsia="ja-JP"/>
              </w:rPr>
              <w:t>5</w:t>
            </w:r>
          </w:p>
        </w:tc>
      </w:tr>
      <w:tr w:rsidR="00076EA3" w:rsidRPr="00EF5447" w14:paraId="50C270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363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37D17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6C4EB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C13FBF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B65C4B"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FFF85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251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610E233" w14:textId="77777777" w:rsidR="00076EA3" w:rsidRPr="00EF5447" w:rsidRDefault="00076EA3" w:rsidP="00526C98">
            <w:pPr>
              <w:pStyle w:val="TAC"/>
              <w:rPr>
                <w:lang w:eastAsia="ja-JP"/>
              </w:rPr>
            </w:pPr>
          </w:p>
        </w:tc>
      </w:tr>
      <w:tr w:rsidR="00076EA3" w:rsidRPr="00EF5447" w14:paraId="66D4F5D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62E4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E986D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E6F991"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F00F5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C901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456F74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585407"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9C722D" w14:textId="77777777" w:rsidR="00076EA3" w:rsidRPr="00EF5447" w:rsidRDefault="00076EA3" w:rsidP="00526C98">
            <w:pPr>
              <w:pStyle w:val="TAC"/>
              <w:rPr>
                <w:lang w:eastAsia="ja-JP"/>
              </w:rPr>
            </w:pPr>
            <w:r w:rsidRPr="00EF5447">
              <w:rPr>
                <w:lang w:eastAsia="ja-JP"/>
              </w:rPr>
              <w:t>3</w:t>
            </w:r>
            <w:r w:rsidRPr="00EF5447">
              <w:t xml:space="preserve">, </w:t>
            </w:r>
            <w:r w:rsidRPr="00EF5447">
              <w:rPr>
                <w:lang w:eastAsia="ja-JP"/>
              </w:rPr>
              <w:t>9</w:t>
            </w:r>
          </w:p>
        </w:tc>
      </w:tr>
      <w:tr w:rsidR="00076EA3" w:rsidRPr="00EF5447" w14:paraId="2E89E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E77274" w14:textId="77777777" w:rsidR="00076EA3" w:rsidRPr="00EF5447" w:rsidRDefault="00076EA3" w:rsidP="00526C98">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541E749A" w14:textId="77777777" w:rsidR="00076EA3" w:rsidRPr="00EF5447" w:rsidRDefault="00076EA3" w:rsidP="00526C98">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2F6C151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1980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E11B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765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BB70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A9936F" w14:textId="77777777" w:rsidR="00076EA3" w:rsidRPr="00EF5447" w:rsidRDefault="00076EA3" w:rsidP="00526C98">
            <w:pPr>
              <w:pStyle w:val="TAC"/>
              <w:rPr>
                <w:lang w:eastAsia="ja-JP"/>
              </w:rPr>
            </w:pPr>
          </w:p>
        </w:tc>
      </w:tr>
      <w:tr w:rsidR="00076EA3" w:rsidRPr="00EF5447" w14:paraId="54A842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948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CBE63DB" w14:textId="77777777" w:rsidR="00076EA3" w:rsidRPr="00231324" w:rsidRDefault="00076EA3" w:rsidP="00526C98">
            <w:pPr>
              <w:pStyle w:val="TAL"/>
              <w:rPr>
                <w:rFonts w:cs="Arial"/>
                <w:lang w:val="de-DE" w:eastAsia="zh-CN"/>
              </w:rPr>
            </w:pPr>
            <w:r w:rsidRPr="00231324">
              <w:rPr>
                <w:rFonts w:cs="Arial"/>
                <w:lang w:val="de-DE" w:eastAsia="zh-CN"/>
              </w:rPr>
              <w:t>E-UTRA Band 22, 42, 52</w:t>
            </w:r>
          </w:p>
          <w:p w14:paraId="7F098878" w14:textId="77777777" w:rsidR="00076EA3" w:rsidRPr="00231324" w:rsidRDefault="00076EA3" w:rsidP="00526C98">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2BC5617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393E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2AB17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E5D8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A7C7C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4A90EC4" w14:textId="77777777" w:rsidR="00076EA3" w:rsidRPr="00EF5447" w:rsidRDefault="00076EA3" w:rsidP="00526C98">
            <w:pPr>
              <w:pStyle w:val="TAC"/>
              <w:rPr>
                <w:lang w:eastAsia="ja-JP"/>
              </w:rPr>
            </w:pPr>
            <w:r w:rsidRPr="00EF5447">
              <w:t>2</w:t>
            </w:r>
          </w:p>
        </w:tc>
      </w:tr>
      <w:tr w:rsidR="00076EA3" w:rsidRPr="00EF5447" w14:paraId="12571C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A40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553DE1" w14:textId="77777777" w:rsidR="00076EA3" w:rsidRPr="00EF5447" w:rsidRDefault="00076EA3" w:rsidP="00526C98">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7B33BCB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DCED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974D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97763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9FFD1E"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4BE4484" w14:textId="77777777" w:rsidR="00076EA3" w:rsidRPr="00EF5447" w:rsidRDefault="00076EA3" w:rsidP="00526C98">
            <w:pPr>
              <w:pStyle w:val="TAC"/>
              <w:rPr>
                <w:lang w:eastAsia="ja-JP"/>
              </w:rPr>
            </w:pPr>
            <w:r w:rsidRPr="00EF5447">
              <w:rPr>
                <w:lang w:eastAsia="zh-CN"/>
              </w:rPr>
              <w:t>5</w:t>
            </w:r>
          </w:p>
        </w:tc>
      </w:tr>
      <w:tr w:rsidR="00076EA3" w:rsidRPr="00EF5447" w14:paraId="34B685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EF01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EC3CC"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7A25A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1C0348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01C96B"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098E310"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4BCACF"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5AB0338D" w14:textId="77777777" w:rsidR="00076EA3" w:rsidRPr="00EF5447" w:rsidRDefault="00076EA3" w:rsidP="00526C98">
            <w:pPr>
              <w:pStyle w:val="TAC"/>
              <w:rPr>
                <w:lang w:eastAsia="ja-JP"/>
              </w:rPr>
            </w:pPr>
            <w:r w:rsidRPr="00EF5447">
              <w:rPr>
                <w:lang w:eastAsia="zh-CN"/>
              </w:rPr>
              <w:t>3</w:t>
            </w:r>
          </w:p>
        </w:tc>
      </w:tr>
      <w:tr w:rsidR="00076EA3" w:rsidRPr="00EF5447" w14:paraId="01E52CE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2F8B68" w14:textId="77777777" w:rsidR="00076EA3" w:rsidRPr="00EF5447" w:rsidRDefault="00076EA3" w:rsidP="00526C98">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1003EC4D" w14:textId="77777777" w:rsidR="00076EA3" w:rsidRPr="00EF5447" w:rsidRDefault="00076EA3" w:rsidP="00526C98">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018CFF72"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078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7C666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720E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A5C4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2682F23" w14:textId="77777777" w:rsidR="00076EA3" w:rsidRPr="00EF5447" w:rsidRDefault="00076EA3" w:rsidP="00526C98">
            <w:pPr>
              <w:pStyle w:val="TAC"/>
              <w:rPr>
                <w:lang w:eastAsia="ja-JP"/>
              </w:rPr>
            </w:pPr>
          </w:p>
        </w:tc>
      </w:tr>
      <w:tr w:rsidR="00076EA3" w:rsidRPr="00EF5447" w14:paraId="73D498E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FF875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D10767" w14:textId="77777777" w:rsidR="00076EA3" w:rsidRPr="00EF5447" w:rsidRDefault="00076EA3" w:rsidP="00526C98">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3315C00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49C9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A740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575A2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2A00F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735D71" w14:textId="77777777" w:rsidR="00076EA3" w:rsidRPr="00EF5447" w:rsidRDefault="00076EA3" w:rsidP="00526C98">
            <w:pPr>
              <w:pStyle w:val="TAC"/>
              <w:rPr>
                <w:lang w:eastAsia="ja-JP"/>
              </w:rPr>
            </w:pPr>
            <w:r w:rsidRPr="00EF5447">
              <w:t>2</w:t>
            </w:r>
          </w:p>
        </w:tc>
      </w:tr>
      <w:tr w:rsidR="00076EA3" w:rsidRPr="00EF5447" w14:paraId="04EC4B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BDD58" w14:textId="77777777" w:rsidR="00076EA3" w:rsidRPr="00EF5447" w:rsidRDefault="00076EA3" w:rsidP="00526C98">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02674E9E" w14:textId="77777777" w:rsidR="00076EA3" w:rsidRPr="00EF5447" w:rsidRDefault="00076EA3" w:rsidP="00526C98">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503FA81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5213A87"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6CF1D4A"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A38E5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97FC51"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CB7740F" w14:textId="77777777" w:rsidR="00076EA3" w:rsidRPr="00EF5447" w:rsidRDefault="00076EA3" w:rsidP="00526C98">
            <w:pPr>
              <w:pStyle w:val="TAC"/>
              <w:rPr>
                <w:lang w:eastAsia="ja-JP"/>
              </w:rPr>
            </w:pPr>
          </w:p>
        </w:tc>
      </w:tr>
      <w:tr w:rsidR="00076EA3" w:rsidRPr="00EF5447" w14:paraId="0FDBCE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B78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AF608C"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117A5D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342E24F"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7F0AE1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529E73"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7956BF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A5B691A" w14:textId="77777777" w:rsidR="00076EA3" w:rsidRPr="00EF5447" w:rsidRDefault="00076EA3" w:rsidP="00526C98">
            <w:pPr>
              <w:pStyle w:val="TAC"/>
              <w:rPr>
                <w:lang w:eastAsia="ja-JP"/>
              </w:rPr>
            </w:pPr>
            <w:r w:rsidRPr="00EF5447">
              <w:rPr>
                <w:lang w:eastAsia="zh-CN"/>
              </w:rPr>
              <w:t>5</w:t>
            </w:r>
          </w:p>
        </w:tc>
      </w:tr>
      <w:tr w:rsidR="00076EA3" w:rsidRPr="00EF5447" w14:paraId="756BC8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89B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8AF892" w14:textId="77777777" w:rsidR="00076EA3" w:rsidRPr="00231324" w:rsidRDefault="00076EA3" w:rsidP="00526C98">
            <w:pPr>
              <w:pStyle w:val="TAL"/>
              <w:rPr>
                <w:lang w:val="de-DE" w:eastAsia="ja-JP"/>
              </w:rPr>
            </w:pPr>
            <w:r w:rsidRPr="00231324">
              <w:rPr>
                <w:lang w:val="de-DE" w:eastAsia="ja-JP"/>
              </w:rPr>
              <w:t>E-UTRA Band 22, 42, 52</w:t>
            </w:r>
          </w:p>
          <w:p w14:paraId="516ECEFB"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3075A2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C19BA3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209D774"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E9B40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4FAD42B"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5AA6831" w14:textId="77777777" w:rsidR="00076EA3" w:rsidRPr="00EF5447" w:rsidRDefault="00076EA3" w:rsidP="00526C98">
            <w:pPr>
              <w:pStyle w:val="TAC"/>
              <w:rPr>
                <w:lang w:eastAsia="ja-JP"/>
              </w:rPr>
            </w:pPr>
            <w:r w:rsidRPr="00EF5447">
              <w:rPr>
                <w:lang w:eastAsia="zh-CN"/>
              </w:rPr>
              <w:t>2</w:t>
            </w:r>
          </w:p>
        </w:tc>
      </w:tr>
      <w:tr w:rsidR="00076EA3" w:rsidRPr="00EF5447" w14:paraId="343B4D3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058E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65BE4" w14:textId="77777777" w:rsidR="00076EA3" w:rsidRPr="00EF5447" w:rsidRDefault="00076EA3" w:rsidP="00526C98">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B7027AD" w14:textId="77777777" w:rsidR="00076EA3" w:rsidRPr="00EF5447" w:rsidRDefault="00076EA3" w:rsidP="00526C98">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68AED643" w14:textId="77777777" w:rsidR="00076EA3" w:rsidRPr="00EF5447" w:rsidRDefault="00076EA3" w:rsidP="00526C98">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165EADF2" w14:textId="77777777" w:rsidR="00076EA3" w:rsidRPr="00EF5447" w:rsidRDefault="00076EA3" w:rsidP="00526C98">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4943DC14" w14:textId="77777777" w:rsidR="00076EA3" w:rsidRPr="00EF5447" w:rsidRDefault="00076EA3" w:rsidP="00526C98">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4B5EC9D3" w14:textId="77777777" w:rsidR="00076EA3" w:rsidRPr="00EF5447" w:rsidRDefault="00076EA3" w:rsidP="00526C98">
            <w:pPr>
              <w:pStyle w:val="TAC"/>
              <w:rPr>
                <w:lang w:eastAsia="zh-CN"/>
              </w:rPr>
            </w:pPr>
            <w:r w:rsidRPr="00B51432">
              <w:t>0.3</w:t>
            </w:r>
          </w:p>
        </w:tc>
        <w:tc>
          <w:tcPr>
            <w:tcW w:w="1134" w:type="dxa"/>
            <w:gridSpan w:val="2"/>
            <w:tcBorders>
              <w:top w:val="single" w:sz="4" w:space="0" w:color="auto"/>
              <w:left w:val="nil"/>
              <w:bottom w:val="single" w:sz="4" w:space="0" w:color="auto"/>
              <w:right w:val="single" w:sz="4" w:space="0" w:color="auto"/>
            </w:tcBorders>
            <w:noWrap/>
          </w:tcPr>
          <w:p w14:paraId="0E718656" w14:textId="77777777" w:rsidR="00076EA3" w:rsidRPr="00EF5447" w:rsidRDefault="00076EA3" w:rsidP="00526C98">
            <w:pPr>
              <w:pStyle w:val="TAC"/>
              <w:rPr>
                <w:lang w:eastAsia="zh-CN"/>
              </w:rPr>
            </w:pPr>
            <w:r w:rsidRPr="00B51432">
              <w:t>3</w:t>
            </w:r>
          </w:p>
        </w:tc>
      </w:tr>
      <w:tr w:rsidR="00076EA3" w:rsidRPr="00EF5447" w14:paraId="2E176C00"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20CE9E6" w14:textId="77777777" w:rsidR="00076EA3" w:rsidRPr="00EF5447" w:rsidRDefault="00076EA3" w:rsidP="00526C98">
            <w:pPr>
              <w:pStyle w:val="TAC"/>
              <w:rPr>
                <w:lang w:eastAsia="zh-CN"/>
              </w:rPr>
            </w:pPr>
            <w:r w:rsidRPr="00EF5447">
              <w:rPr>
                <w:lang w:eastAsia="zh-CN"/>
              </w:rPr>
              <w:t>DC_3_n41,</w:t>
            </w:r>
          </w:p>
          <w:p w14:paraId="247616FD" w14:textId="77777777" w:rsidR="00076EA3" w:rsidRPr="00EF5447" w:rsidRDefault="00076EA3" w:rsidP="00526C98">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15CBA1B" w14:textId="77777777" w:rsidR="00076EA3" w:rsidRPr="00EF5447" w:rsidRDefault="00076EA3" w:rsidP="00526C98">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3D5C819D" w14:textId="77777777" w:rsidR="00076EA3" w:rsidRPr="00EF5447" w:rsidRDefault="00076EA3" w:rsidP="00526C98">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E53BC7"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5330FAC" w14:textId="77777777" w:rsidR="00076EA3" w:rsidRPr="00EF5447" w:rsidRDefault="00076EA3" w:rsidP="00526C98">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2ECECCF"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645AB4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9643E" w14:textId="77777777" w:rsidR="00076EA3" w:rsidRPr="00EF5447" w:rsidRDefault="00076EA3" w:rsidP="00526C98">
            <w:pPr>
              <w:pStyle w:val="TAC"/>
              <w:rPr>
                <w:lang w:eastAsia="zh-CN"/>
              </w:rPr>
            </w:pPr>
          </w:p>
        </w:tc>
      </w:tr>
      <w:tr w:rsidR="00076EA3" w:rsidRPr="00EF5447" w14:paraId="2C85D840"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970ECB" w14:textId="77777777" w:rsidR="00076EA3" w:rsidRPr="00EF5447" w:rsidRDefault="00076EA3" w:rsidP="00526C98">
            <w:pPr>
              <w:pStyle w:val="TAC"/>
              <w:rPr>
                <w:lang w:eastAsia="zh-CN"/>
              </w:rPr>
            </w:pPr>
          </w:p>
        </w:tc>
        <w:tc>
          <w:tcPr>
            <w:tcW w:w="2693" w:type="dxa"/>
            <w:tcBorders>
              <w:top w:val="single" w:sz="4" w:space="0" w:color="auto"/>
              <w:left w:val="nil"/>
              <w:bottom w:val="single" w:sz="4" w:space="0" w:color="auto"/>
              <w:right w:val="single" w:sz="4" w:space="0" w:color="auto"/>
            </w:tcBorders>
          </w:tcPr>
          <w:p w14:paraId="651F76EF" w14:textId="77777777" w:rsidR="00076EA3" w:rsidRPr="00231324" w:rsidRDefault="00076EA3" w:rsidP="00526C98">
            <w:pPr>
              <w:pStyle w:val="TAL"/>
              <w:rPr>
                <w:rFonts w:eastAsia="MS Mincho"/>
                <w:lang w:val="de-DE"/>
              </w:rPr>
            </w:pPr>
            <w:r w:rsidRPr="00231324">
              <w:rPr>
                <w:lang w:val="de-DE"/>
              </w:rPr>
              <w:t>E-UTRA Band 42, 52</w:t>
            </w:r>
          </w:p>
          <w:p w14:paraId="03228BF7" w14:textId="77777777" w:rsidR="00076EA3" w:rsidRPr="00231324" w:rsidRDefault="00076EA3" w:rsidP="00526C98">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5F602DBD"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C78F8C"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DDA96D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5D9C406"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E41CEB4"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A3B5E5" w14:textId="77777777" w:rsidR="00076EA3" w:rsidRPr="00EF5447" w:rsidRDefault="00076EA3" w:rsidP="00526C98">
            <w:pPr>
              <w:pStyle w:val="TAC"/>
              <w:rPr>
                <w:lang w:eastAsia="zh-CN"/>
              </w:rPr>
            </w:pPr>
            <w:r w:rsidRPr="00EF5447">
              <w:rPr>
                <w:lang w:eastAsia="zh-CN"/>
              </w:rPr>
              <w:t>2</w:t>
            </w:r>
          </w:p>
        </w:tc>
      </w:tr>
      <w:tr w:rsidR="00076EA3" w:rsidRPr="00EF5447" w14:paraId="67547712"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C5E2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979405"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916623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AC31FD0"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3AA8591C"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76F6C40"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898AE5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465FAD4" w14:textId="77777777" w:rsidR="00076EA3" w:rsidRPr="00EF5447" w:rsidRDefault="00076EA3" w:rsidP="00526C98">
            <w:pPr>
              <w:pStyle w:val="TAC"/>
            </w:pPr>
          </w:p>
        </w:tc>
      </w:tr>
      <w:tr w:rsidR="00076EA3" w:rsidRPr="00EF5447" w14:paraId="264AA2F1"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E68E8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AC2CC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3D88B5" w14:textId="77777777" w:rsidR="00076EA3" w:rsidRPr="00EF5447" w:rsidRDefault="00076EA3" w:rsidP="00526C98">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CB2621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6AF4FC" w14:textId="77777777" w:rsidR="00076EA3" w:rsidRPr="00EF5447" w:rsidRDefault="00076EA3" w:rsidP="00526C98">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6C454A73" w14:textId="77777777" w:rsidR="00076EA3" w:rsidRPr="00EF5447" w:rsidRDefault="00076EA3" w:rsidP="00526C98">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394614FD" w14:textId="77777777" w:rsidR="00076EA3" w:rsidRPr="00EF5447" w:rsidRDefault="00076EA3" w:rsidP="00526C98">
            <w:pPr>
              <w:pStyle w:val="TAC"/>
              <w:rPr>
                <w:lang w:eastAsia="zh-CN"/>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0A00773" w14:textId="77777777" w:rsidR="00076EA3" w:rsidRPr="00EF5447" w:rsidRDefault="00076EA3" w:rsidP="00526C98">
            <w:pPr>
              <w:pStyle w:val="TAC"/>
              <w:rPr>
                <w:lang w:eastAsia="zh-CN"/>
              </w:rPr>
            </w:pPr>
            <w:r w:rsidRPr="00EF5447">
              <w:t>3</w:t>
            </w:r>
          </w:p>
        </w:tc>
      </w:tr>
      <w:tr w:rsidR="00076EA3" w:rsidRPr="00EF5447" w14:paraId="12D454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59BB10" w14:textId="77777777" w:rsidR="00076EA3" w:rsidRPr="00EF5447" w:rsidRDefault="00076EA3" w:rsidP="00526C98">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56A218A" w14:textId="77777777" w:rsidR="00076EA3" w:rsidRPr="00EF5447" w:rsidRDefault="00076EA3" w:rsidP="00526C98">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39584FA"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1B1620"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C2CC961"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D365C77"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9860CF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ACEB86" w14:textId="77777777" w:rsidR="00076EA3" w:rsidRPr="00EF5447" w:rsidRDefault="00076EA3" w:rsidP="00526C98">
            <w:pPr>
              <w:pStyle w:val="TAC"/>
              <w:rPr>
                <w:rFonts w:eastAsia="Yu Mincho"/>
              </w:rPr>
            </w:pPr>
          </w:p>
        </w:tc>
      </w:tr>
      <w:tr w:rsidR="00076EA3" w:rsidRPr="00EF5447" w14:paraId="53751A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BCEC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D67D06" w14:textId="77777777" w:rsidR="00076EA3" w:rsidRPr="00231324" w:rsidRDefault="00076EA3" w:rsidP="00526C98">
            <w:pPr>
              <w:pStyle w:val="TAL"/>
              <w:rPr>
                <w:rFonts w:cs="Arial"/>
                <w:lang w:val="de-DE"/>
              </w:rPr>
            </w:pPr>
            <w:r w:rsidRPr="00231324">
              <w:rPr>
                <w:rFonts w:cs="Arial"/>
                <w:lang w:val="de-DE"/>
              </w:rPr>
              <w:t>E-UTRA Band 1, 2, 4, 33, 34, 39, 42, 48, 65, 66</w:t>
            </w:r>
          </w:p>
          <w:p w14:paraId="67871A55" w14:textId="77777777" w:rsidR="00076EA3" w:rsidRPr="00231324" w:rsidRDefault="00076EA3" w:rsidP="00526C98">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450A0FD6"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0E603B"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88E88F4" w14:textId="77777777" w:rsidR="00076EA3" w:rsidRPr="00EF5447" w:rsidRDefault="00076EA3" w:rsidP="00526C98">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F28EA76"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FB7610C"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12DB55" w14:textId="77777777" w:rsidR="00076EA3" w:rsidRPr="00EF5447" w:rsidRDefault="00076EA3" w:rsidP="00526C98">
            <w:pPr>
              <w:pStyle w:val="TAC"/>
              <w:rPr>
                <w:rFonts w:eastAsia="Yu Mincho"/>
              </w:rPr>
            </w:pPr>
            <w:r w:rsidRPr="00EF5447">
              <w:t>2</w:t>
            </w:r>
          </w:p>
        </w:tc>
      </w:tr>
      <w:tr w:rsidR="00076EA3" w:rsidRPr="00EF5447" w14:paraId="6A4462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9128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C79E4F" w14:textId="77777777" w:rsidR="00076EA3" w:rsidRPr="00EF5447" w:rsidRDefault="00076EA3" w:rsidP="00526C98">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10FA97" w14:textId="77777777" w:rsidR="00076EA3" w:rsidRPr="00EF5447" w:rsidRDefault="00076EA3" w:rsidP="00526C98">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706A4E0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940D802"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ABA0AB" w14:textId="77777777" w:rsidR="00076EA3" w:rsidRPr="00EF5447" w:rsidRDefault="00076EA3" w:rsidP="00526C98">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5E3F6EBA" w14:textId="77777777" w:rsidR="00076EA3" w:rsidRPr="00EF5447" w:rsidRDefault="00076EA3" w:rsidP="00526C98">
            <w:pPr>
              <w:pStyle w:val="TAC"/>
              <w:rPr>
                <w:rFonts w:eastAsia="Yu Mincho"/>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287AEA9" w14:textId="77777777" w:rsidR="00076EA3" w:rsidRPr="00EF5447" w:rsidRDefault="00076EA3" w:rsidP="00526C98">
            <w:pPr>
              <w:pStyle w:val="TAC"/>
              <w:rPr>
                <w:rFonts w:eastAsia="Yu Mincho"/>
              </w:rPr>
            </w:pPr>
          </w:p>
        </w:tc>
      </w:tr>
      <w:tr w:rsidR="00076EA3" w:rsidRPr="00EF5447" w14:paraId="1203B4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4A868" w14:textId="77777777" w:rsidR="00076EA3" w:rsidRPr="00EF5447" w:rsidRDefault="00076EA3" w:rsidP="00526C98">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26D8EA1" w14:textId="77777777" w:rsidR="00076EA3" w:rsidRPr="00EF5447" w:rsidRDefault="00076EA3" w:rsidP="00526C98">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00558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29D8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560EF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888AF1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B1AF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B68471" w14:textId="77777777" w:rsidR="00076EA3" w:rsidRPr="00EF5447" w:rsidRDefault="00076EA3" w:rsidP="00526C98">
            <w:pPr>
              <w:pStyle w:val="TAC"/>
              <w:rPr>
                <w:lang w:eastAsia="ja-JP"/>
              </w:rPr>
            </w:pPr>
          </w:p>
        </w:tc>
      </w:tr>
      <w:tr w:rsidR="00076EA3" w:rsidRPr="00EF5447" w14:paraId="453EFF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21F7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25CAAF"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9DD64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5ED2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9C4B02D"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A7A82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EBD40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32499E" w14:textId="77777777" w:rsidR="00076EA3" w:rsidRPr="00EF5447" w:rsidRDefault="00076EA3" w:rsidP="00526C98">
            <w:pPr>
              <w:pStyle w:val="TAC"/>
              <w:rPr>
                <w:lang w:eastAsia="ja-JP"/>
              </w:rPr>
            </w:pPr>
            <w:r w:rsidRPr="00EF5447">
              <w:t>5</w:t>
            </w:r>
          </w:p>
        </w:tc>
      </w:tr>
      <w:tr w:rsidR="00076EA3" w:rsidRPr="00EF5447" w14:paraId="0F6E09C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CB68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86503" w14:textId="77777777" w:rsidR="00076EA3" w:rsidRPr="00EF5447" w:rsidRDefault="00076EA3" w:rsidP="00526C98">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1FC7FD1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45C6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DF15F1"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259AF0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9C1EF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5BF260" w14:textId="77777777" w:rsidR="00076EA3" w:rsidRPr="00EF5447" w:rsidRDefault="00076EA3" w:rsidP="00526C98">
            <w:pPr>
              <w:pStyle w:val="TAC"/>
              <w:rPr>
                <w:lang w:eastAsia="ja-JP"/>
              </w:rPr>
            </w:pPr>
            <w:r w:rsidRPr="00EF5447">
              <w:t>2</w:t>
            </w:r>
          </w:p>
        </w:tc>
      </w:tr>
      <w:tr w:rsidR="00076EA3" w:rsidRPr="00EF5447" w14:paraId="0F631A5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7A7E13" w14:textId="77777777" w:rsidR="00076EA3" w:rsidRPr="00EF5447" w:rsidRDefault="00076EA3" w:rsidP="00526C98">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754363C2" w14:textId="77777777" w:rsidR="00076EA3" w:rsidRPr="00EF5447" w:rsidRDefault="00076EA3" w:rsidP="00526C98">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355706E8"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B0CE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FB0E48" w14:textId="77777777" w:rsidR="00076EA3" w:rsidRPr="00EF5447" w:rsidRDefault="00076EA3" w:rsidP="00526C98">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5F984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61B7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C9B64B" w14:textId="77777777" w:rsidR="00076EA3" w:rsidRPr="00EF5447" w:rsidRDefault="00076EA3" w:rsidP="00526C98">
            <w:pPr>
              <w:pStyle w:val="TAC"/>
            </w:pPr>
          </w:p>
        </w:tc>
      </w:tr>
      <w:tr w:rsidR="00076EA3" w:rsidRPr="00EF5447" w14:paraId="19CE8A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62C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22E52E" w14:textId="77777777" w:rsidR="00076EA3" w:rsidRPr="00EF5447" w:rsidRDefault="00076EA3" w:rsidP="00526C98">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57BF14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9325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D2306"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5668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3B68F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5B0DB" w14:textId="77777777" w:rsidR="00076EA3" w:rsidRPr="00EF5447" w:rsidRDefault="00076EA3" w:rsidP="00526C98">
            <w:pPr>
              <w:pStyle w:val="TAC"/>
            </w:pPr>
            <w:r w:rsidRPr="00EF5447">
              <w:t>2</w:t>
            </w:r>
          </w:p>
        </w:tc>
      </w:tr>
      <w:tr w:rsidR="00076EA3" w:rsidRPr="00EF5447" w14:paraId="2BBFFF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974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DBB1B" w14:textId="77777777" w:rsidR="00076EA3" w:rsidRPr="00EF5447" w:rsidRDefault="00076EA3" w:rsidP="00526C98">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271FE5F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C5B8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3A5DB1" w14:textId="77777777" w:rsidR="00076EA3" w:rsidRPr="00EF5447" w:rsidRDefault="00076EA3" w:rsidP="00526C98">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2945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5AAAF0"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65CA8AF" w14:textId="77777777" w:rsidR="00076EA3" w:rsidRPr="00EF5447" w:rsidRDefault="00076EA3" w:rsidP="00526C98">
            <w:pPr>
              <w:pStyle w:val="TAC"/>
            </w:pPr>
            <w:r w:rsidRPr="00EF5447">
              <w:rPr>
                <w:lang w:eastAsia="zh-CN"/>
              </w:rPr>
              <w:t>5</w:t>
            </w:r>
          </w:p>
        </w:tc>
      </w:tr>
      <w:tr w:rsidR="00076EA3" w:rsidRPr="00EF5447" w14:paraId="26A3E1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6B2C5" w14:textId="77777777" w:rsidR="00076EA3" w:rsidRPr="00EF5447" w:rsidRDefault="00076EA3" w:rsidP="00526C98">
            <w:pPr>
              <w:pStyle w:val="TAC"/>
              <w:rPr>
                <w:lang w:eastAsia="ja-JP"/>
              </w:rPr>
            </w:pPr>
            <w:r w:rsidRPr="00EF5447">
              <w:rPr>
                <w:lang w:eastAsia="ja-JP"/>
              </w:rPr>
              <w:t>DC_3_n77</w:t>
            </w:r>
          </w:p>
          <w:p w14:paraId="04C51D57" w14:textId="77777777" w:rsidR="00076EA3" w:rsidRPr="00EF5447" w:rsidRDefault="00076EA3" w:rsidP="00526C98">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19034A21"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E3F9E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A96A7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65ECF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4066C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9B35F6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5F78A3" w14:textId="77777777" w:rsidR="00076EA3" w:rsidRPr="00EF5447" w:rsidRDefault="00076EA3" w:rsidP="00526C98">
            <w:pPr>
              <w:pStyle w:val="TAC"/>
              <w:rPr>
                <w:lang w:eastAsia="ja-JP"/>
              </w:rPr>
            </w:pPr>
          </w:p>
        </w:tc>
      </w:tr>
      <w:tr w:rsidR="00076EA3" w:rsidRPr="00EF5447" w14:paraId="4D28B50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2108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58269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CDBEC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1CDA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F7EE51"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17E76A3"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B9A238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352DE57" w14:textId="77777777" w:rsidR="00076EA3" w:rsidRPr="00EF5447" w:rsidRDefault="00076EA3" w:rsidP="00526C98">
            <w:pPr>
              <w:pStyle w:val="TAC"/>
              <w:rPr>
                <w:lang w:eastAsia="ja-JP"/>
              </w:rPr>
            </w:pPr>
            <w:r w:rsidRPr="00EF5447">
              <w:rPr>
                <w:lang w:eastAsia="ja-JP"/>
              </w:rPr>
              <w:t>3</w:t>
            </w:r>
          </w:p>
        </w:tc>
      </w:tr>
      <w:tr w:rsidR="00076EA3" w:rsidRPr="00EF5447" w14:paraId="474970A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B6A0E5" w14:textId="77777777" w:rsidR="00076EA3" w:rsidRPr="00EF5447" w:rsidRDefault="00076EA3" w:rsidP="00526C98">
            <w:pPr>
              <w:pStyle w:val="TAC"/>
              <w:rPr>
                <w:lang w:eastAsia="ja-JP"/>
              </w:rPr>
            </w:pPr>
            <w:r w:rsidRPr="00EF5447">
              <w:rPr>
                <w:lang w:eastAsia="ja-JP"/>
              </w:rPr>
              <w:t>DC_3_n78</w:t>
            </w:r>
          </w:p>
          <w:p w14:paraId="52473D9E" w14:textId="77777777" w:rsidR="00076EA3" w:rsidRPr="00EF5447" w:rsidRDefault="00076EA3" w:rsidP="00526C98">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1213BABB" w14:textId="77777777" w:rsidR="00076EA3" w:rsidRPr="00EF5447" w:rsidRDefault="00076EA3" w:rsidP="00526C98">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9EF53B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6BDE7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42312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832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5807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9FDC3B2" w14:textId="77777777" w:rsidR="00076EA3" w:rsidRPr="00EF5447" w:rsidRDefault="00076EA3" w:rsidP="00526C98">
            <w:pPr>
              <w:pStyle w:val="TAC"/>
              <w:rPr>
                <w:lang w:eastAsia="ja-JP"/>
              </w:rPr>
            </w:pPr>
          </w:p>
        </w:tc>
      </w:tr>
      <w:tr w:rsidR="00076EA3" w:rsidRPr="00EF5447" w14:paraId="238998E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774CE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2018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C0B06"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4FEA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E3298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32BE014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E4309BB"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D93316" w14:textId="77777777" w:rsidR="00076EA3" w:rsidRPr="00EF5447" w:rsidRDefault="00076EA3" w:rsidP="00526C98">
            <w:pPr>
              <w:pStyle w:val="TAC"/>
              <w:rPr>
                <w:lang w:eastAsia="ja-JP"/>
              </w:rPr>
            </w:pPr>
            <w:r w:rsidRPr="00EF5447">
              <w:rPr>
                <w:lang w:eastAsia="ja-JP"/>
              </w:rPr>
              <w:t>3</w:t>
            </w:r>
          </w:p>
        </w:tc>
      </w:tr>
      <w:tr w:rsidR="00076EA3" w:rsidRPr="00EF5447" w14:paraId="798F7A5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BB9B73" w14:textId="77777777" w:rsidR="00076EA3" w:rsidRPr="00EF5447" w:rsidRDefault="00076EA3" w:rsidP="00526C98">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68477A32" w14:textId="77777777" w:rsidR="00076EA3" w:rsidRPr="00EF5447" w:rsidRDefault="00076EA3" w:rsidP="00526C98">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1927ADE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733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8846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17A02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683FB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60AB11" w14:textId="77777777" w:rsidR="00076EA3" w:rsidRPr="00EF5447" w:rsidRDefault="00076EA3" w:rsidP="00526C98">
            <w:pPr>
              <w:pStyle w:val="TAC"/>
              <w:rPr>
                <w:lang w:eastAsia="ja-JP"/>
              </w:rPr>
            </w:pPr>
          </w:p>
        </w:tc>
      </w:tr>
      <w:tr w:rsidR="00076EA3" w:rsidRPr="00EF5447" w14:paraId="3A6D3C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568E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5348A" w14:textId="77777777" w:rsidR="00076EA3" w:rsidRPr="00EF5447" w:rsidRDefault="00076EA3" w:rsidP="00526C98">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53DD77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D0C9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E7ECF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7BAF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1067A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554A6" w14:textId="77777777" w:rsidR="00076EA3" w:rsidRPr="00EF5447" w:rsidRDefault="00076EA3" w:rsidP="00526C98">
            <w:pPr>
              <w:pStyle w:val="TAC"/>
              <w:rPr>
                <w:lang w:eastAsia="ja-JP"/>
              </w:rPr>
            </w:pPr>
            <w:r w:rsidRPr="00EF5447">
              <w:t>2</w:t>
            </w:r>
          </w:p>
        </w:tc>
      </w:tr>
      <w:tr w:rsidR="00076EA3" w:rsidRPr="00EF5447" w14:paraId="4E86F3D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BA846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A97DE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EE4D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3AE36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7E9AC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D04E5B0"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C7484"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D3ED53A" w14:textId="77777777" w:rsidR="00076EA3" w:rsidRPr="00EF5447" w:rsidRDefault="00076EA3" w:rsidP="00526C98">
            <w:pPr>
              <w:pStyle w:val="TAC"/>
            </w:pPr>
            <w:r w:rsidRPr="00EF5447">
              <w:rPr>
                <w:lang w:eastAsia="ja-JP"/>
              </w:rPr>
              <w:t>3</w:t>
            </w:r>
          </w:p>
        </w:tc>
      </w:tr>
      <w:tr w:rsidR="00076EA3" w:rsidRPr="00EF5447" w14:paraId="625BB6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45CD9C" w14:textId="77777777" w:rsidR="00076EA3" w:rsidRPr="00EF5447" w:rsidRDefault="00076EA3" w:rsidP="00526C98">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52EDA43A" w14:textId="77777777" w:rsidR="00076EA3" w:rsidRPr="00EF5447" w:rsidRDefault="00076EA3" w:rsidP="00526C98">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01C214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9ED40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392BC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0960"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3E80AA"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7DADCF7" w14:textId="77777777" w:rsidR="00076EA3" w:rsidRPr="00EF5447" w:rsidRDefault="00076EA3" w:rsidP="00526C98">
            <w:pPr>
              <w:pStyle w:val="TAC"/>
              <w:rPr>
                <w:lang w:eastAsia="ja-JP"/>
              </w:rPr>
            </w:pPr>
          </w:p>
        </w:tc>
      </w:tr>
      <w:tr w:rsidR="00076EA3" w:rsidRPr="00EF5447" w14:paraId="1D40656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3655955" w14:textId="77777777" w:rsidR="00076EA3" w:rsidRPr="00EF5447" w:rsidRDefault="00076EA3" w:rsidP="00526C98">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2210EF0" w14:textId="77777777" w:rsidR="00076EA3" w:rsidRPr="00EF5447" w:rsidRDefault="00076EA3" w:rsidP="00526C98">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1946C6C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45C0D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E033F62"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A37F8B"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60FBBF"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A698CB" w14:textId="77777777" w:rsidR="00076EA3" w:rsidRPr="00EF5447" w:rsidRDefault="00076EA3" w:rsidP="00526C98">
            <w:pPr>
              <w:pStyle w:val="TAC"/>
              <w:rPr>
                <w:lang w:eastAsia="ja-JP"/>
              </w:rPr>
            </w:pPr>
            <w:r w:rsidRPr="00EF5447">
              <w:t>2</w:t>
            </w:r>
          </w:p>
        </w:tc>
      </w:tr>
      <w:tr w:rsidR="00076EA3" w:rsidRPr="00EF5447" w14:paraId="6892E26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7E3EF0" w14:textId="77777777" w:rsidR="00076EA3" w:rsidRPr="00EF5447" w:rsidRDefault="00076EA3" w:rsidP="00526C98">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68414AF6" w14:textId="77777777" w:rsidR="00076EA3" w:rsidRPr="00231324" w:rsidRDefault="00076EA3" w:rsidP="00526C98">
            <w:pPr>
              <w:pStyle w:val="TAL"/>
              <w:rPr>
                <w:lang w:val="de-DE" w:eastAsia="ja-JP"/>
              </w:rPr>
            </w:pPr>
            <w:r w:rsidRPr="00231324">
              <w:rPr>
                <w:lang w:val="de-DE" w:eastAsia="ja-JP"/>
              </w:rPr>
              <w:t>E-UTRA Band 1, 5, 7, 8, 11, 18, 19, 20, 21, 26, 27, 28, 31, 32, 38, 40, 41, 43, 44, 45, 50, 51, 65, 67, 68, 69, 72, 73,74, 75, 76</w:t>
            </w:r>
          </w:p>
          <w:p w14:paraId="2BE5AE0A" w14:textId="77777777" w:rsidR="00076EA3" w:rsidRPr="00231324" w:rsidRDefault="00076EA3" w:rsidP="00526C98">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255273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37F6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E8BA0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3496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805F1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ECBB95B" w14:textId="77777777" w:rsidR="00076EA3" w:rsidRPr="00EF5447" w:rsidRDefault="00076EA3" w:rsidP="00526C98">
            <w:pPr>
              <w:pStyle w:val="TAC"/>
              <w:rPr>
                <w:lang w:eastAsia="ja-JP"/>
              </w:rPr>
            </w:pPr>
          </w:p>
        </w:tc>
      </w:tr>
      <w:tr w:rsidR="00076EA3" w:rsidRPr="00EF5447" w14:paraId="6FFD55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0362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EE6776"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703EC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840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D85624"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6D717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A648D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444D71D" w14:textId="77777777" w:rsidR="00076EA3" w:rsidRPr="00EF5447" w:rsidRDefault="00076EA3" w:rsidP="00526C98">
            <w:pPr>
              <w:pStyle w:val="TAC"/>
            </w:pPr>
            <w:r w:rsidRPr="00EF5447">
              <w:t>5</w:t>
            </w:r>
          </w:p>
        </w:tc>
      </w:tr>
      <w:tr w:rsidR="00076EA3" w:rsidRPr="00EF5447" w14:paraId="138EF1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B920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113207" w14:textId="77777777" w:rsidR="00076EA3" w:rsidRPr="00EF5447" w:rsidRDefault="00076EA3" w:rsidP="00526C98">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07B913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266C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712E58D"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FD556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C2EC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EB28F3" w14:textId="77777777" w:rsidR="00076EA3" w:rsidRPr="00EF5447" w:rsidRDefault="00076EA3" w:rsidP="00526C98">
            <w:pPr>
              <w:pStyle w:val="TAC"/>
            </w:pPr>
            <w:r w:rsidRPr="00EF5447">
              <w:t>2</w:t>
            </w:r>
          </w:p>
        </w:tc>
      </w:tr>
      <w:tr w:rsidR="00076EA3" w:rsidRPr="00EF5447" w14:paraId="7A7FFB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DC6BB9" w14:textId="77777777" w:rsidR="00076EA3" w:rsidRPr="00EF5447" w:rsidRDefault="00076EA3" w:rsidP="00526C98">
            <w:pPr>
              <w:pStyle w:val="TAC"/>
              <w:rPr>
                <w:lang w:eastAsia="ja-JP"/>
              </w:rPr>
            </w:pPr>
            <w:r w:rsidRPr="00EF5447">
              <w:rPr>
                <w:lang w:eastAsia="fi-FI"/>
              </w:rPr>
              <w:t>DC_4_n2</w:t>
            </w:r>
          </w:p>
        </w:tc>
        <w:tc>
          <w:tcPr>
            <w:tcW w:w="2693" w:type="dxa"/>
            <w:tcBorders>
              <w:top w:val="single" w:sz="4" w:space="0" w:color="auto"/>
              <w:left w:val="nil"/>
              <w:bottom w:val="single" w:sz="4" w:space="0" w:color="auto"/>
              <w:right w:val="single" w:sz="4" w:space="0" w:color="auto"/>
            </w:tcBorders>
          </w:tcPr>
          <w:p w14:paraId="3C1D7B6A" w14:textId="77777777" w:rsidR="00076EA3" w:rsidRPr="00EF5447" w:rsidRDefault="00076EA3" w:rsidP="00526C98">
            <w:pPr>
              <w:pStyle w:val="TAL"/>
            </w:pPr>
            <w:r w:rsidRPr="00EF5447">
              <w:rPr>
                <w:lang w:eastAsia="fi-FI"/>
              </w:rPr>
              <w:t>E-UTRA Band 4, 5, 10, 12, 13, 14, 17, 22, 24, 26, 27, 28, 29, 30, 41, 50, 51, 53, 66, 70, 71, 74, 85</w:t>
            </w:r>
          </w:p>
        </w:tc>
        <w:tc>
          <w:tcPr>
            <w:tcW w:w="1276" w:type="dxa"/>
            <w:tcBorders>
              <w:top w:val="single" w:sz="4" w:space="0" w:color="auto"/>
              <w:left w:val="nil"/>
              <w:bottom w:val="single" w:sz="4" w:space="0" w:color="auto"/>
              <w:right w:val="single" w:sz="4" w:space="0" w:color="auto"/>
            </w:tcBorders>
          </w:tcPr>
          <w:p w14:paraId="521457D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BA8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00FF2E"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14A67B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78E54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01289D" w14:textId="77777777" w:rsidR="00076EA3" w:rsidRPr="00EF5447" w:rsidRDefault="00076EA3" w:rsidP="00526C98">
            <w:pPr>
              <w:pStyle w:val="TAC"/>
            </w:pPr>
          </w:p>
        </w:tc>
      </w:tr>
      <w:tr w:rsidR="00076EA3" w:rsidRPr="00EF5447" w14:paraId="6BBECE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2AA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733EF1" w14:textId="77777777" w:rsidR="00076EA3" w:rsidRPr="00EF5447" w:rsidRDefault="00076EA3" w:rsidP="00526C98">
            <w:pPr>
              <w:pStyle w:val="TAL"/>
            </w:pPr>
            <w:r w:rsidRPr="00EF5447">
              <w:rPr>
                <w:lang w:eastAsia="fi-FI"/>
              </w:rPr>
              <w:t>E-UTRA Band 2, 25</w:t>
            </w:r>
          </w:p>
        </w:tc>
        <w:tc>
          <w:tcPr>
            <w:tcW w:w="1276" w:type="dxa"/>
            <w:tcBorders>
              <w:top w:val="single" w:sz="4" w:space="0" w:color="auto"/>
              <w:left w:val="nil"/>
              <w:bottom w:val="single" w:sz="4" w:space="0" w:color="auto"/>
              <w:right w:val="single" w:sz="4" w:space="0" w:color="auto"/>
            </w:tcBorders>
          </w:tcPr>
          <w:p w14:paraId="62428B8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F07E8F"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E3401B9"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C3304E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3C4EEA27"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A79BFC5" w14:textId="77777777" w:rsidR="00076EA3" w:rsidRPr="00EF5447" w:rsidRDefault="00076EA3" w:rsidP="00526C98">
            <w:pPr>
              <w:pStyle w:val="TAC"/>
            </w:pPr>
            <w:r w:rsidRPr="00EF5447">
              <w:rPr>
                <w:rFonts w:eastAsia="Arial" w:cs="Arial"/>
                <w:lang w:eastAsia="ja-JP"/>
              </w:rPr>
              <w:t>5</w:t>
            </w:r>
          </w:p>
        </w:tc>
      </w:tr>
      <w:tr w:rsidR="00076EA3" w:rsidRPr="00EF5447" w14:paraId="7A2DC8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F54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27FA1" w14:textId="77777777" w:rsidR="00076EA3" w:rsidRPr="00231324" w:rsidRDefault="00076EA3" w:rsidP="00526C98">
            <w:pPr>
              <w:pStyle w:val="TAL"/>
              <w:rPr>
                <w:lang w:val="de-DE" w:eastAsia="fi-FI"/>
              </w:rPr>
            </w:pPr>
            <w:r w:rsidRPr="00231324">
              <w:rPr>
                <w:lang w:val="de-DE" w:eastAsia="fi-FI"/>
              </w:rPr>
              <w:t>E-UTRA Band 42, 43,</w:t>
            </w:r>
          </w:p>
          <w:p w14:paraId="1706E702" w14:textId="77777777" w:rsidR="00076EA3" w:rsidRPr="00231324" w:rsidRDefault="00076EA3" w:rsidP="00526C98">
            <w:pPr>
              <w:pStyle w:val="TAL"/>
              <w:rPr>
                <w:lang w:val="de-DE"/>
              </w:rPr>
            </w:pPr>
            <w:r w:rsidRPr="00231324">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7ED8EEF2"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53B518"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D574B3D"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8EE1DC1"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21F8509A"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38F577" w14:textId="77777777" w:rsidR="00076EA3" w:rsidRPr="00EF5447" w:rsidRDefault="00076EA3" w:rsidP="00526C98">
            <w:pPr>
              <w:pStyle w:val="TAC"/>
            </w:pPr>
            <w:r w:rsidRPr="00EF5447">
              <w:rPr>
                <w:rFonts w:eastAsia="Arial" w:cs="Arial"/>
                <w:lang w:eastAsia="ja-JP"/>
              </w:rPr>
              <w:t>2</w:t>
            </w:r>
          </w:p>
        </w:tc>
      </w:tr>
      <w:tr w:rsidR="00076EA3" w:rsidRPr="00EF5447" w14:paraId="7187FB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604AD4" w14:textId="77777777" w:rsidR="00076EA3" w:rsidRPr="00EF5447" w:rsidRDefault="00076EA3" w:rsidP="00526C98">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0E23722C" w14:textId="77777777" w:rsidR="00076EA3" w:rsidRPr="00EF5447" w:rsidRDefault="00076EA3" w:rsidP="00526C98">
            <w:pPr>
              <w:pStyle w:val="TAL"/>
            </w:pPr>
            <w:r w:rsidRPr="00EF5447">
              <w:rPr>
                <w:szCs w:val="18"/>
                <w:lang w:eastAsia="zh-CN"/>
              </w:rPr>
              <w:t>Bands 1, 2, 3, 4, 5, 6, 7, 8, 10, 12, 13, 14, 17, 24, 25, 28, 29, 30, 34, 38, 40, 43, 45, 50, 51, 65, 66, 70, 71</w:t>
            </w:r>
            <w:del w:id="40" w:author="Apple" w:date="2022-01-31T10:24:00Z">
              <w:r w:rsidRPr="00EF5447" w:rsidDel="005053CB">
                <w:rPr>
                  <w:szCs w:val="18"/>
                  <w:lang w:eastAsia="zh-CN"/>
                </w:rPr>
                <w:delText>, n71</w:delText>
              </w:r>
            </w:del>
            <w:r w:rsidRPr="00EF5447">
              <w:rPr>
                <w:szCs w:val="18"/>
                <w:lang w:eastAsia="zh-CN"/>
              </w:rPr>
              <w:t>, 85, n257</w:t>
            </w:r>
          </w:p>
        </w:tc>
        <w:tc>
          <w:tcPr>
            <w:tcW w:w="1276" w:type="dxa"/>
            <w:tcBorders>
              <w:top w:val="single" w:sz="4" w:space="0" w:color="auto"/>
              <w:left w:val="nil"/>
              <w:bottom w:val="single" w:sz="4" w:space="0" w:color="auto"/>
              <w:right w:val="single" w:sz="4" w:space="0" w:color="auto"/>
            </w:tcBorders>
          </w:tcPr>
          <w:p w14:paraId="00DFBC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525541"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4B9D7023"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1E3C5AB"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4A231646"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3F1A5DA9" w14:textId="77777777" w:rsidR="00076EA3" w:rsidRPr="00EF5447" w:rsidRDefault="00076EA3" w:rsidP="00526C98">
            <w:pPr>
              <w:pStyle w:val="TAC"/>
            </w:pPr>
          </w:p>
        </w:tc>
      </w:tr>
      <w:tr w:rsidR="00076EA3" w:rsidRPr="00EF5447" w14:paraId="22DF60C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BEC4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90E4BC" w14:textId="77777777" w:rsidR="00076EA3" w:rsidRPr="00EF5447" w:rsidRDefault="00076EA3" w:rsidP="00526C98">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66A3C83A" w14:textId="77777777" w:rsidR="00076EA3" w:rsidRPr="00EF5447" w:rsidRDefault="00076EA3" w:rsidP="00526C98">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445414C" w14:textId="77777777" w:rsidR="00076EA3" w:rsidRPr="00EF5447" w:rsidRDefault="00076EA3" w:rsidP="00526C98">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FE6CD7C" w14:textId="77777777" w:rsidR="00076EA3" w:rsidRPr="00EF5447" w:rsidRDefault="00076EA3" w:rsidP="00526C98">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3465F5D3" w14:textId="77777777" w:rsidR="00076EA3" w:rsidRPr="00EF5447" w:rsidRDefault="00076EA3" w:rsidP="00526C98">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46946915" w14:textId="77777777" w:rsidR="00076EA3" w:rsidRPr="00EF5447" w:rsidRDefault="00076EA3" w:rsidP="00526C98">
            <w:pPr>
              <w:pStyle w:val="TAC"/>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69024C4" w14:textId="77777777" w:rsidR="00076EA3" w:rsidRPr="00EF5447" w:rsidRDefault="00076EA3" w:rsidP="00526C98">
            <w:pPr>
              <w:pStyle w:val="TAC"/>
            </w:pPr>
          </w:p>
        </w:tc>
      </w:tr>
      <w:tr w:rsidR="00076EA3" w:rsidRPr="00EF5447" w14:paraId="2FB9DC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F6E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94F2C2" w14:textId="77777777" w:rsidR="00076EA3" w:rsidRPr="00EF5447" w:rsidRDefault="00076EA3" w:rsidP="00526C98">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6031BA24" w14:textId="77777777" w:rsidR="00076EA3" w:rsidRPr="00EF5447" w:rsidRDefault="00076EA3" w:rsidP="00526C98">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BEE3B9" w14:textId="77777777" w:rsidR="00076EA3" w:rsidRPr="00EF5447" w:rsidRDefault="00076EA3" w:rsidP="00526C98">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2C331895" w14:textId="77777777" w:rsidR="00076EA3" w:rsidRPr="00EF5447" w:rsidRDefault="00076EA3" w:rsidP="00526C98">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F42E704" w14:textId="77777777" w:rsidR="00076EA3" w:rsidRPr="00EF5447" w:rsidRDefault="00076EA3" w:rsidP="00526C98">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04A56AF5" w14:textId="77777777" w:rsidR="00076EA3" w:rsidRPr="00EF5447" w:rsidRDefault="00076EA3" w:rsidP="00526C98">
            <w:pPr>
              <w:pStyle w:val="TAC"/>
            </w:pPr>
            <w:r w:rsidRPr="00EF5447">
              <w:rPr>
                <w:szCs w:val="18"/>
                <w:lang w:eastAsia="zh-CN"/>
              </w:rPr>
              <w:t>1</w:t>
            </w:r>
          </w:p>
        </w:tc>
        <w:tc>
          <w:tcPr>
            <w:tcW w:w="1134" w:type="dxa"/>
            <w:gridSpan w:val="2"/>
            <w:tcBorders>
              <w:top w:val="single" w:sz="4" w:space="0" w:color="auto"/>
              <w:left w:val="nil"/>
              <w:bottom w:val="single" w:sz="4" w:space="0" w:color="auto"/>
              <w:right w:val="single" w:sz="4" w:space="0" w:color="auto"/>
            </w:tcBorders>
            <w:noWrap/>
          </w:tcPr>
          <w:p w14:paraId="5904FF10" w14:textId="77777777" w:rsidR="00076EA3" w:rsidRPr="00EF5447" w:rsidRDefault="00076EA3" w:rsidP="00526C98">
            <w:pPr>
              <w:pStyle w:val="TAC"/>
            </w:pPr>
            <w:r w:rsidRPr="00EF5447">
              <w:rPr>
                <w:szCs w:val="18"/>
                <w:lang w:eastAsia="zh-TW"/>
              </w:rPr>
              <w:t>2</w:t>
            </w:r>
          </w:p>
        </w:tc>
      </w:tr>
      <w:tr w:rsidR="00076EA3" w:rsidRPr="00EF5447" w14:paraId="4D79FD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449D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54A44A"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092F7FA1"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E4007AB"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7973368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010D80" w14:textId="77777777" w:rsidR="00076EA3" w:rsidRPr="00EF5447" w:rsidRDefault="00076EA3" w:rsidP="00526C98">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476FC396"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25AF3466" w14:textId="77777777" w:rsidR="00076EA3" w:rsidRPr="00EF5447" w:rsidRDefault="00076EA3" w:rsidP="00526C98">
            <w:pPr>
              <w:pStyle w:val="TAC"/>
            </w:pPr>
          </w:p>
        </w:tc>
      </w:tr>
      <w:tr w:rsidR="00076EA3" w:rsidRPr="00EF5447" w14:paraId="1C5AD1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E6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464CC" w14:textId="77777777" w:rsidR="00076EA3" w:rsidRPr="00EF5447" w:rsidRDefault="00076EA3" w:rsidP="00526C98">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DEBADBF"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751E61"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191B263D" w14:textId="77777777" w:rsidR="00076EA3" w:rsidRPr="00EF5447" w:rsidRDefault="00076EA3" w:rsidP="00526C98">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96B213" w14:textId="77777777" w:rsidR="00076EA3" w:rsidRPr="00EF5447" w:rsidRDefault="00076EA3" w:rsidP="00526C98">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4D3A5A6B" w14:textId="77777777" w:rsidR="00076EA3" w:rsidRPr="00EF5447" w:rsidRDefault="00076EA3" w:rsidP="00526C98">
            <w:pPr>
              <w:pStyle w:val="TAC"/>
            </w:pPr>
            <w:r w:rsidRPr="00EF5447">
              <w:rPr>
                <w:rFonts w:cs="Arial"/>
                <w:szCs w:val="18"/>
                <w:lang w:eastAsia="ja-JP"/>
              </w:rPr>
              <w:t>1</w:t>
            </w:r>
          </w:p>
        </w:tc>
        <w:tc>
          <w:tcPr>
            <w:tcW w:w="1134" w:type="dxa"/>
            <w:gridSpan w:val="2"/>
            <w:tcBorders>
              <w:top w:val="single" w:sz="4" w:space="0" w:color="auto"/>
              <w:left w:val="nil"/>
              <w:bottom w:val="single" w:sz="4" w:space="0" w:color="auto"/>
              <w:right w:val="single" w:sz="4" w:space="0" w:color="auto"/>
            </w:tcBorders>
            <w:noWrap/>
          </w:tcPr>
          <w:p w14:paraId="52AB9AB4" w14:textId="77777777" w:rsidR="00076EA3" w:rsidRPr="00EF5447" w:rsidRDefault="00076EA3" w:rsidP="00526C98">
            <w:pPr>
              <w:pStyle w:val="TAC"/>
            </w:pPr>
          </w:p>
        </w:tc>
      </w:tr>
      <w:tr w:rsidR="00076EA3" w:rsidRPr="00EF5447" w14:paraId="4947DBF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21C5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906361" w14:textId="77777777" w:rsidR="00076EA3" w:rsidRPr="00EF5447" w:rsidRDefault="00076EA3" w:rsidP="00526C98">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B413ECE" w14:textId="77777777" w:rsidR="00076EA3" w:rsidRPr="00EF5447" w:rsidRDefault="00076EA3" w:rsidP="00526C98">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1133203" w14:textId="77777777" w:rsidR="00076EA3" w:rsidRPr="00EF5447" w:rsidRDefault="00076EA3" w:rsidP="00526C98">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8727A60" w14:textId="77777777" w:rsidR="00076EA3" w:rsidRPr="00EF5447" w:rsidRDefault="00076EA3" w:rsidP="00526C98">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ACD9430" w14:textId="77777777" w:rsidR="00076EA3" w:rsidRPr="00EF5447" w:rsidRDefault="00076EA3" w:rsidP="00526C98">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BBAAAB7" w14:textId="77777777" w:rsidR="00076EA3" w:rsidRPr="00EF5447" w:rsidRDefault="00076EA3" w:rsidP="00526C98">
            <w:pPr>
              <w:pStyle w:val="TAC"/>
            </w:pPr>
            <w:r w:rsidRPr="00EF5447">
              <w:rPr>
                <w:rFonts w:cs="Arial"/>
                <w:szCs w:val="18"/>
                <w:lang w:eastAsia="ja-JP"/>
              </w:rPr>
              <w:t>0.3</w:t>
            </w:r>
          </w:p>
        </w:tc>
        <w:tc>
          <w:tcPr>
            <w:tcW w:w="1134" w:type="dxa"/>
            <w:gridSpan w:val="2"/>
            <w:tcBorders>
              <w:top w:val="single" w:sz="4" w:space="0" w:color="auto"/>
              <w:left w:val="nil"/>
              <w:bottom w:val="single" w:sz="4" w:space="0" w:color="auto"/>
              <w:right w:val="single" w:sz="4" w:space="0" w:color="auto"/>
            </w:tcBorders>
            <w:noWrap/>
          </w:tcPr>
          <w:p w14:paraId="1333E794" w14:textId="77777777" w:rsidR="00076EA3" w:rsidRPr="00EF5447" w:rsidRDefault="00076EA3" w:rsidP="00526C98">
            <w:pPr>
              <w:pStyle w:val="TAC"/>
            </w:pPr>
            <w:r w:rsidRPr="00EF5447">
              <w:rPr>
                <w:rFonts w:cs="Arial"/>
                <w:szCs w:val="18"/>
                <w:lang w:eastAsia="zh-TW"/>
              </w:rPr>
              <w:t>3</w:t>
            </w:r>
          </w:p>
        </w:tc>
      </w:tr>
      <w:tr w:rsidR="00076EA3" w:rsidRPr="00EF5447" w14:paraId="55B62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EDD09" w14:textId="77777777" w:rsidR="00076EA3" w:rsidRPr="00EF5447" w:rsidRDefault="00076EA3" w:rsidP="00526C98">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6F028C97" w14:textId="77777777" w:rsidR="00076EA3" w:rsidRPr="00EF5447" w:rsidRDefault="00076EA3" w:rsidP="00526C98">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FD8736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CFAAF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DE3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90CE8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4F8AC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8AB7B4" w14:textId="77777777" w:rsidR="00076EA3" w:rsidRPr="00EF5447" w:rsidRDefault="00076EA3" w:rsidP="00526C98">
            <w:pPr>
              <w:pStyle w:val="TAC"/>
            </w:pPr>
          </w:p>
        </w:tc>
      </w:tr>
      <w:tr w:rsidR="00076EA3" w:rsidRPr="00EF5447" w14:paraId="4A5013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6AA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51F0B" w14:textId="77777777" w:rsidR="00076EA3" w:rsidRPr="00EF5447" w:rsidRDefault="00076EA3" w:rsidP="00526C98">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10349655"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77EA3C" w14:textId="77777777" w:rsidR="00076EA3" w:rsidRPr="00EF5447" w:rsidRDefault="00076EA3" w:rsidP="00526C98">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2F61D1D8" w14:textId="77777777" w:rsidR="00076EA3" w:rsidRPr="00EF5447" w:rsidRDefault="00076EA3" w:rsidP="00526C98">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6BC2156" w14:textId="77777777" w:rsidR="00076EA3" w:rsidRPr="00EF5447" w:rsidRDefault="00076EA3" w:rsidP="00526C98">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0A57C03B" w14:textId="77777777" w:rsidR="00076EA3" w:rsidRPr="00EF5447" w:rsidRDefault="00076EA3" w:rsidP="00526C98">
            <w:pPr>
              <w:pStyle w:val="TAC"/>
            </w:pPr>
            <w:r w:rsidRPr="00EF5447">
              <w:rPr>
                <w:rFonts w:eastAsia="Arial" w:cs="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3763EB2" w14:textId="77777777" w:rsidR="00076EA3" w:rsidRPr="00EF5447" w:rsidRDefault="00076EA3" w:rsidP="00526C98">
            <w:pPr>
              <w:pStyle w:val="TAC"/>
            </w:pPr>
            <w:r w:rsidRPr="00EF5447">
              <w:rPr>
                <w:rFonts w:eastAsia="Arial" w:cs="Arial"/>
                <w:lang w:eastAsia="ja-JP"/>
              </w:rPr>
              <w:t>2</w:t>
            </w:r>
          </w:p>
        </w:tc>
      </w:tr>
      <w:tr w:rsidR="00076EA3" w:rsidRPr="00EF5447" w14:paraId="7FFE4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4F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76A91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4214D9" w14:textId="77777777" w:rsidR="00076EA3" w:rsidRPr="00EF5447" w:rsidRDefault="00076EA3" w:rsidP="00526C98">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B26B0D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5AB9B7" w14:textId="77777777" w:rsidR="00076EA3" w:rsidRPr="00EF5447" w:rsidRDefault="00076EA3" w:rsidP="00526C98">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1936F43" w14:textId="77777777" w:rsidR="00076EA3" w:rsidRPr="00EF5447" w:rsidRDefault="00076EA3" w:rsidP="00526C98">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1FFF49"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69151DD"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BB3D38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2BC4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1B324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4E633" w14:textId="77777777" w:rsidR="00076EA3" w:rsidRPr="00EF5447" w:rsidRDefault="00076EA3" w:rsidP="00526C98">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DFF78A"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827C6" w14:textId="77777777" w:rsidR="00076EA3" w:rsidRPr="00EF5447" w:rsidRDefault="00076EA3" w:rsidP="00526C98">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18AAB14" w14:textId="77777777" w:rsidR="00076EA3" w:rsidRPr="00EF5447" w:rsidRDefault="00076EA3" w:rsidP="00526C98">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FD1D111" w14:textId="77777777" w:rsidR="00076EA3" w:rsidRPr="00EF5447" w:rsidRDefault="00076EA3" w:rsidP="00526C98">
            <w:pPr>
              <w:pStyle w:val="TAC"/>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F4E58DC" w14:textId="77777777" w:rsidR="00076EA3" w:rsidRPr="00EF5447" w:rsidRDefault="00076EA3" w:rsidP="00526C98">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B4F5C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5BEC7" w14:textId="77777777" w:rsidR="00076EA3" w:rsidRPr="00EF5447" w:rsidRDefault="00076EA3" w:rsidP="00526C98">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393493A3" w14:textId="77777777" w:rsidR="00076EA3" w:rsidRPr="00EF5447" w:rsidRDefault="00076EA3" w:rsidP="00526C98">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3110A8A9"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232A1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B11C3BD" w14:textId="77777777" w:rsidR="00076EA3" w:rsidRPr="00EF5447" w:rsidRDefault="00076EA3" w:rsidP="00526C98">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38F0347"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07D7790"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08608EB5" w14:textId="77777777" w:rsidR="00076EA3" w:rsidRPr="00EF5447" w:rsidRDefault="00076EA3" w:rsidP="00526C98">
            <w:pPr>
              <w:pStyle w:val="TAC"/>
              <w:rPr>
                <w:szCs w:val="18"/>
              </w:rPr>
            </w:pPr>
          </w:p>
        </w:tc>
      </w:tr>
      <w:tr w:rsidR="00076EA3" w:rsidRPr="00EF5447" w14:paraId="710759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9C2418"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72169C9" w14:textId="77777777" w:rsidR="00076EA3" w:rsidRPr="00231324" w:rsidRDefault="00076EA3" w:rsidP="00526C98">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17E41F49" w14:textId="77777777" w:rsidR="00076EA3" w:rsidRPr="00231324" w:rsidRDefault="00076EA3" w:rsidP="00526C98">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2590F023"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4594688" w14:textId="77777777" w:rsidR="00076EA3" w:rsidRPr="00EF5447" w:rsidRDefault="00076EA3" w:rsidP="00526C98">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FF3A4C0" w14:textId="77777777" w:rsidR="00076EA3" w:rsidRPr="00EF5447" w:rsidRDefault="00076EA3" w:rsidP="00526C98">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1042F52" w14:textId="77777777" w:rsidR="00076EA3" w:rsidRPr="00EF5447" w:rsidRDefault="00076EA3" w:rsidP="00526C98">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089820E7" w14:textId="77777777" w:rsidR="00076EA3" w:rsidRPr="00EF5447" w:rsidRDefault="00076EA3" w:rsidP="00526C98">
            <w:pPr>
              <w:pStyle w:val="TAC"/>
              <w:rPr>
                <w:szCs w:val="18"/>
              </w:rPr>
            </w:pPr>
            <w:r w:rsidRPr="00EF5447">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4F32F5AA" w14:textId="77777777" w:rsidR="00076EA3" w:rsidRPr="00EF5447" w:rsidRDefault="00076EA3" w:rsidP="00526C98">
            <w:pPr>
              <w:pStyle w:val="TAC"/>
              <w:rPr>
                <w:szCs w:val="18"/>
              </w:rPr>
            </w:pPr>
            <w:r w:rsidRPr="00EF5447">
              <w:rPr>
                <w:rFonts w:cs="Arial"/>
                <w:szCs w:val="18"/>
              </w:rPr>
              <w:t>2</w:t>
            </w:r>
          </w:p>
        </w:tc>
      </w:tr>
      <w:tr w:rsidR="00076EA3" w:rsidRPr="00EF5447" w14:paraId="0B3157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39F1"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CFFB648"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900B8E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BC354F5"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F9F1452"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4DB550C" w14:textId="77777777" w:rsidR="00076EA3" w:rsidRPr="00EF5447" w:rsidRDefault="00076EA3" w:rsidP="00526C98">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5D5A7D3B" w14:textId="77777777" w:rsidR="00076EA3" w:rsidRPr="00EF5447" w:rsidRDefault="00076EA3" w:rsidP="00526C98">
            <w:pPr>
              <w:pStyle w:val="TAC"/>
              <w:rPr>
                <w:szCs w:val="18"/>
              </w:rPr>
            </w:pPr>
            <w:r w:rsidRPr="00EF5447">
              <w:rPr>
                <w:szCs w:val="18"/>
              </w:rPr>
              <w:t>8</w:t>
            </w:r>
          </w:p>
        </w:tc>
        <w:tc>
          <w:tcPr>
            <w:tcW w:w="1134" w:type="dxa"/>
            <w:gridSpan w:val="2"/>
            <w:tcBorders>
              <w:top w:val="single" w:sz="4" w:space="0" w:color="auto"/>
              <w:left w:val="nil"/>
              <w:bottom w:val="single" w:sz="4" w:space="0" w:color="auto"/>
              <w:right w:val="single" w:sz="4" w:space="0" w:color="auto"/>
            </w:tcBorders>
            <w:noWrap/>
          </w:tcPr>
          <w:p w14:paraId="73833266" w14:textId="77777777" w:rsidR="00076EA3" w:rsidRPr="00EF5447" w:rsidRDefault="00076EA3" w:rsidP="00526C98">
            <w:pPr>
              <w:pStyle w:val="TAC"/>
              <w:rPr>
                <w:szCs w:val="18"/>
              </w:rPr>
            </w:pPr>
            <w:r w:rsidRPr="00EF5447">
              <w:rPr>
                <w:szCs w:val="18"/>
              </w:rPr>
              <w:t>5, 17</w:t>
            </w:r>
          </w:p>
        </w:tc>
      </w:tr>
      <w:tr w:rsidR="00076EA3" w:rsidRPr="00EF5447" w14:paraId="24EAA6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F50CA0"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9F25043"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FFDD0CF" w14:textId="77777777" w:rsidR="00076EA3" w:rsidRPr="00EF5447" w:rsidRDefault="00076EA3" w:rsidP="00526C98">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740976D"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3FDFEC0" w14:textId="77777777" w:rsidR="00076EA3" w:rsidRPr="00EF5447" w:rsidRDefault="00076EA3" w:rsidP="00526C98">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1222D08A"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CA6E7DE"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0A1A1029" w14:textId="77777777" w:rsidR="00076EA3" w:rsidRPr="00EF5447" w:rsidRDefault="00076EA3" w:rsidP="00526C98">
            <w:pPr>
              <w:pStyle w:val="TAC"/>
              <w:rPr>
                <w:szCs w:val="18"/>
              </w:rPr>
            </w:pPr>
            <w:r w:rsidRPr="00EF5447">
              <w:rPr>
                <w:szCs w:val="18"/>
              </w:rPr>
              <w:t>14</w:t>
            </w:r>
          </w:p>
        </w:tc>
      </w:tr>
      <w:tr w:rsidR="00076EA3" w:rsidRPr="00EF5447" w14:paraId="5664C7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51949"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F51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D723897" w14:textId="77777777" w:rsidR="00076EA3" w:rsidRPr="00EF5447" w:rsidRDefault="00076EA3" w:rsidP="00526C98">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1F1CC67"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43B5334" w14:textId="77777777" w:rsidR="00076EA3" w:rsidRPr="00EF5447" w:rsidRDefault="00076EA3" w:rsidP="00526C98">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2F3A5D2" w14:textId="77777777" w:rsidR="00076EA3" w:rsidRPr="00EF5447" w:rsidRDefault="00076EA3" w:rsidP="00526C98">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82D180C" w14:textId="77777777" w:rsidR="00076EA3" w:rsidRPr="00EF5447" w:rsidRDefault="00076EA3" w:rsidP="00526C98">
            <w:pPr>
              <w:pStyle w:val="TAC"/>
              <w:rPr>
                <w:szCs w:val="18"/>
              </w:rPr>
            </w:pPr>
            <w:r w:rsidRPr="00EF5447">
              <w:rPr>
                <w:szCs w:val="18"/>
              </w:rPr>
              <w:t>6</w:t>
            </w:r>
          </w:p>
        </w:tc>
        <w:tc>
          <w:tcPr>
            <w:tcW w:w="1134" w:type="dxa"/>
            <w:gridSpan w:val="2"/>
            <w:tcBorders>
              <w:top w:val="single" w:sz="4" w:space="0" w:color="auto"/>
              <w:left w:val="nil"/>
              <w:bottom w:val="single" w:sz="4" w:space="0" w:color="auto"/>
              <w:right w:val="single" w:sz="4" w:space="0" w:color="auto"/>
            </w:tcBorders>
            <w:noWrap/>
          </w:tcPr>
          <w:p w14:paraId="65004505" w14:textId="77777777" w:rsidR="00076EA3" w:rsidRPr="00EF5447" w:rsidRDefault="00076EA3" w:rsidP="00526C98">
            <w:pPr>
              <w:pStyle w:val="TAC"/>
              <w:rPr>
                <w:szCs w:val="18"/>
              </w:rPr>
            </w:pPr>
            <w:r w:rsidRPr="00EF5447">
              <w:rPr>
                <w:szCs w:val="18"/>
              </w:rPr>
              <w:t>5</w:t>
            </w:r>
          </w:p>
        </w:tc>
      </w:tr>
      <w:tr w:rsidR="00076EA3" w:rsidRPr="00EF5447" w14:paraId="131A64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C2EA7"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A6A677"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04D0F5A" w14:textId="77777777" w:rsidR="00076EA3" w:rsidRPr="00EF5447" w:rsidRDefault="00076EA3" w:rsidP="00526C98">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752CDA8"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EA87754" w14:textId="77777777" w:rsidR="00076EA3" w:rsidRPr="00EF5447" w:rsidRDefault="00076EA3" w:rsidP="00526C98">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7FF6AE6C" w14:textId="77777777" w:rsidR="00076EA3" w:rsidRPr="00EF5447" w:rsidRDefault="00076EA3" w:rsidP="00526C98">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358E6E6E"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342F3BEB" w14:textId="77777777" w:rsidR="00076EA3" w:rsidRPr="00EF5447" w:rsidRDefault="00076EA3" w:rsidP="00526C98">
            <w:pPr>
              <w:pStyle w:val="TAC"/>
              <w:rPr>
                <w:szCs w:val="18"/>
              </w:rPr>
            </w:pPr>
            <w:r w:rsidRPr="00EF5447">
              <w:rPr>
                <w:szCs w:val="18"/>
              </w:rPr>
              <w:t>5</w:t>
            </w:r>
          </w:p>
        </w:tc>
      </w:tr>
      <w:tr w:rsidR="00076EA3" w:rsidRPr="00EF5447" w14:paraId="42A1BBE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90B902" w14:textId="77777777" w:rsidR="00076EA3" w:rsidRPr="00EF5447"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16739F" w14:textId="77777777" w:rsidR="00076EA3" w:rsidRPr="00EF5447" w:rsidRDefault="00076EA3" w:rsidP="00526C98">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D5E51D5" w14:textId="77777777" w:rsidR="00076EA3" w:rsidRPr="00EF5447" w:rsidRDefault="00076EA3" w:rsidP="00526C98">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67645A1" w14:textId="77777777" w:rsidR="00076EA3" w:rsidRPr="00EF5447" w:rsidRDefault="00076EA3" w:rsidP="00526C98">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259DE86" w14:textId="77777777" w:rsidR="00076EA3" w:rsidRPr="00EF5447" w:rsidRDefault="00076EA3" w:rsidP="00526C98">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CBA7486" w14:textId="77777777" w:rsidR="00076EA3" w:rsidRPr="00EF5447" w:rsidRDefault="00076EA3" w:rsidP="00526C98">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8151B37" w14:textId="77777777" w:rsidR="00076EA3" w:rsidRPr="00EF5447" w:rsidRDefault="00076EA3" w:rsidP="00526C98">
            <w:pPr>
              <w:pStyle w:val="TAC"/>
              <w:rPr>
                <w:szCs w:val="18"/>
              </w:rPr>
            </w:pPr>
            <w:r w:rsidRPr="00EF5447">
              <w:rPr>
                <w:szCs w:val="18"/>
              </w:rPr>
              <w:t>1</w:t>
            </w:r>
          </w:p>
        </w:tc>
        <w:tc>
          <w:tcPr>
            <w:tcW w:w="1134" w:type="dxa"/>
            <w:gridSpan w:val="2"/>
            <w:tcBorders>
              <w:top w:val="single" w:sz="4" w:space="0" w:color="auto"/>
              <w:left w:val="nil"/>
              <w:bottom w:val="single" w:sz="4" w:space="0" w:color="auto"/>
              <w:right w:val="single" w:sz="4" w:space="0" w:color="auto"/>
            </w:tcBorders>
            <w:noWrap/>
          </w:tcPr>
          <w:p w14:paraId="4CC1D1FD" w14:textId="77777777" w:rsidR="00076EA3" w:rsidRPr="00EF5447" w:rsidRDefault="00076EA3" w:rsidP="00526C98">
            <w:pPr>
              <w:pStyle w:val="TAC"/>
              <w:rPr>
                <w:szCs w:val="18"/>
              </w:rPr>
            </w:pPr>
          </w:p>
        </w:tc>
      </w:tr>
      <w:tr w:rsidR="00076EA3" w:rsidRPr="00EF5447" w14:paraId="7F31A5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2D427" w14:textId="77777777" w:rsidR="00076EA3" w:rsidRPr="00EF5447" w:rsidRDefault="00076EA3" w:rsidP="00526C98">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81B555"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0F165D9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810356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DE87D0"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40D22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DE92B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EAD0E" w14:textId="77777777" w:rsidR="00076EA3" w:rsidRPr="00EF5447" w:rsidRDefault="00076EA3" w:rsidP="00526C98">
            <w:pPr>
              <w:pStyle w:val="TAC"/>
            </w:pPr>
          </w:p>
        </w:tc>
      </w:tr>
      <w:tr w:rsidR="00076EA3" w:rsidRPr="00EF5447" w14:paraId="345659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9DD7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613385" w14:textId="77777777" w:rsidR="00076EA3" w:rsidRPr="00EF5447" w:rsidRDefault="00076EA3" w:rsidP="00526C98">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4402765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82DF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CD4FD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7CB53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40A4B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FCFBD7" w14:textId="77777777" w:rsidR="00076EA3" w:rsidRPr="00EF5447" w:rsidRDefault="00076EA3" w:rsidP="00526C98">
            <w:pPr>
              <w:pStyle w:val="TAC"/>
            </w:pPr>
            <w:r w:rsidRPr="00EF5447">
              <w:t>2</w:t>
            </w:r>
          </w:p>
        </w:tc>
      </w:tr>
      <w:tr w:rsidR="00076EA3" w:rsidRPr="00EF5447" w14:paraId="5C12B8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FBDCAED" w14:textId="77777777" w:rsidR="00076EA3" w:rsidRPr="00EF5447" w:rsidRDefault="00076EA3" w:rsidP="00526C98">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F1EDE6E" w14:textId="77777777" w:rsidR="00076EA3" w:rsidRPr="00EF5447" w:rsidRDefault="00076EA3" w:rsidP="00526C98">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3E481760"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B5898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6AD198"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F7994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EC0D3B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873541" w14:textId="77777777" w:rsidR="00076EA3" w:rsidRPr="00EF5447" w:rsidRDefault="00076EA3" w:rsidP="00526C98">
            <w:pPr>
              <w:pStyle w:val="TAC"/>
            </w:pPr>
          </w:p>
        </w:tc>
      </w:tr>
      <w:tr w:rsidR="00076EA3" w:rsidRPr="00EF5447" w14:paraId="36EA67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3583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FAB0DD" w14:textId="77777777" w:rsidR="00076EA3" w:rsidRPr="00231324" w:rsidRDefault="00076EA3" w:rsidP="00526C98">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2C5FAEE1" w14:textId="77777777" w:rsidR="00076EA3" w:rsidRPr="00231324" w:rsidRDefault="00076EA3" w:rsidP="00526C98">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6DC4C81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3D75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BFA59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FC0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D964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2E0D8CF" w14:textId="77777777" w:rsidR="00076EA3" w:rsidRPr="00EF5447" w:rsidRDefault="00076EA3" w:rsidP="00526C98">
            <w:pPr>
              <w:pStyle w:val="TAC"/>
            </w:pPr>
            <w:r w:rsidRPr="00EF5447">
              <w:t>2</w:t>
            </w:r>
          </w:p>
        </w:tc>
      </w:tr>
      <w:tr w:rsidR="00076EA3" w:rsidRPr="00EF5447" w14:paraId="5ED65A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9A38F27" w14:textId="77777777" w:rsidR="00076EA3" w:rsidRPr="00EF5447" w:rsidRDefault="00076EA3" w:rsidP="00526C98">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72B7A0E2" w14:textId="77777777" w:rsidR="00076EA3" w:rsidRPr="00EF5447" w:rsidRDefault="00076EA3" w:rsidP="00526C98">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09A3F684"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234D58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FF0A95B"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7E9DF813"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D42E006"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5999080A" w14:textId="77777777" w:rsidR="00076EA3" w:rsidRPr="00EF5447" w:rsidRDefault="00076EA3" w:rsidP="00526C98">
            <w:pPr>
              <w:pStyle w:val="TAC"/>
              <w:rPr>
                <w:lang w:eastAsia="ja-JP"/>
              </w:rPr>
            </w:pPr>
          </w:p>
        </w:tc>
      </w:tr>
      <w:tr w:rsidR="00076EA3" w:rsidRPr="00EF5447" w14:paraId="0BA1C9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6904C9"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37E982D0" w14:textId="77777777" w:rsidR="00076EA3" w:rsidRPr="00EF5447" w:rsidRDefault="00076EA3" w:rsidP="00526C98">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44C3F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34A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7407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49316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F9E04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1D5711" w14:textId="77777777" w:rsidR="00076EA3" w:rsidRPr="00EF5447" w:rsidRDefault="00076EA3" w:rsidP="00526C98">
            <w:pPr>
              <w:pStyle w:val="TAC"/>
              <w:rPr>
                <w:lang w:eastAsia="ja-JP"/>
              </w:rPr>
            </w:pPr>
          </w:p>
        </w:tc>
      </w:tr>
      <w:tr w:rsidR="00076EA3" w:rsidRPr="00EF5447" w14:paraId="4B9DC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C7477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0C7398"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8BB7B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73B81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6A1788"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159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B5FA9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5C0E50" w14:textId="77777777" w:rsidR="00076EA3" w:rsidRPr="00EF5447" w:rsidRDefault="00076EA3" w:rsidP="00526C98">
            <w:pPr>
              <w:pStyle w:val="TAC"/>
            </w:pPr>
            <w:r w:rsidRPr="00EF5447">
              <w:rPr>
                <w:lang w:eastAsia="ja-JP"/>
              </w:rPr>
              <w:t>5</w:t>
            </w:r>
          </w:p>
        </w:tc>
      </w:tr>
      <w:tr w:rsidR="00076EA3" w:rsidRPr="00EF5447" w14:paraId="72DFFD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E04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E05706" w14:textId="77777777" w:rsidR="00076EA3" w:rsidRPr="00EF5447" w:rsidRDefault="00076EA3" w:rsidP="00526C98">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26776B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6404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FBB4BE"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51D74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BDB5F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FA641F" w14:textId="77777777" w:rsidR="00076EA3" w:rsidRPr="00EF5447" w:rsidRDefault="00076EA3" w:rsidP="00526C98">
            <w:pPr>
              <w:pStyle w:val="TAC"/>
            </w:pPr>
            <w:r w:rsidRPr="00EF5447">
              <w:rPr>
                <w:lang w:eastAsia="ja-JP"/>
              </w:rPr>
              <w:t>5</w:t>
            </w:r>
          </w:p>
        </w:tc>
      </w:tr>
      <w:tr w:rsidR="00076EA3" w:rsidRPr="00EF5447" w14:paraId="41F932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034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CBC61D" w14:textId="77777777" w:rsidR="00076EA3" w:rsidRPr="00EF5447" w:rsidRDefault="00076EA3" w:rsidP="00526C98">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527C01BA"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7A5B29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51AAF8"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5618BA8B"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DB947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EB8926" w14:textId="77777777" w:rsidR="00076EA3" w:rsidRPr="00EF5447" w:rsidRDefault="00076EA3" w:rsidP="00526C98">
            <w:pPr>
              <w:pStyle w:val="TAC"/>
            </w:pPr>
          </w:p>
        </w:tc>
      </w:tr>
      <w:tr w:rsidR="00076EA3" w:rsidRPr="00EF5447" w14:paraId="2DA9A03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12F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60FD7C" w14:textId="77777777" w:rsidR="00076EA3" w:rsidRPr="00231324" w:rsidRDefault="00076EA3" w:rsidP="00526C98">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69E9751B"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3C3E7E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256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6E401"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5CE2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A1CB0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1F70C8E" w14:textId="77777777" w:rsidR="00076EA3" w:rsidRPr="00EF5447" w:rsidRDefault="00076EA3" w:rsidP="00526C98">
            <w:pPr>
              <w:pStyle w:val="TAC"/>
            </w:pPr>
            <w:r w:rsidRPr="00EF5447">
              <w:t>2</w:t>
            </w:r>
          </w:p>
        </w:tc>
      </w:tr>
      <w:tr w:rsidR="00076EA3" w:rsidRPr="00EF5447" w14:paraId="6D87CD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735456" w14:textId="77777777" w:rsidR="00076EA3" w:rsidRPr="00EF5447" w:rsidRDefault="00076EA3" w:rsidP="00526C98">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66774D98" w14:textId="77777777" w:rsidR="00076EA3" w:rsidRPr="00EF5447" w:rsidRDefault="00076EA3" w:rsidP="00526C98">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09E89E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D3B1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713A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EC627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8A46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CBCD17" w14:textId="77777777" w:rsidR="00076EA3" w:rsidRPr="00EF5447" w:rsidRDefault="00076EA3" w:rsidP="00526C98">
            <w:pPr>
              <w:pStyle w:val="TAC"/>
              <w:rPr>
                <w:lang w:eastAsia="ja-JP"/>
              </w:rPr>
            </w:pPr>
          </w:p>
        </w:tc>
      </w:tr>
      <w:tr w:rsidR="00076EA3" w:rsidRPr="00EF5447" w14:paraId="1421CE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DB5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06F779" w14:textId="77777777" w:rsidR="00076EA3" w:rsidRPr="00231324" w:rsidRDefault="00076EA3" w:rsidP="00526C98">
            <w:pPr>
              <w:pStyle w:val="TAL"/>
              <w:rPr>
                <w:rFonts w:cs="Arial"/>
                <w:lang w:val="de-DE" w:eastAsia="zh-CN"/>
              </w:rPr>
            </w:pPr>
            <w:r w:rsidRPr="00231324">
              <w:rPr>
                <w:rFonts w:cs="Arial"/>
                <w:lang w:val="de-DE"/>
              </w:rPr>
              <w:t>E-UTRA Band 52</w:t>
            </w:r>
          </w:p>
          <w:p w14:paraId="5050BB37" w14:textId="77777777" w:rsidR="00076EA3" w:rsidRPr="00231324" w:rsidRDefault="00076EA3" w:rsidP="00526C98">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442B1A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716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4AA98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57420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8C6B7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04AB05" w14:textId="77777777" w:rsidR="00076EA3" w:rsidRPr="00EF5447" w:rsidRDefault="00076EA3" w:rsidP="00526C98">
            <w:pPr>
              <w:pStyle w:val="TAC"/>
            </w:pPr>
            <w:r w:rsidRPr="00EF5447">
              <w:t>2</w:t>
            </w:r>
          </w:p>
        </w:tc>
      </w:tr>
      <w:tr w:rsidR="00076EA3" w:rsidRPr="00EF5447" w14:paraId="75F476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F77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C164F2" w14:textId="77777777" w:rsidR="00076EA3" w:rsidRPr="00EF5447" w:rsidRDefault="00076EA3" w:rsidP="00526C98">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504A5B93"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FA7F1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D801C6"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C8F8A7"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5F7CB8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48B27E" w14:textId="77777777" w:rsidR="00076EA3" w:rsidRPr="00EF5447" w:rsidRDefault="00076EA3" w:rsidP="00526C98">
            <w:pPr>
              <w:pStyle w:val="TAC"/>
            </w:pPr>
          </w:p>
        </w:tc>
      </w:tr>
      <w:tr w:rsidR="00076EA3" w:rsidRPr="00EF5447" w14:paraId="6505A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4AC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0C9962"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64F742"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76E4A5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278BC7"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12A41C3"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29A20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13A4F6B" w14:textId="77777777" w:rsidR="00076EA3" w:rsidRPr="00EF5447" w:rsidRDefault="00076EA3" w:rsidP="00526C98">
            <w:pPr>
              <w:pStyle w:val="TAC"/>
            </w:pPr>
            <w:r w:rsidRPr="00EF5447">
              <w:t>5, 7, 6</w:t>
            </w:r>
          </w:p>
        </w:tc>
      </w:tr>
      <w:tr w:rsidR="00076EA3" w:rsidRPr="00EF5447" w14:paraId="19CA1A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6695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5807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E3A03"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394446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110FEB"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4B9C5E72"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8E01E78"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58FDC060" w14:textId="77777777" w:rsidR="00076EA3" w:rsidRPr="00EF5447" w:rsidRDefault="00076EA3" w:rsidP="00526C98">
            <w:pPr>
              <w:pStyle w:val="TAC"/>
            </w:pPr>
            <w:r w:rsidRPr="00EF5447">
              <w:t>5, 7, 6</w:t>
            </w:r>
          </w:p>
        </w:tc>
      </w:tr>
      <w:tr w:rsidR="00076EA3" w:rsidRPr="00EF5447" w14:paraId="69EDFB3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65F6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BA4A2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BB83D3"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54BCFE5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75E40F"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52BB03D7"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8F3A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0C8FF10" w14:textId="77777777" w:rsidR="00076EA3" w:rsidRPr="00EF5447" w:rsidRDefault="00076EA3" w:rsidP="00526C98">
            <w:pPr>
              <w:pStyle w:val="TAC"/>
            </w:pPr>
            <w:r w:rsidRPr="00EF5447">
              <w:t>5, 14</w:t>
            </w:r>
          </w:p>
        </w:tc>
      </w:tr>
      <w:tr w:rsidR="00076EA3" w:rsidRPr="00EF5447" w14:paraId="194109F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CBC7FE"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49C45901" w14:textId="77777777" w:rsidR="00076EA3" w:rsidRPr="00EF5447" w:rsidRDefault="00076EA3" w:rsidP="00526C98">
            <w:pPr>
              <w:pStyle w:val="TAL"/>
              <w:rPr>
                <w:rFonts w:cs="Arial"/>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0C974D4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BCB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31FE4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55020"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0F9D0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B085210" w14:textId="77777777" w:rsidR="00076EA3" w:rsidRPr="00EF5447" w:rsidRDefault="00076EA3" w:rsidP="00526C98">
            <w:pPr>
              <w:pStyle w:val="TAC"/>
            </w:pPr>
          </w:p>
        </w:tc>
      </w:tr>
      <w:tr w:rsidR="00076EA3" w:rsidRPr="00EF5447" w14:paraId="7BF14EB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279C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B8138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 </w:t>
            </w:r>
            <w:r>
              <w:rPr>
                <w:lang w:eastAsia="ja-JP"/>
              </w:rPr>
              <w:t xml:space="preserve">51, </w:t>
            </w:r>
            <w:r w:rsidRPr="00EF5447">
              <w:rPr>
                <w:lang w:eastAsia="ja-JP"/>
              </w:rPr>
              <w:t>66, 70,</w:t>
            </w:r>
          </w:p>
          <w:p w14:paraId="79D324BF" w14:textId="77777777" w:rsidR="00076EA3" w:rsidRPr="00EF5447" w:rsidRDefault="00076EA3" w:rsidP="00526C98">
            <w:pPr>
              <w:pStyle w:val="TAL"/>
              <w:rPr>
                <w:rFonts w:cs="Arial"/>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4359E6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09FE2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66FA6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A00C2B"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FF988D"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18C3C48" w14:textId="77777777" w:rsidR="00076EA3" w:rsidRPr="00EF5447" w:rsidRDefault="00076EA3" w:rsidP="00526C98">
            <w:pPr>
              <w:pStyle w:val="TAC"/>
            </w:pPr>
            <w:r w:rsidRPr="00EF5447">
              <w:rPr>
                <w:lang w:eastAsia="ko-KR"/>
              </w:rPr>
              <w:t>2</w:t>
            </w:r>
          </w:p>
        </w:tc>
      </w:tr>
      <w:tr w:rsidR="00076EA3" w:rsidRPr="00EF5447" w14:paraId="22443E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6614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36232D" w14:textId="77777777" w:rsidR="00076EA3" w:rsidRPr="00EF5447" w:rsidRDefault="00076EA3" w:rsidP="00526C98">
            <w:pPr>
              <w:pStyle w:val="TAL"/>
              <w:rPr>
                <w:rFonts w:cs="Arial"/>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6DF035B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4962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4486E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F78256"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E500F36"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6448A9" w14:textId="77777777" w:rsidR="00076EA3" w:rsidRPr="00EF5447" w:rsidRDefault="00076EA3" w:rsidP="00526C98">
            <w:pPr>
              <w:pStyle w:val="TAC"/>
            </w:pPr>
            <w:r w:rsidRPr="00EF5447">
              <w:rPr>
                <w:lang w:eastAsia="ko-KR"/>
              </w:rPr>
              <w:t>5</w:t>
            </w:r>
          </w:p>
        </w:tc>
      </w:tr>
      <w:tr w:rsidR="00076EA3" w:rsidRPr="00EF5447" w14:paraId="1C9C192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11584E" w14:textId="77777777" w:rsidR="00076EA3" w:rsidRPr="00EF5447" w:rsidRDefault="00076EA3" w:rsidP="00526C98">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47756D0C" w14:textId="77777777" w:rsidR="00076EA3" w:rsidRPr="00EF5447" w:rsidRDefault="00076EA3" w:rsidP="00526C98">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7EE52E7C"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935560A"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4E329560"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599524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5F53AF0"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0BE2F34A" w14:textId="77777777" w:rsidR="00076EA3" w:rsidRPr="00EF5447" w:rsidRDefault="00076EA3" w:rsidP="00526C98">
            <w:pPr>
              <w:pStyle w:val="TAC"/>
            </w:pPr>
          </w:p>
        </w:tc>
      </w:tr>
      <w:tr w:rsidR="00076EA3" w:rsidRPr="00EF5447" w14:paraId="49DE94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7DBA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6E1EBE" w14:textId="77777777" w:rsidR="00076EA3" w:rsidRPr="00A1115A" w:rsidRDefault="00076EA3" w:rsidP="00526C98">
            <w:pPr>
              <w:pStyle w:val="TAL"/>
              <w:rPr>
                <w:lang w:val="sv-FI"/>
              </w:rPr>
            </w:pPr>
            <w:r w:rsidRPr="00A1115A">
              <w:rPr>
                <w:lang w:val="sv-FI"/>
              </w:rPr>
              <w:t>E-UTRA Band 41</w:t>
            </w:r>
            <w:r>
              <w:rPr>
                <w:lang w:val="sv-FI"/>
              </w:rPr>
              <w:t>, 53</w:t>
            </w:r>
            <w:r w:rsidRPr="00A1115A">
              <w:rPr>
                <w:lang w:val="sv-FI"/>
              </w:rPr>
              <w:t xml:space="preserve"> </w:t>
            </w:r>
          </w:p>
          <w:p w14:paraId="489E077C" w14:textId="77777777" w:rsidR="00076EA3" w:rsidRPr="00231324"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7191FD2E"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8AAC573"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1A658A72"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447CFDB2"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A1D7E0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8792073" w14:textId="77777777" w:rsidR="00076EA3" w:rsidRPr="00EF5447" w:rsidRDefault="00076EA3" w:rsidP="00526C98">
            <w:pPr>
              <w:pStyle w:val="TAC"/>
            </w:pPr>
            <w:r w:rsidRPr="00A1115A">
              <w:t>2</w:t>
            </w:r>
          </w:p>
        </w:tc>
      </w:tr>
      <w:tr w:rsidR="00076EA3" w:rsidRPr="00EF5447" w14:paraId="7349076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4F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BC739A" w14:textId="77777777" w:rsidR="00076EA3" w:rsidRPr="00EF5447" w:rsidRDefault="00076EA3" w:rsidP="00526C98">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0AB9F5B" w14:textId="77777777" w:rsidR="00076EA3" w:rsidRPr="00EF5447" w:rsidRDefault="00076EA3" w:rsidP="00526C98">
            <w:pPr>
              <w:pStyle w:val="TAC"/>
            </w:pPr>
            <w:r w:rsidRPr="00A1115A">
              <w:t>1884.5</w:t>
            </w:r>
          </w:p>
        </w:tc>
        <w:tc>
          <w:tcPr>
            <w:tcW w:w="425" w:type="dxa"/>
            <w:tcBorders>
              <w:top w:val="single" w:sz="4" w:space="0" w:color="auto"/>
              <w:left w:val="nil"/>
              <w:bottom w:val="single" w:sz="4" w:space="0" w:color="auto"/>
              <w:right w:val="single" w:sz="4" w:space="0" w:color="auto"/>
            </w:tcBorders>
          </w:tcPr>
          <w:p w14:paraId="130D39A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D6A96F5" w14:textId="77777777" w:rsidR="00076EA3" w:rsidRPr="00EF5447" w:rsidRDefault="00076EA3" w:rsidP="00526C98">
            <w:pPr>
              <w:pStyle w:val="TAC"/>
            </w:pPr>
            <w:r w:rsidRPr="00A1115A">
              <w:t>1915.7</w:t>
            </w:r>
          </w:p>
        </w:tc>
        <w:tc>
          <w:tcPr>
            <w:tcW w:w="992" w:type="dxa"/>
            <w:tcBorders>
              <w:top w:val="single" w:sz="4" w:space="0" w:color="auto"/>
              <w:left w:val="nil"/>
              <w:bottom w:val="single" w:sz="4" w:space="0" w:color="auto"/>
              <w:right w:val="single" w:sz="4" w:space="0" w:color="auto"/>
            </w:tcBorders>
          </w:tcPr>
          <w:p w14:paraId="7D2E3188" w14:textId="77777777" w:rsidR="00076EA3" w:rsidRPr="00EF5447" w:rsidRDefault="00076EA3" w:rsidP="00526C98">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702F2A69" w14:textId="77777777" w:rsidR="00076EA3" w:rsidRPr="00EF5447" w:rsidRDefault="00076EA3" w:rsidP="00526C98">
            <w:pPr>
              <w:pStyle w:val="TAC"/>
              <w:rPr>
                <w:lang w:eastAsia="ko-KR"/>
              </w:rPr>
            </w:pPr>
            <w:r w:rsidRPr="00A1115A">
              <w:t>0.3</w:t>
            </w:r>
          </w:p>
        </w:tc>
        <w:tc>
          <w:tcPr>
            <w:tcW w:w="1134" w:type="dxa"/>
            <w:gridSpan w:val="2"/>
            <w:tcBorders>
              <w:top w:val="single" w:sz="4" w:space="0" w:color="auto"/>
              <w:left w:val="nil"/>
              <w:bottom w:val="single" w:sz="4" w:space="0" w:color="auto"/>
              <w:right w:val="single" w:sz="4" w:space="0" w:color="auto"/>
            </w:tcBorders>
            <w:noWrap/>
          </w:tcPr>
          <w:p w14:paraId="5C7AEFA9" w14:textId="77777777" w:rsidR="00076EA3" w:rsidRPr="00EF5447" w:rsidRDefault="00076EA3" w:rsidP="00526C98">
            <w:pPr>
              <w:pStyle w:val="TAC"/>
            </w:pPr>
            <w:r>
              <w:t>3</w:t>
            </w:r>
          </w:p>
        </w:tc>
      </w:tr>
      <w:tr w:rsidR="00076EA3" w:rsidRPr="00EF5447" w14:paraId="75D39F4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AEC30D" w14:textId="77777777" w:rsidR="00076EA3" w:rsidRPr="00EF5447" w:rsidRDefault="00076EA3" w:rsidP="00526C98">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727DBDA2"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5CE0EF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633B0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DCB3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75F74"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45B52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643E5CD" w14:textId="77777777" w:rsidR="00076EA3" w:rsidRPr="00EF5447" w:rsidRDefault="00076EA3" w:rsidP="00526C98">
            <w:pPr>
              <w:pStyle w:val="TAC"/>
            </w:pPr>
          </w:p>
        </w:tc>
      </w:tr>
      <w:tr w:rsidR="00076EA3" w:rsidRPr="00EF5447" w14:paraId="0FB87B3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203F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E015A" w14:textId="77777777" w:rsidR="00076EA3" w:rsidRPr="00EF5447" w:rsidRDefault="00076EA3" w:rsidP="00526C98">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C76BA8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DDB4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5F204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5E822"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5873DDE"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05D209B" w14:textId="77777777" w:rsidR="00076EA3" w:rsidRPr="00EF5447" w:rsidRDefault="00076EA3" w:rsidP="00526C98">
            <w:pPr>
              <w:pStyle w:val="TAC"/>
            </w:pPr>
            <w:r w:rsidRPr="00EF5447">
              <w:rPr>
                <w:lang w:eastAsia="ko-KR"/>
              </w:rPr>
              <w:t>2</w:t>
            </w:r>
          </w:p>
        </w:tc>
      </w:tr>
      <w:tr w:rsidR="00076EA3" w:rsidRPr="00EF5447" w14:paraId="59A2C7F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B49C4" w14:textId="77777777" w:rsidR="00076EA3" w:rsidRPr="00EF5447" w:rsidRDefault="00076EA3" w:rsidP="00526C98">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5029BE2C" w14:textId="77777777" w:rsidR="00076EA3" w:rsidRPr="00EF5447" w:rsidRDefault="00076EA3" w:rsidP="00526C98">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6C71857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19D3C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DEB0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2B6FA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6624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846852" w14:textId="77777777" w:rsidR="00076EA3" w:rsidRPr="00EF5447" w:rsidRDefault="00076EA3" w:rsidP="00526C98">
            <w:pPr>
              <w:pStyle w:val="TAC"/>
              <w:rPr>
                <w:lang w:eastAsia="ja-JP"/>
              </w:rPr>
            </w:pPr>
          </w:p>
        </w:tc>
      </w:tr>
      <w:tr w:rsidR="00076EA3" w:rsidRPr="00EF5447" w14:paraId="3A2E9F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E0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78754"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E3F7D39" w14:textId="77777777" w:rsidR="00076EA3" w:rsidRPr="00EF5447" w:rsidRDefault="00076EA3" w:rsidP="00526C98">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4B4007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3EDAA" w14:textId="77777777" w:rsidR="00076EA3" w:rsidRPr="00EF5447" w:rsidRDefault="00076EA3" w:rsidP="00526C98">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8417152" w14:textId="77777777" w:rsidR="00076EA3" w:rsidRPr="00EF5447" w:rsidRDefault="00076EA3" w:rsidP="00526C98">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71A513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AD51D" w14:textId="77777777" w:rsidR="00076EA3" w:rsidRPr="00EF5447" w:rsidRDefault="00076EA3" w:rsidP="00526C98">
            <w:pPr>
              <w:pStyle w:val="TAC"/>
              <w:rPr>
                <w:lang w:eastAsia="ja-JP"/>
              </w:rPr>
            </w:pPr>
          </w:p>
        </w:tc>
      </w:tr>
      <w:tr w:rsidR="00076EA3" w:rsidRPr="00EF5447" w14:paraId="10BC5E1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486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D651C2" w14:textId="77777777" w:rsidR="00076EA3" w:rsidRPr="00231324" w:rsidRDefault="00076EA3" w:rsidP="00526C98">
            <w:pPr>
              <w:pStyle w:val="TAL"/>
              <w:rPr>
                <w:lang w:val="de-DE" w:eastAsia="ja-JP"/>
              </w:rPr>
            </w:pPr>
            <w:r w:rsidRPr="00231324">
              <w:rPr>
                <w:lang w:val="de-DE" w:eastAsia="ja-JP"/>
              </w:rPr>
              <w:t>E-UTRA Band 41, 52</w:t>
            </w:r>
          </w:p>
          <w:p w14:paraId="640B3CEA" w14:textId="77777777" w:rsidR="00076EA3" w:rsidRPr="00231324" w:rsidRDefault="00076EA3" w:rsidP="00526C98">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E2CDB1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DEB5E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F5855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08F7F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1E137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DD16B1" w14:textId="77777777" w:rsidR="00076EA3" w:rsidRPr="00EF5447" w:rsidRDefault="00076EA3" w:rsidP="00526C98">
            <w:pPr>
              <w:pStyle w:val="TAC"/>
              <w:rPr>
                <w:lang w:eastAsia="ja-JP"/>
              </w:rPr>
            </w:pPr>
            <w:r>
              <w:rPr>
                <w:lang w:eastAsia="ja-JP"/>
              </w:rPr>
              <w:t>2</w:t>
            </w:r>
          </w:p>
        </w:tc>
      </w:tr>
      <w:tr w:rsidR="00076EA3" w:rsidRPr="00EF5447" w14:paraId="38B0BFA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717C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D0A141" w14:textId="77777777" w:rsidR="00076EA3" w:rsidRPr="00EF5447" w:rsidRDefault="00076EA3" w:rsidP="00526C98">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17C6E21A" w14:textId="77777777" w:rsidR="00076EA3" w:rsidRPr="00EF5447" w:rsidRDefault="00076EA3" w:rsidP="00526C98">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43DCCEB8" w14:textId="77777777" w:rsidR="00076EA3" w:rsidRPr="00EF5447" w:rsidRDefault="00076EA3" w:rsidP="00526C98">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08F3496E" w14:textId="77777777" w:rsidR="00076EA3" w:rsidRPr="00EF5447" w:rsidRDefault="00076EA3" w:rsidP="00526C98">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7854B99B" w14:textId="77777777" w:rsidR="00076EA3" w:rsidRPr="00EF5447" w:rsidRDefault="00076EA3" w:rsidP="00526C98">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6561556F" w14:textId="77777777" w:rsidR="00076EA3" w:rsidRPr="00EF5447" w:rsidRDefault="00076EA3" w:rsidP="00526C98">
            <w:pPr>
              <w:pStyle w:val="TAC"/>
            </w:pPr>
            <w:r w:rsidRPr="003E1914">
              <w:t>0.3</w:t>
            </w:r>
          </w:p>
        </w:tc>
        <w:tc>
          <w:tcPr>
            <w:tcW w:w="1134" w:type="dxa"/>
            <w:gridSpan w:val="2"/>
            <w:tcBorders>
              <w:top w:val="single" w:sz="4" w:space="0" w:color="auto"/>
              <w:left w:val="nil"/>
              <w:bottom w:val="single" w:sz="4" w:space="0" w:color="auto"/>
              <w:right w:val="single" w:sz="4" w:space="0" w:color="auto"/>
            </w:tcBorders>
            <w:noWrap/>
          </w:tcPr>
          <w:p w14:paraId="62177357" w14:textId="77777777" w:rsidR="00076EA3" w:rsidRPr="00EF5447" w:rsidRDefault="00076EA3" w:rsidP="00526C98">
            <w:pPr>
              <w:pStyle w:val="TAC"/>
              <w:rPr>
                <w:lang w:eastAsia="ja-JP"/>
              </w:rPr>
            </w:pPr>
            <w:r w:rsidRPr="003E1914">
              <w:t>3</w:t>
            </w:r>
          </w:p>
        </w:tc>
      </w:tr>
      <w:tr w:rsidR="00076EA3" w:rsidRPr="00EF5447" w14:paraId="7D37F7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5247C" w14:textId="77777777" w:rsidR="00076EA3" w:rsidRPr="00EF5447" w:rsidRDefault="00076EA3" w:rsidP="00526C98">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3459971" w14:textId="77777777" w:rsidR="00076EA3" w:rsidRPr="00EF5447" w:rsidRDefault="00076EA3" w:rsidP="00526C98">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1C49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3169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9D6F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078D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E853C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9E2CF50" w14:textId="77777777" w:rsidR="00076EA3" w:rsidRPr="00EF5447" w:rsidRDefault="00076EA3" w:rsidP="00526C98">
            <w:pPr>
              <w:pStyle w:val="TAC"/>
              <w:rPr>
                <w:lang w:eastAsia="zh-CN"/>
              </w:rPr>
            </w:pPr>
          </w:p>
        </w:tc>
      </w:tr>
      <w:tr w:rsidR="00076EA3" w:rsidRPr="00EF5447" w14:paraId="4A29C85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2354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5FF112" w14:textId="77777777" w:rsidR="00076EA3" w:rsidRPr="00EF5447" w:rsidRDefault="00076EA3" w:rsidP="00526C98">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8B03360"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4AAFE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A59F18" w14:textId="77777777" w:rsidR="00076EA3" w:rsidRPr="00EF5447" w:rsidRDefault="00076EA3" w:rsidP="00526C98">
            <w:pPr>
              <w:pStyle w:val="TAC"/>
            </w:pPr>
            <w:r w:rsidRPr="00EF5447">
              <w:t>869</w:t>
            </w:r>
          </w:p>
        </w:tc>
        <w:tc>
          <w:tcPr>
            <w:tcW w:w="992" w:type="dxa"/>
            <w:tcBorders>
              <w:top w:val="single" w:sz="4" w:space="0" w:color="auto"/>
              <w:left w:val="nil"/>
              <w:bottom w:val="single" w:sz="4" w:space="0" w:color="auto"/>
              <w:right w:val="single" w:sz="4" w:space="0" w:color="auto"/>
            </w:tcBorders>
          </w:tcPr>
          <w:p w14:paraId="64D538DA"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F2FA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916058" w14:textId="77777777" w:rsidR="00076EA3" w:rsidRPr="00EF5447" w:rsidRDefault="00076EA3" w:rsidP="00526C98">
            <w:pPr>
              <w:pStyle w:val="TAC"/>
              <w:rPr>
                <w:lang w:eastAsia="zh-CN"/>
              </w:rPr>
            </w:pPr>
          </w:p>
        </w:tc>
      </w:tr>
      <w:tr w:rsidR="00076EA3" w:rsidRPr="00EF5447" w14:paraId="25F90C2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F695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90E46" w14:textId="77777777" w:rsidR="00076EA3" w:rsidRPr="00EF5447" w:rsidRDefault="00076EA3" w:rsidP="00526C98">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2F057A0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266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D037A5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78F24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F4AA5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837F684" w14:textId="77777777" w:rsidR="00076EA3" w:rsidRPr="00EF5447" w:rsidRDefault="00076EA3" w:rsidP="00526C98">
            <w:pPr>
              <w:pStyle w:val="TAC"/>
              <w:rPr>
                <w:lang w:eastAsia="zh-CN"/>
              </w:rPr>
            </w:pPr>
            <w:r w:rsidRPr="00EF5447">
              <w:t>2</w:t>
            </w:r>
          </w:p>
        </w:tc>
      </w:tr>
      <w:tr w:rsidR="00076EA3" w:rsidRPr="00EF5447" w14:paraId="27CA47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542B14" w14:textId="77777777" w:rsidR="00076EA3" w:rsidRPr="00EF5447" w:rsidRDefault="00076EA3" w:rsidP="00526C98">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5E058238" w14:textId="77777777" w:rsidR="00076EA3" w:rsidRPr="00EF5447" w:rsidRDefault="00076EA3" w:rsidP="00526C98">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1461840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C12A04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19CF780"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DCFCCA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EA2252"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C335180" w14:textId="77777777" w:rsidR="00076EA3" w:rsidRPr="00EF5447" w:rsidRDefault="00076EA3" w:rsidP="00526C98">
            <w:pPr>
              <w:pStyle w:val="TAC"/>
              <w:rPr>
                <w:lang w:eastAsia="ja-JP"/>
              </w:rPr>
            </w:pPr>
          </w:p>
        </w:tc>
      </w:tr>
      <w:tr w:rsidR="00076EA3" w:rsidRPr="00EF5447" w14:paraId="3B75DC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F6BB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72F051"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A7A21CD" w14:textId="77777777" w:rsidR="00076EA3" w:rsidRPr="00EF5447" w:rsidRDefault="00076EA3" w:rsidP="00526C98">
            <w:pPr>
              <w:pStyle w:val="TAC"/>
            </w:pPr>
            <w:r w:rsidRPr="00EF5447">
              <w:t>859</w:t>
            </w:r>
          </w:p>
        </w:tc>
        <w:tc>
          <w:tcPr>
            <w:tcW w:w="425" w:type="dxa"/>
            <w:tcBorders>
              <w:top w:val="single" w:sz="4" w:space="0" w:color="auto"/>
              <w:left w:val="nil"/>
              <w:bottom w:val="single" w:sz="4" w:space="0" w:color="auto"/>
              <w:right w:val="single" w:sz="4" w:space="0" w:color="auto"/>
            </w:tcBorders>
          </w:tcPr>
          <w:p w14:paraId="2A6F8F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4D401FF" w14:textId="77777777" w:rsidR="00076EA3" w:rsidRPr="00EF5447" w:rsidRDefault="00076EA3" w:rsidP="00526C98">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5D4EE8" w14:textId="77777777" w:rsidR="00076EA3" w:rsidRPr="00EF5447" w:rsidRDefault="00076EA3" w:rsidP="00526C98">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A8E7C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CFD046" w14:textId="77777777" w:rsidR="00076EA3" w:rsidRPr="00EF5447" w:rsidRDefault="00076EA3" w:rsidP="00526C98">
            <w:pPr>
              <w:pStyle w:val="TAC"/>
            </w:pPr>
          </w:p>
        </w:tc>
      </w:tr>
      <w:tr w:rsidR="00076EA3" w:rsidRPr="00EF5447" w14:paraId="4C0189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F86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14520" w14:textId="77777777" w:rsidR="00076EA3" w:rsidRPr="00231324" w:rsidRDefault="00076EA3" w:rsidP="00526C98">
            <w:pPr>
              <w:pStyle w:val="TAL"/>
              <w:rPr>
                <w:lang w:val="de-DE" w:eastAsia="ja-JP"/>
              </w:rPr>
            </w:pPr>
            <w:r w:rsidRPr="00231324">
              <w:rPr>
                <w:lang w:val="de-DE" w:eastAsia="ja-JP"/>
              </w:rPr>
              <w:t>E-UTRA Band 41, 42, 48, 52,</w:t>
            </w:r>
          </w:p>
          <w:p w14:paraId="11359A25" w14:textId="77777777" w:rsidR="00076EA3" w:rsidRPr="00231324" w:rsidRDefault="00076EA3" w:rsidP="00526C98">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506735C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28750A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C2D5747" w14:textId="77777777" w:rsidR="00076EA3" w:rsidRPr="00EF5447" w:rsidRDefault="00076EA3" w:rsidP="00526C98">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27A255F"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2F87A8B"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181CF7B" w14:textId="77777777" w:rsidR="00076EA3" w:rsidRPr="00EF5447" w:rsidRDefault="00076EA3" w:rsidP="00526C98">
            <w:pPr>
              <w:pStyle w:val="TAC"/>
            </w:pPr>
            <w:r w:rsidRPr="00EF5447">
              <w:rPr>
                <w:lang w:eastAsia="zh-CN"/>
              </w:rPr>
              <w:t>2</w:t>
            </w:r>
          </w:p>
        </w:tc>
      </w:tr>
      <w:tr w:rsidR="00076EA3" w:rsidRPr="00EF5447" w14:paraId="24D20E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A9DAF" w14:textId="77777777" w:rsidR="00076EA3" w:rsidRPr="00EF5447" w:rsidRDefault="00076EA3" w:rsidP="00526C98">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36802914" w14:textId="77777777" w:rsidR="00076EA3" w:rsidRPr="00EF5447" w:rsidRDefault="00076EA3" w:rsidP="00526C98">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6DB4AA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7059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9F8C1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CE145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EF1A1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7C9691C" w14:textId="77777777" w:rsidR="00076EA3" w:rsidRPr="00EF5447" w:rsidRDefault="00076EA3" w:rsidP="00526C98">
            <w:pPr>
              <w:pStyle w:val="TAC"/>
              <w:rPr>
                <w:lang w:eastAsia="ja-JP"/>
              </w:rPr>
            </w:pPr>
          </w:p>
        </w:tc>
      </w:tr>
      <w:tr w:rsidR="00076EA3" w:rsidRPr="00EF5447" w14:paraId="35B556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04C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DCA117" w14:textId="77777777" w:rsidR="00076EA3" w:rsidRPr="007247D6" w:rsidRDefault="00076EA3" w:rsidP="00526C98">
            <w:pPr>
              <w:pStyle w:val="TAL"/>
              <w:rPr>
                <w:lang w:val="de-DE" w:eastAsia="ja-JP"/>
              </w:rPr>
            </w:pPr>
            <w:r w:rsidRPr="007247D6">
              <w:rPr>
                <w:lang w:val="de-DE" w:eastAsia="ja-JP"/>
              </w:rPr>
              <w:t>E-UTRA Band 2, 25, 41, 70,</w:t>
            </w:r>
          </w:p>
          <w:p w14:paraId="6E1CAC32" w14:textId="77777777" w:rsidR="00076EA3" w:rsidRPr="007247D6" w:rsidRDefault="00076EA3" w:rsidP="00526C98">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5D06E6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45B8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C7DAF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884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79DB7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E47DA8" w14:textId="77777777" w:rsidR="00076EA3" w:rsidRPr="00EF5447" w:rsidRDefault="00076EA3" w:rsidP="00526C98">
            <w:pPr>
              <w:pStyle w:val="TAC"/>
              <w:rPr>
                <w:lang w:eastAsia="ja-JP"/>
              </w:rPr>
            </w:pPr>
            <w:r w:rsidRPr="00EF5447">
              <w:t>2</w:t>
            </w:r>
          </w:p>
        </w:tc>
      </w:tr>
      <w:tr w:rsidR="00076EA3" w:rsidRPr="00EF5447" w14:paraId="7019D9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03BA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BD7A24"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D03964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AA4F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19C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3F688"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43591E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2B243B" w14:textId="77777777" w:rsidR="00076EA3" w:rsidRPr="00EF5447" w:rsidRDefault="00076EA3" w:rsidP="00526C98">
            <w:pPr>
              <w:pStyle w:val="TAC"/>
              <w:rPr>
                <w:lang w:eastAsia="ja-JP"/>
              </w:rPr>
            </w:pPr>
            <w:r w:rsidRPr="00EF5447">
              <w:t>5</w:t>
            </w:r>
          </w:p>
        </w:tc>
      </w:tr>
      <w:tr w:rsidR="00076EA3" w:rsidRPr="00EF5447" w14:paraId="1A6EA81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A8BE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F31EB"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5E7AC54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EE5A5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0D25A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6B6F2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34CE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FA4D27" w14:textId="77777777" w:rsidR="00076EA3" w:rsidRPr="00EF5447" w:rsidRDefault="00076EA3" w:rsidP="00526C98">
            <w:pPr>
              <w:pStyle w:val="TAC"/>
              <w:rPr>
                <w:lang w:eastAsia="ja-JP"/>
              </w:rPr>
            </w:pPr>
            <w:r w:rsidRPr="00EF5447">
              <w:t>5</w:t>
            </w:r>
          </w:p>
        </w:tc>
      </w:tr>
      <w:tr w:rsidR="00076EA3" w:rsidRPr="00EF5447" w14:paraId="61CADE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32272" w14:textId="77777777" w:rsidR="00076EA3" w:rsidRPr="00EF5447" w:rsidRDefault="00076EA3" w:rsidP="00526C98">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EBD29B6" w14:textId="77777777" w:rsidR="00076EA3" w:rsidRPr="00EF5447" w:rsidRDefault="00076EA3" w:rsidP="00526C98">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59F5EAB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3AE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2D8C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4156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667A9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978FE91" w14:textId="77777777" w:rsidR="00076EA3" w:rsidRPr="00EF5447" w:rsidRDefault="00076EA3" w:rsidP="00526C98">
            <w:pPr>
              <w:pStyle w:val="TAC"/>
            </w:pPr>
          </w:p>
        </w:tc>
      </w:tr>
      <w:tr w:rsidR="00076EA3" w:rsidRPr="00EF5447" w14:paraId="321227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B7C5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D6D45" w14:textId="77777777" w:rsidR="00076EA3" w:rsidRPr="00EF5447" w:rsidRDefault="00076EA3" w:rsidP="00526C98">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22F5A9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4322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85BCB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A5A68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3429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4F879C" w14:textId="77777777" w:rsidR="00076EA3" w:rsidRPr="00EF5447" w:rsidRDefault="00076EA3" w:rsidP="00526C98">
            <w:pPr>
              <w:pStyle w:val="TAC"/>
            </w:pPr>
            <w:r w:rsidRPr="00EF5447">
              <w:t>2</w:t>
            </w:r>
          </w:p>
        </w:tc>
      </w:tr>
      <w:tr w:rsidR="00076EA3" w:rsidRPr="00EF5447" w14:paraId="164F7B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8F37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500B06" w14:textId="77777777" w:rsidR="00076EA3" w:rsidRPr="00EF5447" w:rsidRDefault="00076EA3" w:rsidP="00526C98">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C3DEF0"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44C7D78"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5764E2C"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A19ED6"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1576211"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059F66E" w14:textId="77777777" w:rsidR="00076EA3" w:rsidRPr="00EF5447" w:rsidRDefault="00076EA3" w:rsidP="00526C98">
            <w:pPr>
              <w:pStyle w:val="TAC"/>
            </w:pPr>
            <w:r w:rsidRPr="00EF5447">
              <w:t>3</w:t>
            </w:r>
          </w:p>
        </w:tc>
      </w:tr>
      <w:tr w:rsidR="00076EA3" w:rsidRPr="00EF5447" w14:paraId="4C24E12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489204" w14:textId="77777777" w:rsidR="00076EA3" w:rsidRPr="00EF5447" w:rsidRDefault="00076EA3" w:rsidP="00526C98">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165018" w14:textId="77777777" w:rsidR="00076EA3" w:rsidRPr="00EF5447" w:rsidRDefault="00076EA3" w:rsidP="00526C98">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340B6DF0"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855C34"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582F0813"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F55A682"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33E18864"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6E3A42E3" w14:textId="77777777" w:rsidR="00076EA3" w:rsidRPr="00EF5447" w:rsidRDefault="00076EA3" w:rsidP="00526C98">
            <w:pPr>
              <w:pStyle w:val="TAC"/>
              <w:rPr>
                <w:lang w:eastAsia="ja-JP"/>
              </w:rPr>
            </w:pPr>
          </w:p>
        </w:tc>
      </w:tr>
      <w:tr w:rsidR="00076EA3" w:rsidRPr="00EF5447" w14:paraId="4D53176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E2A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1DA717"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7F9FC6F0" w14:textId="77777777" w:rsidR="00076EA3" w:rsidRPr="00EF5447" w:rsidRDefault="00076EA3" w:rsidP="00526C98">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F9FDE20" w14:textId="77777777" w:rsidR="00076EA3" w:rsidRPr="00EF5447" w:rsidRDefault="00076EA3" w:rsidP="00526C98">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3192BB2" w14:textId="77777777" w:rsidR="00076EA3" w:rsidRPr="00EF5447" w:rsidRDefault="00076EA3" w:rsidP="00526C98">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7AE1CBD" w14:textId="77777777" w:rsidR="00076EA3" w:rsidRPr="00EF5447" w:rsidRDefault="00076EA3" w:rsidP="00526C98">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D9146AB"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1950D6F4" w14:textId="77777777" w:rsidR="00076EA3" w:rsidRPr="00EF5447" w:rsidRDefault="00076EA3" w:rsidP="00526C98">
            <w:pPr>
              <w:pStyle w:val="TAC"/>
              <w:rPr>
                <w:lang w:eastAsia="ja-JP"/>
              </w:rPr>
            </w:pPr>
          </w:p>
        </w:tc>
      </w:tr>
      <w:tr w:rsidR="00076EA3" w:rsidRPr="00EF5447" w14:paraId="510D32B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B565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10D560" w14:textId="77777777" w:rsidR="00076EA3" w:rsidRPr="00EF5447" w:rsidRDefault="00076EA3" w:rsidP="00526C98">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01D6AFC7" w14:textId="77777777" w:rsidR="00076EA3" w:rsidRPr="00EF5447" w:rsidRDefault="00076EA3" w:rsidP="00526C98">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42207FD" w14:textId="77777777" w:rsidR="00076EA3" w:rsidRPr="00EF5447" w:rsidRDefault="00076EA3" w:rsidP="00526C98">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8992C36" w14:textId="77777777" w:rsidR="00076EA3" w:rsidRPr="00EF5447" w:rsidRDefault="00076EA3" w:rsidP="00526C98">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41E00B" w14:textId="77777777" w:rsidR="00076EA3" w:rsidRPr="00EF5447" w:rsidRDefault="00076EA3" w:rsidP="00526C98">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753CEA52" w14:textId="77777777" w:rsidR="00076EA3" w:rsidRPr="00EF5447" w:rsidRDefault="00076EA3" w:rsidP="00526C98">
            <w:pPr>
              <w:pStyle w:val="TAC"/>
              <w:rPr>
                <w:lang w:eastAsia="ja-JP"/>
              </w:rPr>
            </w:pPr>
            <w:r w:rsidRPr="00EF5447">
              <w:rPr>
                <w:rFonts w:eastAsia="Malgun Gothic"/>
                <w:kern w:val="2"/>
                <w:lang w:eastAsia="ko-KR"/>
              </w:rPr>
              <w:t>1</w:t>
            </w:r>
          </w:p>
        </w:tc>
        <w:tc>
          <w:tcPr>
            <w:tcW w:w="1134" w:type="dxa"/>
            <w:gridSpan w:val="2"/>
            <w:tcBorders>
              <w:top w:val="single" w:sz="4" w:space="0" w:color="auto"/>
              <w:left w:val="nil"/>
              <w:bottom w:val="single" w:sz="4" w:space="0" w:color="auto"/>
              <w:right w:val="single" w:sz="4" w:space="0" w:color="auto"/>
            </w:tcBorders>
            <w:noWrap/>
          </w:tcPr>
          <w:p w14:paraId="3CF6544F" w14:textId="77777777" w:rsidR="00076EA3" w:rsidRPr="00EF5447" w:rsidRDefault="00076EA3" w:rsidP="00526C98">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076EA3" w:rsidRPr="00EF5447" w14:paraId="7237FCE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6066EA" w14:textId="77777777" w:rsidR="00076EA3" w:rsidRPr="00EF5447" w:rsidRDefault="00076EA3" w:rsidP="00526C98">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758C1D9" w14:textId="77777777" w:rsidR="00076EA3" w:rsidRPr="00EF5447" w:rsidRDefault="00076EA3" w:rsidP="00526C98">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33118D6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6B9F8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D3234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FE4273"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480AD2"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FD3FA59" w14:textId="77777777" w:rsidR="00076EA3" w:rsidRPr="00EF5447" w:rsidRDefault="00076EA3" w:rsidP="00526C98">
            <w:pPr>
              <w:pStyle w:val="TAC"/>
              <w:rPr>
                <w:rFonts w:eastAsia="Malgun Gothic"/>
                <w:kern w:val="2"/>
                <w:lang w:eastAsia="ko-KR"/>
              </w:rPr>
            </w:pPr>
          </w:p>
        </w:tc>
      </w:tr>
      <w:tr w:rsidR="00076EA3" w:rsidRPr="00EF5447" w14:paraId="6B8B9A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EEEC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FBC913" w14:textId="77777777" w:rsidR="00076EA3" w:rsidRPr="00EF5447" w:rsidRDefault="00076EA3" w:rsidP="00526C98">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65DB844" w14:textId="77777777" w:rsidR="00076EA3" w:rsidRPr="00EF5447" w:rsidRDefault="00076EA3" w:rsidP="00526C98">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472E4CB" w14:textId="77777777" w:rsidR="00076EA3" w:rsidRPr="00EF5447" w:rsidRDefault="00076EA3" w:rsidP="00526C98">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BFFC4A" w14:textId="77777777" w:rsidR="00076EA3" w:rsidRPr="00EF5447" w:rsidRDefault="00076EA3" w:rsidP="00526C98">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5E3E73BB" w14:textId="77777777" w:rsidR="00076EA3" w:rsidRPr="00EF5447" w:rsidRDefault="00076EA3" w:rsidP="00526C98">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1CEAA667"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0FE6C3F" w14:textId="77777777" w:rsidR="00076EA3" w:rsidRPr="00EF5447" w:rsidRDefault="00076EA3" w:rsidP="00526C98">
            <w:pPr>
              <w:pStyle w:val="TAC"/>
              <w:rPr>
                <w:rFonts w:eastAsia="Malgun Gothic"/>
                <w:kern w:val="2"/>
                <w:lang w:eastAsia="ko-KR"/>
              </w:rPr>
            </w:pPr>
          </w:p>
        </w:tc>
      </w:tr>
      <w:tr w:rsidR="00076EA3" w:rsidRPr="00EF5447" w14:paraId="41C1164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19C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9BEB93" w14:textId="77777777" w:rsidR="00076EA3" w:rsidRPr="00EF5447" w:rsidRDefault="00076EA3" w:rsidP="00526C98">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2BA953A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FADA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A4E53C"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FB1155"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D497E3" w14:textId="77777777" w:rsidR="00076EA3" w:rsidRPr="00EF5447" w:rsidRDefault="00076EA3" w:rsidP="00526C98">
            <w:pPr>
              <w:pStyle w:val="TAC"/>
              <w:rPr>
                <w:rFonts w:eastAsia="Malgun Gothic"/>
                <w:kern w:val="2"/>
                <w:lang w:eastAsia="ko-KR"/>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BD3A72C" w14:textId="77777777" w:rsidR="00076EA3" w:rsidRPr="00EF5447" w:rsidRDefault="00076EA3" w:rsidP="00526C98">
            <w:pPr>
              <w:pStyle w:val="TAC"/>
              <w:rPr>
                <w:rFonts w:eastAsia="Malgun Gothic"/>
                <w:kern w:val="2"/>
                <w:lang w:eastAsia="ko-KR"/>
              </w:rPr>
            </w:pPr>
            <w:r w:rsidRPr="00EF5447">
              <w:rPr>
                <w:lang w:eastAsia="ja-JP"/>
              </w:rPr>
              <w:t>2</w:t>
            </w:r>
          </w:p>
        </w:tc>
      </w:tr>
      <w:tr w:rsidR="00076EA3" w:rsidRPr="00EF5447" w14:paraId="192532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818794" w14:textId="77777777" w:rsidR="00076EA3" w:rsidRPr="00EF5447" w:rsidRDefault="00076EA3" w:rsidP="00526C98">
            <w:pPr>
              <w:pStyle w:val="TAC"/>
              <w:rPr>
                <w:lang w:eastAsia="ja-JP"/>
              </w:rPr>
            </w:pPr>
            <w:r w:rsidRPr="00EF5447">
              <w:rPr>
                <w:lang w:eastAsia="ja-JP"/>
              </w:rPr>
              <w:t>DC_7_n1</w:t>
            </w:r>
          </w:p>
        </w:tc>
        <w:tc>
          <w:tcPr>
            <w:tcW w:w="2693" w:type="dxa"/>
            <w:tcBorders>
              <w:top w:val="single" w:sz="4" w:space="0" w:color="auto"/>
              <w:left w:val="nil"/>
              <w:bottom w:val="single" w:sz="4" w:space="0" w:color="auto"/>
              <w:right w:val="single" w:sz="4" w:space="0" w:color="auto"/>
            </w:tcBorders>
          </w:tcPr>
          <w:p w14:paraId="2F3AF90E" w14:textId="77777777" w:rsidR="00076EA3" w:rsidRPr="00EF5447" w:rsidRDefault="00076EA3" w:rsidP="00526C98">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276" w:type="dxa"/>
            <w:tcBorders>
              <w:top w:val="single" w:sz="4" w:space="0" w:color="auto"/>
              <w:left w:val="nil"/>
              <w:bottom w:val="single" w:sz="4" w:space="0" w:color="auto"/>
              <w:right w:val="single" w:sz="4" w:space="0" w:color="auto"/>
            </w:tcBorders>
          </w:tcPr>
          <w:p w14:paraId="04716216"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C8AD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DF7DB7D"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ABFB6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8E368"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98D4B7" w14:textId="77777777" w:rsidR="00076EA3" w:rsidRPr="00EF5447" w:rsidRDefault="00076EA3" w:rsidP="00526C98">
            <w:pPr>
              <w:pStyle w:val="TAC"/>
              <w:rPr>
                <w:rFonts w:eastAsia="Malgun Gothic"/>
                <w:kern w:val="2"/>
                <w:lang w:eastAsia="ko-KR"/>
              </w:rPr>
            </w:pPr>
          </w:p>
        </w:tc>
      </w:tr>
      <w:tr w:rsidR="00076EA3" w:rsidRPr="00EF5447" w14:paraId="3CCC8A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0926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24143E" w14:textId="77777777" w:rsidR="00076EA3" w:rsidRPr="00EF5447" w:rsidRDefault="00076EA3" w:rsidP="00526C98">
            <w:pPr>
              <w:pStyle w:val="TAL"/>
              <w:rPr>
                <w:lang w:eastAsia="ja-JP"/>
              </w:rPr>
            </w:pPr>
            <w:r w:rsidRPr="00EF5447">
              <w:t>band n77</w:t>
            </w:r>
          </w:p>
        </w:tc>
        <w:tc>
          <w:tcPr>
            <w:tcW w:w="1276" w:type="dxa"/>
            <w:tcBorders>
              <w:top w:val="single" w:sz="4" w:space="0" w:color="auto"/>
              <w:left w:val="nil"/>
              <w:bottom w:val="single" w:sz="4" w:space="0" w:color="auto"/>
              <w:right w:val="single" w:sz="4" w:space="0" w:color="auto"/>
            </w:tcBorders>
          </w:tcPr>
          <w:p w14:paraId="70297E5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DFC392"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5E58EE"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8698B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519CEDA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C553B31" w14:textId="77777777" w:rsidR="00076EA3" w:rsidRPr="00EF5447" w:rsidRDefault="00076EA3" w:rsidP="00526C98">
            <w:pPr>
              <w:pStyle w:val="TAC"/>
              <w:rPr>
                <w:rFonts w:eastAsia="Malgun Gothic"/>
                <w:kern w:val="2"/>
                <w:lang w:eastAsia="ko-KR"/>
              </w:rPr>
            </w:pPr>
            <w:r w:rsidRPr="00EF5447">
              <w:rPr>
                <w:lang w:eastAsia="zh-CN"/>
              </w:rPr>
              <w:t>2</w:t>
            </w:r>
          </w:p>
        </w:tc>
      </w:tr>
      <w:tr w:rsidR="00076EA3" w:rsidRPr="00EF5447" w14:paraId="2975EB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5CB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C2E81D" w14:textId="77777777" w:rsidR="00076EA3" w:rsidRPr="00EF5447" w:rsidRDefault="00076EA3" w:rsidP="00526C98">
            <w:pPr>
              <w:pStyle w:val="TAL"/>
              <w:rPr>
                <w:lang w:eastAsia="ja-JP"/>
              </w:rPr>
            </w:pPr>
            <w:r w:rsidRPr="00EF5447">
              <w:t>band 3, 34</w:t>
            </w:r>
          </w:p>
        </w:tc>
        <w:tc>
          <w:tcPr>
            <w:tcW w:w="1276" w:type="dxa"/>
            <w:tcBorders>
              <w:top w:val="single" w:sz="4" w:space="0" w:color="auto"/>
              <w:left w:val="nil"/>
              <w:bottom w:val="single" w:sz="4" w:space="0" w:color="auto"/>
              <w:right w:val="single" w:sz="4" w:space="0" w:color="auto"/>
            </w:tcBorders>
          </w:tcPr>
          <w:p w14:paraId="274F729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B940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1997D9F"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750A63"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1C58B2"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83919C" w14:textId="77777777" w:rsidR="00076EA3" w:rsidRPr="00EF5447" w:rsidRDefault="00076EA3" w:rsidP="00526C98">
            <w:pPr>
              <w:pStyle w:val="TAC"/>
              <w:rPr>
                <w:rFonts w:eastAsia="Malgun Gothic"/>
                <w:kern w:val="2"/>
                <w:lang w:eastAsia="ko-KR"/>
              </w:rPr>
            </w:pPr>
            <w:r w:rsidRPr="00EF5447">
              <w:t>5</w:t>
            </w:r>
          </w:p>
        </w:tc>
      </w:tr>
      <w:tr w:rsidR="00076EA3" w:rsidRPr="00EF5447" w14:paraId="0CBCB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E057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77339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003A483" w14:textId="77777777" w:rsidR="00076EA3" w:rsidRPr="00EF5447" w:rsidRDefault="00076EA3" w:rsidP="00526C98">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56CB224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9F0201E" w14:textId="77777777" w:rsidR="00076EA3" w:rsidRPr="00EF5447" w:rsidRDefault="00076EA3" w:rsidP="00526C98">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1C0CFC90"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941D5B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B17AB2" w14:textId="77777777" w:rsidR="00076EA3" w:rsidRPr="00EF5447" w:rsidRDefault="00076EA3" w:rsidP="00526C98">
            <w:pPr>
              <w:pStyle w:val="TAC"/>
              <w:rPr>
                <w:rFonts w:eastAsia="Malgun Gothic"/>
                <w:kern w:val="2"/>
                <w:lang w:eastAsia="ko-KR"/>
              </w:rPr>
            </w:pPr>
            <w:r w:rsidRPr="00EF5447">
              <w:t>5,16</w:t>
            </w:r>
          </w:p>
        </w:tc>
      </w:tr>
      <w:tr w:rsidR="00076EA3" w:rsidRPr="00EF5447" w14:paraId="386E8FC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A53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DE5C3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842A94" w14:textId="77777777" w:rsidR="00076EA3" w:rsidRPr="00EF5447" w:rsidRDefault="00076EA3" w:rsidP="00526C98">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3F625AFD"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B4972FA" w14:textId="77777777" w:rsidR="00076EA3" w:rsidRPr="00EF5447" w:rsidRDefault="00076EA3" w:rsidP="00526C98">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BCCBD36"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88372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5D2F0D8" w14:textId="77777777" w:rsidR="00076EA3" w:rsidRPr="00EF5447" w:rsidRDefault="00076EA3" w:rsidP="00526C98">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076EA3" w:rsidRPr="00EF5447" w14:paraId="19D1C5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F4C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71820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95EBC9" w14:textId="77777777" w:rsidR="00076EA3" w:rsidRPr="00EF5447" w:rsidRDefault="00076EA3" w:rsidP="00526C98">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3833C0F" w14:textId="77777777" w:rsidR="00076EA3" w:rsidRPr="00EF5447" w:rsidRDefault="00076EA3" w:rsidP="00526C98">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CA3F493" w14:textId="77777777" w:rsidR="00076EA3" w:rsidRPr="00EF5447" w:rsidRDefault="00076EA3" w:rsidP="00526C98">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78EA7F2B"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71D97AB"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25506F7D" w14:textId="77777777" w:rsidR="00076EA3" w:rsidRPr="00EF5447" w:rsidRDefault="00076EA3" w:rsidP="00526C98">
            <w:pPr>
              <w:pStyle w:val="TAC"/>
              <w:rPr>
                <w:rFonts w:eastAsia="Malgun Gothic"/>
                <w:kern w:val="2"/>
                <w:lang w:eastAsia="ko-KR"/>
              </w:rPr>
            </w:pPr>
            <w:r w:rsidRPr="00EF5447">
              <w:t>5, 7,16</w:t>
            </w:r>
          </w:p>
        </w:tc>
      </w:tr>
      <w:tr w:rsidR="00076EA3" w:rsidRPr="00EF5447" w14:paraId="22F966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894D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67FC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27629"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9BBC9B4"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35CAD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EB2984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487D7D8"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A705854" w14:textId="77777777" w:rsidR="00076EA3" w:rsidRPr="00EF5447" w:rsidRDefault="00076EA3" w:rsidP="00526C98">
            <w:pPr>
              <w:pStyle w:val="TAC"/>
              <w:rPr>
                <w:rFonts w:eastAsia="Malgun Gothic"/>
                <w:kern w:val="2"/>
                <w:lang w:eastAsia="ko-KR"/>
              </w:rPr>
            </w:pPr>
            <w:r w:rsidRPr="00EF5447">
              <w:t>5, 6, 7</w:t>
            </w:r>
          </w:p>
        </w:tc>
      </w:tr>
      <w:tr w:rsidR="00076EA3" w:rsidRPr="00EF5447" w14:paraId="4621BE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E5FF9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8A91B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0578EA"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5FC9BE0"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6F4A54F"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276A5BC"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CC0F58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1996E1B" w14:textId="77777777" w:rsidR="00076EA3" w:rsidRPr="00EF5447" w:rsidRDefault="00076EA3" w:rsidP="00526C98">
            <w:pPr>
              <w:pStyle w:val="TAC"/>
              <w:rPr>
                <w:rFonts w:eastAsia="Malgun Gothic"/>
                <w:kern w:val="2"/>
                <w:lang w:eastAsia="ko-KR"/>
              </w:rPr>
            </w:pPr>
            <w:r w:rsidRPr="00EF5447">
              <w:t>5, 6, 7</w:t>
            </w:r>
          </w:p>
        </w:tc>
      </w:tr>
      <w:tr w:rsidR="00076EA3" w:rsidRPr="00EF5447" w14:paraId="10E4C44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9EB2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41E66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314794"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A93AECA"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A553CC"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8CAB4D"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A947BE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62C322" w14:textId="77777777" w:rsidR="00076EA3" w:rsidRPr="00EF5447" w:rsidRDefault="00076EA3" w:rsidP="00526C98">
            <w:pPr>
              <w:pStyle w:val="TAC"/>
              <w:rPr>
                <w:rFonts w:eastAsia="Malgun Gothic"/>
                <w:kern w:val="2"/>
                <w:lang w:eastAsia="ko-KR"/>
              </w:rPr>
            </w:pPr>
            <w:r w:rsidRPr="00EF5447">
              <w:t>5, 6</w:t>
            </w:r>
          </w:p>
        </w:tc>
      </w:tr>
      <w:tr w:rsidR="00076EA3" w:rsidRPr="00EF5447" w14:paraId="7979F2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497702" w14:textId="77777777" w:rsidR="00076EA3" w:rsidRPr="00EF5447" w:rsidRDefault="00076EA3" w:rsidP="00526C98">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24676491" w14:textId="77777777" w:rsidR="00076EA3" w:rsidRPr="00EF5447" w:rsidRDefault="00076EA3" w:rsidP="00526C98">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2D89C42D"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937C05A"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0ADAF38C"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CBDF3D7"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E40387F"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0C46596" w14:textId="77777777" w:rsidR="00076EA3" w:rsidRPr="00EF5447" w:rsidRDefault="00076EA3" w:rsidP="00526C98">
            <w:pPr>
              <w:pStyle w:val="TAC"/>
            </w:pPr>
          </w:p>
        </w:tc>
      </w:tr>
      <w:tr w:rsidR="00076EA3" w:rsidRPr="00EF5447" w14:paraId="052F86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5140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06D63" w14:textId="77777777" w:rsidR="00076EA3" w:rsidRPr="00EF5447" w:rsidRDefault="00076EA3" w:rsidP="00526C98">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25112AC2"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EA22C5F"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8CEE76"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FA4F651"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8A45E9"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41A8D63C" w14:textId="77777777" w:rsidR="00076EA3" w:rsidRPr="00EF5447" w:rsidRDefault="00076EA3" w:rsidP="00526C98">
            <w:pPr>
              <w:pStyle w:val="TAC"/>
            </w:pPr>
            <w:r w:rsidRPr="00EF5447">
              <w:rPr>
                <w:rFonts w:cs="Arial"/>
              </w:rPr>
              <w:t>2</w:t>
            </w:r>
          </w:p>
        </w:tc>
      </w:tr>
      <w:tr w:rsidR="00076EA3" w:rsidRPr="00EF5447" w14:paraId="4A3023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4D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71690C" w14:textId="77777777" w:rsidR="00076EA3" w:rsidRPr="00EF5447" w:rsidRDefault="00076EA3" w:rsidP="00526C98">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8D7E6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B745F2"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B0302D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D90FF92"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EA95B7B"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227568C" w14:textId="77777777" w:rsidR="00076EA3" w:rsidRPr="00EF5447" w:rsidRDefault="00076EA3" w:rsidP="00526C98">
            <w:pPr>
              <w:pStyle w:val="TAC"/>
            </w:pPr>
          </w:p>
        </w:tc>
      </w:tr>
      <w:tr w:rsidR="00076EA3" w:rsidRPr="00EF5447" w14:paraId="423C4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BCD2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48E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3EBD4C" w14:textId="77777777" w:rsidR="00076EA3" w:rsidRPr="00EF5447" w:rsidRDefault="00076EA3" w:rsidP="00526C98">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5F0FE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D7224" w14:textId="77777777" w:rsidR="00076EA3" w:rsidRPr="00EF5447" w:rsidRDefault="00076EA3" w:rsidP="00526C98">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00F0A10E" w14:textId="77777777" w:rsidR="00076EA3" w:rsidRPr="00EF5447" w:rsidRDefault="00076EA3" w:rsidP="00526C98">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2A5F3EA0"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22F23DDF" w14:textId="77777777" w:rsidR="00076EA3" w:rsidRPr="00EF5447" w:rsidRDefault="00076EA3" w:rsidP="00526C98">
            <w:pPr>
              <w:pStyle w:val="TAC"/>
            </w:pPr>
            <w:r w:rsidRPr="00EF5447">
              <w:rPr>
                <w:rFonts w:cs="Arial"/>
              </w:rPr>
              <w:t>5, 6, 7</w:t>
            </w:r>
          </w:p>
        </w:tc>
      </w:tr>
      <w:tr w:rsidR="00076EA3" w:rsidRPr="00EF5447" w14:paraId="04305D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5A9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35F7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674E2B" w14:textId="77777777" w:rsidR="00076EA3" w:rsidRPr="00EF5447" w:rsidRDefault="00076EA3" w:rsidP="00526C98">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32E8EF4"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C2EFD7B" w14:textId="77777777" w:rsidR="00076EA3" w:rsidRPr="00EF5447" w:rsidRDefault="00076EA3" w:rsidP="00526C98">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61BF4587" w14:textId="77777777" w:rsidR="00076EA3" w:rsidRPr="00EF5447" w:rsidRDefault="00076EA3" w:rsidP="00526C98">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01DB30FA" w14:textId="77777777" w:rsidR="00076EA3" w:rsidRPr="00EF5447" w:rsidRDefault="00076EA3" w:rsidP="00526C98">
            <w:pPr>
              <w:pStyle w:val="TAC"/>
            </w:pPr>
            <w:r w:rsidRPr="00EF5447">
              <w:rPr>
                <w:rFonts w:cs="Arial"/>
              </w:rPr>
              <w:t>5</w:t>
            </w:r>
          </w:p>
        </w:tc>
        <w:tc>
          <w:tcPr>
            <w:tcW w:w="1134" w:type="dxa"/>
            <w:gridSpan w:val="2"/>
            <w:tcBorders>
              <w:top w:val="single" w:sz="4" w:space="0" w:color="auto"/>
              <w:left w:val="nil"/>
              <w:bottom w:val="single" w:sz="4" w:space="0" w:color="auto"/>
              <w:right w:val="single" w:sz="4" w:space="0" w:color="auto"/>
            </w:tcBorders>
            <w:noWrap/>
          </w:tcPr>
          <w:p w14:paraId="50F28DA2" w14:textId="77777777" w:rsidR="00076EA3" w:rsidRPr="00EF5447" w:rsidRDefault="00076EA3" w:rsidP="00526C98">
            <w:pPr>
              <w:pStyle w:val="TAC"/>
            </w:pPr>
            <w:r w:rsidRPr="00EF5447">
              <w:rPr>
                <w:rFonts w:cs="Arial"/>
              </w:rPr>
              <w:t>5, 6, 7</w:t>
            </w:r>
          </w:p>
        </w:tc>
      </w:tr>
      <w:tr w:rsidR="00076EA3" w:rsidRPr="00EF5447" w14:paraId="203F69C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71FE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2B251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3BA9D1" w14:textId="77777777" w:rsidR="00076EA3" w:rsidRPr="00EF5447" w:rsidRDefault="00076EA3" w:rsidP="00526C98">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4BEEA06D"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C8D45D9" w14:textId="77777777" w:rsidR="00076EA3" w:rsidRPr="00EF5447" w:rsidRDefault="00076EA3" w:rsidP="00526C98">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72BD5DE9" w14:textId="77777777" w:rsidR="00076EA3" w:rsidRPr="00EF5447" w:rsidRDefault="00076EA3" w:rsidP="00526C98">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65C8A9CE"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5E272EE8" w14:textId="77777777" w:rsidR="00076EA3" w:rsidRPr="00EF5447" w:rsidRDefault="00076EA3" w:rsidP="00526C98">
            <w:pPr>
              <w:pStyle w:val="TAC"/>
            </w:pPr>
            <w:r w:rsidRPr="00EF5447">
              <w:rPr>
                <w:rFonts w:cs="Arial"/>
              </w:rPr>
              <w:t>5, 6</w:t>
            </w:r>
          </w:p>
        </w:tc>
      </w:tr>
      <w:tr w:rsidR="00076EA3" w:rsidRPr="00EF5447" w14:paraId="1F6CE15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C9B58F" w14:textId="77777777" w:rsidR="00076EA3" w:rsidRPr="00EF5447" w:rsidRDefault="00076EA3" w:rsidP="00526C98">
            <w:pPr>
              <w:pStyle w:val="TAC"/>
              <w:rPr>
                <w:lang w:eastAsia="ja-JP"/>
              </w:rPr>
            </w:pPr>
            <w:r w:rsidRPr="00EF5447">
              <w:rPr>
                <w:lang w:eastAsia="ja-JP"/>
              </w:rPr>
              <w:lastRenderedPageBreak/>
              <w:t>DC_7_n3</w:t>
            </w:r>
          </w:p>
        </w:tc>
        <w:tc>
          <w:tcPr>
            <w:tcW w:w="2693" w:type="dxa"/>
            <w:tcBorders>
              <w:top w:val="single" w:sz="4" w:space="0" w:color="auto"/>
              <w:left w:val="nil"/>
              <w:bottom w:val="single" w:sz="4" w:space="0" w:color="auto"/>
              <w:right w:val="single" w:sz="4" w:space="0" w:color="auto"/>
            </w:tcBorders>
          </w:tcPr>
          <w:p w14:paraId="4447069E" w14:textId="77777777" w:rsidR="00076EA3" w:rsidRPr="00EF5447" w:rsidRDefault="00076EA3" w:rsidP="00526C98">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73D5A2CD"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D396A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14721AB"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35BE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9DBB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7F4AFF" w14:textId="77777777" w:rsidR="00076EA3" w:rsidRPr="00EF5447" w:rsidRDefault="00076EA3" w:rsidP="00526C98">
            <w:pPr>
              <w:pStyle w:val="TAC"/>
              <w:rPr>
                <w:rFonts w:eastAsia="Malgun Gothic"/>
                <w:kern w:val="2"/>
                <w:lang w:eastAsia="ko-KR"/>
              </w:rPr>
            </w:pPr>
          </w:p>
        </w:tc>
      </w:tr>
      <w:tr w:rsidR="00076EA3" w:rsidRPr="00EF5447" w14:paraId="136941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0CC1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6C47B4" w14:textId="77777777" w:rsidR="00076EA3" w:rsidRPr="00EF5447" w:rsidRDefault="00076EA3" w:rsidP="00526C98">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007898D"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C34B2C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BC2E5F"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A4BF2CA"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EAE0806"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76A372"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37BD5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DEE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B24F54" w14:textId="77777777" w:rsidR="00076EA3" w:rsidRPr="00231324" w:rsidRDefault="00076EA3" w:rsidP="00526C98">
            <w:pPr>
              <w:pStyle w:val="TAL"/>
              <w:rPr>
                <w:lang w:val="de-DE" w:eastAsia="ja-JP"/>
              </w:rPr>
            </w:pPr>
            <w:r w:rsidRPr="00231324">
              <w:rPr>
                <w:lang w:val="de-DE" w:eastAsia="ja-JP"/>
              </w:rPr>
              <w:t>E-UTRA band 22, 42, 52</w:t>
            </w:r>
          </w:p>
          <w:p w14:paraId="1A9A2C46"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27A13C7E"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F9A770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D6204B" w14:textId="77777777" w:rsidR="00076EA3" w:rsidRPr="00EF5447" w:rsidRDefault="00076EA3" w:rsidP="00526C98">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8A18662"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7AD2CBB"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99AE38"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55F7FD5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1C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4BB3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1DE500" w14:textId="77777777" w:rsidR="00076EA3" w:rsidRPr="00EF5447" w:rsidRDefault="00076EA3" w:rsidP="00526C98">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1E6EC32"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30000AC" w14:textId="77777777" w:rsidR="00076EA3" w:rsidRPr="00EF5447" w:rsidRDefault="00076EA3" w:rsidP="00526C98">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42269D67"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E7146DE"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3AB8934E"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64F4BA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BDC81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B1247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D1DA54" w14:textId="77777777" w:rsidR="00076EA3" w:rsidRPr="00EF5447" w:rsidRDefault="00076EA3" w:rsidP="00526C98">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7B1995D"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555E40" w14:textId="77777777" w:rsidR="00076EA3" w:rsidRPr="00EF5447" w:rsidRDefault="00076EA3" w:rsidP="00526C98">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D0D9271"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CB7E70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2783B5"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076EA3" w:rsidRPr="00EF5447" w14:paraId="0A254C0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A2C0C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C944D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62C3B2" w14:textId="77777777" w:rsidR="00076EA3" w:rsidRPr="00EF5447" w:rsidRDefault="00076EA3" w:rsidP="00526C98">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0FA6A78" w14:textId="77777777" w:rsidR="00076EA3" w:rsidRPr="00EF5447" w:rsidRDefault="00076EA3" w:rsidP="00526C98">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D33929" w14:textId="77777777" w:rsidR="00076EA3" w:rsidRPr="00EF5447" w:rsidRDefault="00076EA3" w:rsidP="00526C98">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F44C33E"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030A5A"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B0D698" w14:textId="77777777" w:rsidR="00076EA3" w:rsidRPr="00EF5447" w:rsidRDefault="00076EA3" w:rsidP="00526C98">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076EA3" w:rsidRPr="00EF5447" w14:paraId="6B22F4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E274F8" w14:textId="77777777" w:rsidR="00076EA3" w:rsidRPr="00EF5447" w:rsidRDefault="00076EA3" w:rsidP="00526C98">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31AE326D" w14:textId="77777777" w:rsidR="00076EA3" w:rsidRPr="00EF5447" w:rsidRDefault="00076EA3" w:rsidP="00526C98">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2D13B65"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0433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7F97A8"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9F07B"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FBB8077"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3C30A5" w14:textId="77777777" w:rsidR="00076EA3" w:rsidRPr="00EF5447" w:rsidRDefault="00076EA3" w:rsidP="00526C98">
            <w:pPr>
              <w:pStyle w:val="TAC"/>
              <w:rPr>
                <w:rFonts w:eastAsia="Malgun Gothic"/>
                <w:kern w:val="2"/>
                <w:lang w:eastAsia="ko-KR"/>
              </w:rPr>
            </w:pPr>
          </w:p>
        </w:tc>
      </w:tr>
      <w:tr w:rsidR="00076EA3" w:rsidRPr="00EF5447" w14:paraId="3871DE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0A7BB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38CB5D" w14:textId="77777777" w:rsidR="00076EA3" w:rsidRPr="00231324" w:rsidRDefault="00076EA3" w:rsidP="00526C98">
            <w:pPr>
              <w:pStyle w:val="TAL"/>
              <w:rPr>
                <w:lang w:val="de-DE"/>
              </w:rPr>
            </w:pPr>
            <w:r w:rsidRPr="00231324">
              <w:rPr>
                <w:lang w:val="de-DE"/>
              </w:rPr>
              <w:t>E-UTRA Band 52</w:t>
            </w:r>
          </w:p>
          <w:p w14:paraId="25DE64E3" w14:textId="77777777" w:rsidR="00076EA3" w:rsidRPr="00231324" w:rsidRDefault="00076EA3" w:rsidP="00526C98">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5FD1117C"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8A4A6"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4F17601"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48EE64"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EEE26A0"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4CC016" w14:textId="77777777" w:rsidR="00076EA3" w:rsidRPr="00EF5447" w:rsidRDefault="00076EA3" w:rsidP="00526C98">
            <w:pPr>
              <w:pStyle w:val="TAC"/>
              <w:rPr>
                <w:rFonts w:eastAsia="Malgun Gothic"/>
                <w:kern w:val="2"/>
                <w:lang w:eastAsia="ko-KR"/>
              </w:rPr>
            </w:pPr>
            <w:r w:rsidRPr="00EF5447">
              <w:t>2</w:t>
            </w:r>
          </w:p>
        </w:tc>
      </w:tr>
      <w:tr w:rsidR="00076EA3" w:rsidRPr="00EF5447" w14:paraId="50F4BF2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713A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E6B8D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4D6CE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1C57326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8368A5D"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F66FAE9"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CB49069"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150F31" w14:textId="77777777" w:rsidR="00076EA3" w:rsidRPr="00EF5447" w:rsidRDefault="00076EA3" w:rsidP="00526C98">
            <w:pPr>
              <w:pStyle w:val="TAC"/>
              <w:rPr>
                <w:rFonts w:eastAsia="Malgun Gothic"/>
                <w:kern w:val="2"/>
                <w:lang w:eastAsia="ko-KR"/>
              </w:rPr>
            </w:pPr>
            <w:r w:rsidRPr="00EF5447">
              <w:t>5, 7, 6</w:t>
            </w:r>
          </w:p>
        </w:tc>
      </w:tr>
      <w:tr w:rsidR="00076EA3" w:rsidRPr="00EF5447" w14:paraId="25F1B0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568B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B3152F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477A94"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1736853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A155CA"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4564F2CF"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CC3D387"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F96C434" w14:textId="77777777" w:rsidR="00076EA3" w:rsidRPr="00EF5447" w:rsidRDefault="00076EA3" w:rsidP="00526C98">
            <w:pPr>
              <w:pStyle w:val="TAC"/>
              <w:rPr>
                <w:rFonts w:eastAsia="Malgun Gothic"/>
                <w:kern w:val="2"/>
                <w:lang w:eastAsia="ko-KR"/>
              </w:rPr>
            </w:pPr>
            <w:r w:rsidRPr="00EF5447">
              <w:t>5, 7, 6</w:t>
            </w:r>
          </w:p>
        </w:tc>
      </w:tr>
      <w:tr w:rsidR="00076EA3" w:rsidRPr="00EF5447" w14:paraId="7B2E9FC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9D5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443D8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F90229"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7D4DFD8"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C5289"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4172F5B"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8808AE1"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65CA4E5" w14:textId="77777777" w:rsidR="00076EA3" w:rsidRPr="00EF5447" w:rsidRDefault="00076EA3" w:rsidP="00526C98">
            <w:pPr>
              <w:pStyle w:val="TAC"/>
              <w:rPr>
                <w:rFonts w:eastAsia="Malgun Gothic"/>
                <w:kern w:val="2"/>
                <w:lang w:eastAsia="ko-KR"/>
              </w:rPr>
            </w:pPr>
            <w:r w:rsidRPr="00EF5447">
              <w:t>5, 14</w:t>
            </w:r>
          </w:p>
        </w:tc>
      </w:tr>
      <w:tr w:rsidR="00076EA3" w:rsidRPr="00EF5447" w14:paraId="3ABDF64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B4BD82" w14:textId="77777777" w:rsidR="00076EA3" w:rsidRPr="00EF5447" w:rsidRDefault="00076EA3" w:rsidP="00526C98">
            <w:pPr>
              <w:pStyle w:val="TAC"/>
              <w:rPr>
                <w:lang w:eastAsia="zh-TW"/>
              </w:rPr>
            </w:pPr>
            <w:bookmarkStart w:id="41" w:name="OLE_LINK32"/>
            <w:r w:rsidRPr="00EF5447">
              <w:rPr>
                <w:lang w:eastAsia="fi-FI"/>
              </w:rPr>
              <w:t>DC_7_n8</w:t>
            </w:r>
            <w:bookmarkEnd w:id="41"/>
          </w:p>
        </w:tc>
        <w:tc>
          <w:tcPr>
            <w:tcW w:w="2693" w:type="dxa"/>
            <w:tcBorders>
              <w:top w:val="single" w:sz="4" w:space="0" w:color="auto"/>
              <w:left w:val="nil"/>
              <w:bottom w:val="single" w:sz="4" w:space="0" w:color="auto"/>
              <w:right w:val="single" w:sz="4" w:space="0" w:color="auto"/>
            </w:tcBorders>
          </w:tcPr>
          <w:p w14:paraId="1ED6F5D3" w14:textId="77777777" w:rsidR="00076EA3" w:rsidRPr="00EF5447" w:rsidRDefault="00076EA3" w:rsidP="00526C98">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A17213"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A215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1603A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79606FC"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96E709"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2A16EB" w14:textId="77777777" w:rsidR="00076EA3" w:rsidRPr="00EF5447" w:rsidRDefault="00076EA3" w:rsidP="00526C98">
            <w:pPr>
              <w:pStyle w:val="TAC"/>
              <w:rPr>
                <w:rFonts w:eastAsia="Malgun Gothic"/>
                <w:kern w:val="2"/>
                <w:lang w:eastAsia="ko-KR"/>
              </w:rPr>
            </w:pPr>
          </w:p>
        </w:tc>
      </w:tr>
      <w:tr w:rsidR="00076EA3" w:rsidRPr="00EF5447" w14:paraId="7A8EE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9D27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B9EAF" w14:textId="77777777" w:rsidR="00076EA3" w:rsidRPr="00231324" w:rsidRDefault="00076EA3" w:rsidP="00526C98">
            <w:pPr>
              <w:pStyle w:val="TAL"/>
              <w:rPr>
                <w:rFonts w:cs="Arial"/>
                <w:lang w:val="de-DE" w:eastAsia="zh-CN"/>
              </w:rPr>
            </w:pPr>
            <w:r w:rsidRPr="00231324">
              <w:rPr>
                <w:rFonts w:cs="Arial"/>
                <w:lang w:val="de-DE"/>
              </w:rPr>
              <w:t>E-UTRA band 3, 7, 22, 42, 43</w:t>
            </w:r>
            <w:r w:rsidRPr="00231324">
              <w:rPr>
                <w:rFonts w:cs="Arial"/>
                <w:lang w:val="de-DE" w:eastAsia="zh-CN"/>
              </w:rPr>
              <w:t>, 52</w:t>
            </w:r>
          </w:p>
          <w:p w14:paraId="3F036422" w14:textId="77777777" w:rsidR="00076EA3" w:rsidRPr="00231324" w:rsidRDefault="00076EA3" w:rsidP="00526C98">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0254DE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AA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CE711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D535D3"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7EE1E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BAC42E3" w14:textId="77777777" w:rsidR="00076EA3" w:rsidRPr="00EF5447" w:rsidRDefault="00076EA3" w:rsidP="00526C98">
            <w:pPr>
              <w:pStyle w:val="TAC"/>
              <w:rPr>
                <w:rFonts w:eastAsia="Malgun Gothic"/>
                <w:kern w:val="2"/>
                <w:lang w:eastAsia="ko-KR"/>
              </w:rPr>
            </w:pPr>
            <w:r w:rsidRPr="00EF5447">
              <w:t>2</w:t>
            </w:r>
          </w:p>
        </w:tc>
      </w:tr>
      <w:tr w:rsidR="00076EA3" w:rsidRPr="00EF5447" w14:paraId="608B7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A4FC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6984EE" w14:textId="77777777" w:rsidR="00076EA3" w:rsidRPr="00EF5447" w:rsidRDefault="00076EA3" w:rsidP="00526C98">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3E1DA3D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23088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50A2CC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65C2E9"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F349F3"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468B8EF" w14:textId="77777777" w:rsidR="00076EA3" w:rsidRPr="00EF5447" w:rsidRDefault="00076EA3" w:rsidP="00526C98">
            <w:pPr>
              <w:pStyle w:val="TAC"/>
              <w:rPr>
                <w:rFonts w:eastAsia="Malgun Gothic"/>
                <w:kern w:val="2"/>
                <w:lang w:eastAsia="ko-KR"/>
              </w:rPr>
            </w:pPr>
            <w:r w:rsidRPr="00EF5447">
              <w:t>5</w:t>
            </w:r>
          </w:p>
        </w:tc>
      </w:tr>
      <w:tr w:rsidR="00076EA3" w:rsidRPr="00EF5447" w14:paraId="1843D7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E430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AEED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D5DA7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402BB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8AEAF6"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3464C738" w14:textId="77777777" w:rsidR="00076EA3" w:rsidRPr="00EF5447" w:rsidRDefault="00076EA3" w:rsidP="00526C98">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93B7FBF"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AA0720B" w14:textId="77777777" w:rsidR="00076EA3" w:rsidRPr="00EF5447" w:rsidRDefault="00076EA3" w:rsidP="00526C98">
            <w:pPr>
              <w:pStyle w:val="TAC"/>
              <w:rPr>
                <w:rFonts w:eastAsia="Malgun Gothic"/>
                <w:kern w:val="2"/>
                <w:lang w:eastAsia="ko-KR"/>
              </w:rPr>
            </w:pPr>
            <w:r w:rsidRPr="00EF5447">
              <w:t>5, 6, 7</w:t>
            </w:r>
          </w:p>
        </w:tc>
      </w:tr>
      <w:tr w:rsidR="00076EA3" w:rsidRPr="00EF5447" w14:paraId="3A694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127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73694" w14:textId="77777777" w:rsidR="00076EA3" w:rsidRPr="00EF5447" w:rsidRDefault="00076EA3" w:rsidP="00526C98">
            <w:pPr>
              <w:pStyle w:val="TAL"/>
            </w:pPr>
            <w:bookmarkStart w:id="42" w:name="OLE_LINK37"/>
            <w:r w:rsidRPr="00EF5447">
              <w:t>Frequency range</w:t>
            </w:r>
            <w:bookmarkEnd w:id="42"/>
          </w:p>
        </w:tc>
        <w:tc>
          <w:tcPr>
            <w:tcW w:w="1276" w:type="dxa"/>
            <w:tcBorders>
              <w:top w:val="single" w:sz="4" w:space="0" w:color="auto"/>
              <w:left w:val="nil"/>
              <w:bottom w:val="single" w:sz="4" w:space="0" w:color="auto"/>
              <w:right w:val="single" w:sz="4" w:space="0" w:color="auto"/>
            </w:tcBorders>
          </w:tcPr>
          <w:p w14:paraId="7CD58B60"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2750EA3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373CD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7025E8A8" w14:textId="77777777" w:rsidR="00076EA3" w:rsidRPr="00EF5447" w:rsidRDefault="00076EA3" w:rsidP="00526C98">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95B6C17" w14:textId="77777777" w:rsidR="00076EA3" w:rsidRPr="00EF5447" w:rsidRDefault="00076EA3" w:rsidP="00526C98">
            <w:pPr>
              <w:pStyle w:val="TAC"/>
              <w:rPr>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34EA052" w14:textId="77777777" w:rsidR="00076EA3" w:rsidRPr="00EF5447" w:rsidRDefault="00076EA3" w:rsidP="00526C98">
            <w:pPr>
              <w:pStyle w:val="TAC"/>
              <w:rPr>
                <w:rFonts w:eastAsia="Malgun Gothic"/>
                <w:kern w:val="2"/>
                <w:lang w:eastAsia="ko-KR"/>
              </w:rPr>
            </w:pPr>
            <w:r w:rsidRPr="00EF5447">
              <w:t>5, 6, 7</w:t>
            </w:r>
          </w:p>
        </w:tc>
      </w:tr>
      <w:tr w:rsidR="00076EA3" w:rsidRPr="00EF5447" w14:paraId="0C571DF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4EC76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963FC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8D29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3454A2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E753A9"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E81591B" w14:textId="77777777" w:rsidR="00076EA3" w:rsidRPr="00EF5447" w:rsidRDefault="00076EA3" w:rsidP="00526C98">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3442B10"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34DEE0" w14:textId="77777777" w:rsidR="00076EA3" w:rsidRPr="00EF5447" w:rsidRDefault="00076EA3" w:rsidP="00526C98">
            <w:pPr>
              <w:pStyle w:val="TAC"/>
              <w:rPr>
                <w:rFonts w:eastAsia="Malgun Gothic"/>
                <w:kern w:val="2"/>
                <w:lang w:eastAsia="ko-KR"/>
              </w:rPr>
            </w:pPr>
            <w:r w:rsidRPr="00EF5447">
              <w:t>5, 6</w:t>
            </w:r>
          </w:p>
        </w:tc>
      </w:tr>
      <w:tr w:rsidR="00076EA3" w:rsidRPr="00EF5447" w14:paraId="1B82FC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24E6AC" w14:textId="77777777" w:rsidR="00076EA3" w:rsidRPr="00EF5447" w:rsidRDefault="00076EA3" w:rsidP="00526C98">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73B1FD78" w14:textId="77777777" w:rsidR="00076EA3" w:rsidRPr="00EF5447" w:rsidRDefault="00076EA3" w:rsidP="00526C98">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0E55CC26"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C8582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8EB76C1"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37D4A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E6055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672855" w14:textId="77777777" w:rsidR="00076EA3" w:rsidRPr="00EF5447" w:rsidRDefault="00076EA3" w:rsidP="00526C98">
            <w:pPr>
              <w:pStyle w:val="TAC"/>
              <w:rPr>
                <w:rFonts w:eastAsia="Malgun Gothic"/>
                <w:kern w:val="2"/>
                <w:lang w:eastAsia="ko-KR"/>
              </w:rPr>
            </w:pPr>
          </w:p>
        </w:tc>
      </w:tr>
      <w:tr w:rsidR="00076EA3" w:rsidRPr="00EF5447" w14:paraId="14D8C1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DE4D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B0F6A6" w14:textId="77777777" w:rsidR="00076EA3" w:rsidRPr="00231324" w:rsidRDefault="00076EA3" w:rsidP="00526C98">
            <w:pPr>
              <w:pStyle w:val="TAL"/>
              <w:rPr>
                <w:lang w:val="de-DE" w:eastAsia="ja-JP"/>
              </w:rPr>
            </w:pPr>
            <w:r w:rsidRPr="00231324">
              <w:rPr>
                <w:lang w:val="de-DE" w:eastAsia="ja-JP"/>
              </w:rPr>
              <w:t>E-UTRA Band 42, 52</w:t>
            </w:r>
          </w:p>
          <w:p w14:paraId="71F349BE" w14:textId="77777777" w:rsidR="00076EA3" w:rsidRPr="00231324" w:rsidRDefault="00076EA3" w:rsidP="00526C98">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1D60FF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398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E94C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219047"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1A8A6E4" w14:textId="77777777" w:rsidR="00076EA3" w:rsidRPr="00EF5447" w:rsidRDefault="00076EA3" w:rsidP="00526C98">
            <w:pPr>
              <w:pStyle w:val="TAC"/>
              <w:rPr>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E177462" w14:textId="77777777" w:rsidR="00076EA3" w:rsidRPr="00EF5447" w:rsidRDefault="00076EA3" w:rsidP="00526C98">
            <w:pPr>
              <w:pStyle w:val="TAC"/>
              <w:rPr>
                <w:rFonts w:eastAsia="Malgun Gothic"/>
                <w:kern w:val="2"/>
                <w:lang w:eastAsia="ko-KR"/>
              </w:rPr>
            </w:pPr>
            <w:r w:rsidRPr="00EF5447">
              <w:t>2</w:t>
            </w:r>
          </w:p>
        </w:tc>
      </w:tr>
      <w:tr w:rsidR="00076EA3" w:rsidRPr="00EF5447" w14:paraId="1EAFC20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AB6E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96B5F3" w14:textId="77777777" w:rsidR="00076EA3" w:rsidRPr="00EF5447" w:rsidRDefault="00076EA3" w:rsidP="00526C98">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2ECEE7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1D4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F9CEA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E5B4E5" w14:textId="77777777" w:rsidR="00076EA3" w:rsidRPr="00EF5447" w:rsidRDefault="00076EA3" w:rsidP="00526C98">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4596811" w14:textId="77777777" w:rsidR="00076EA3" w:rsidRPr="00EF5447" w:rsidRDefault="00076EA3" w:rsidP="00526C98">
            <w:pPr>
              <w:pStyle w:val="TAC"/>
              <w:rPr>
                <w:lang w:eastAsia="ko-KR"/>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4FA3AD4" w14:textId="77777777" w:rsidR="00076EA3" w:rsidRPr="00EF5447" w:rsidRDefault="00076EA3" w:rsidP="00526C98">
            <w:pPr>
              <w:pStyle w:val="TAC"/>
              <w:rPr>
                <w:rFonts w:eastAsia="Malgun Gothic"/>
                <w:kern w:val="2"/>
                <w:lang w:eastAsia="ko-KR"/>
              </w:rPr>
            </w:pPr>
            <w:r w:rsidRPr="00EF5447">
              <w:rPr>
                <w:lang w:eastAsia="zh-CN"/>
              </w:rPr>
              <w:t>5</w:t>
            </w:r>
          </w:p>
        </w:tc>
      </w:tr>
      <w:tr w:rsidR="00076EA3" w:rsidRPr="00EF5447" w14:paraId="2A2E703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B2D59D" w14:textId="77777777" w:rsidR="00076EA3" w:rsidRPr="00EF5447" w:rsidRDefault="00076EA3" w:rsidP="00526C98">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02B9D0CA" w14:textId="77777777" w:rsidR="00076EA3" w:rsidRPr="009F4C93" w:rsidDel="00F47CA5" w:rsidRDefault="00076EA3" w:rsidP="00526C98">
            <w:pPr>
              <w:pStyle w:val="TAL"/>
              <w:rPr>
                <w:del w:id="43" w:author="Apple" w:date="2022-01-31T10:32:00Z"/>
                <w:rFonts w:cs="Arial"/>
                <w:szCs w:val="18"/>
                <w:lang w:val="sv-FI" w:eastAsia="ja-JP"/>
              </w:rPr>
            </w:pPr>
            <w:r w:rsidRPr="009F4C93">
              <w:rPr>
                <w:rFonts w:cs="Arial"/>
                <w:szCs w:val="18"/>
                <w:lang w:val="sv-FI" w:eastAsia="ja-JP"/>
              </w:rPr>
              <w:t>E-UTRA Band 4, 5, 12, 13, 14, 17, 26, 27, 28, 29, 30, 42, 66, 71, 85</w:t>
            </w:r>
          </w:p>
          <w:p w14:paraId="2D8B8650" w14:textId="11CD13BB" w:rsidR="00076EA3" w:rsidRPr="00231324" w:rsidRDefault="00076EA3" w:rsidP="00526C98">
            <w:pPr>
              <w:pStyle w:val="TAL"/>
              <w:rPr>
                <w:lang w:val="de-DE"/>
              </w:rPr>
            </w:pPr>
            <w:del w:id="44" w:author="Apple" w:date="2022-01-31T10:32:00Z">
              <w:r w:rsidRPr="009F4C93" w:rsidDel="00F47CA5">
                <w:rPr>
                  <w:rFonts w:cs="Arial"/>
                  <w:szCs w:val="18"/>
                  <w:lang w:val="sv-FI" w:eastAsia="ja-JP"/>
                </w:rPr>
                <w:delText>NR Band n77</w:delText>
              </w:r>
            </w:del>
          </w:p>
        </w:tc>
        <w:tc>
          <w:tcPr>
            <w:tcW w:w="1276" w:type="dxa"/>
            <w:tcBorders>
              <w:top w:val="single" w:sz="4" w:space="0" w:color="auto"/>
              <w:left w:val="nil"/>
              <w:bottom w:val="single" w:sz="4" w:space="0" w:color="auto"/>
              <w:right w:val="single" w:sz="4" w:space="0" w:color="auto"/>
            </w:tcBorders>
          </w:tcPr>
          <w:p w14:paraId="5CAC75FE" w14:textId="77777777" w:rsidR="00076EA3" w:rsidRPr="00EF5447" w:rsidRDefault="00076EA3" w:rsidP="00526C98">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5F377454" w14:textId="77777777" w:rsidR="00076EA3" w:rsidRPr="00EF5447" w:rsidRDefault="00076EA3" w:rsidP="00526C98">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6D76994C" w14:textId="77777777" w:rsidR="00076EA3" w:rsidRPr="00EF5447" w:rsidRDefault="00076EA3" w:rsidP="00526C98">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E3F031" w14:textId="77777777" w:rsidR="00076EA3" w:rsidRPr="00EF5447" w:rsidRDefault="00076EA3" w:rsidP="00526C98">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3882841C" w14:textId="77777777" w:rsidR="00076EA3" w:rsidRPr="00EF5447" w:rsidRDefault="00076EA3" w:rsidP="00526C98">
            <w:pPr>
              <w:pStyle w:val="TAC"/>
              <w:rPr>
                <w:lang w:eastAsia="ko-KR"/>
              </w:rPr>
            </w:pPr>
            <w:r w:rsidRPr="009F4C93">
              <w:rPr>
                <w:rFonts w:cs="Arial"/>
                <w:szCs w:val="18"/>
                <w:lang w:val="zh-CN"/>
              </w:rPr>
              <w:t>1</w:t>
            </w:r>
          </w:p>
        </w:tc>
        <w:tc>
          <w:tcPr>
            <w:tcW w:w="1134" w:type="dxa"/>
            <w:gridSpan w:val="2"/>
            <w:tcBorders>
              <w:top w:val="single" w:sz="4" w:space="0" w:color="auto"/>
              <w:left w:val="nil"/>
              <w:bottom w:val="single" w:sz="4" w:space="0" w:color="auto"/>
              <w:right w:val="single" w:sz="4" w:space="0" w:color="auto"/>
            </w:tcBorders>
            <w:noWrap/>
          </w:tcPr>
          <w:p w14:paraId="0212E6D7" w14:textId="77777777" w:rsidR="00076EA3" w:rsidRPr="00EF5447" w:rsidRDefault="00076EA3" w:rsidP="00526C98">
            <w:pPr>
              <w:pStyle w:val="TAC"/>
              <w:rPr>
                <w:rFonts w:eastAsia="Malgun Gothic"/>
                <w:kern w:val="2"/>
                <w:lang w:eastAsia="ko-KR"/>
              </w:rPr>
            </w:pPr>
          </w:p>
        </w:tc>
      </w:tr>
      <w:tr w:rsidR="00076EA3" w:rsidRPr="00EF5447" w14:paraId="76A0B2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93CA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F341F4" w14:textId="77777777" w:rsidR="00076EA3" w:rsidRDefault="00076EA3" w:rsidP="00526C98">
            <w:pPr>
              <w:pStyle w:val="TAL"/>
              <w:rPr>
                <w:ins w:id="45" w:author="Apple" w:date="2022-01-31T10:32:00Z"/>
                <w:rFonts w:cs="Arial"/>
                <w:szCs w:val="18"/>
                <w:lang w:val="zh-CN" w:eastAsia="zh-CN"/>
              </w:rPr>
            </w:pPr>
            <w:r w:rsidRPr="009F4C93">
              <w:rPr>
                <w:rFonts w:cs="Arial"/>
                <w:szCs w:val="18"/>
                <w:lang w:val="zh-CN" w:eastAsia="ja-JP"/>
              </w:rPr>
              <w:t>E-UTRA Band 43</w:t>
            </w:r>
          </w:p>
          <w:p w14:paraId="0ADE6689" w14:textId="7A561AAD" w:rsidR="00F47CA5" w:rsidRPr="00F01D00" w:rsidRDefault="00F47CA5" w:rsidP="00526C98">
            <w:pPr>
              <w:pStyle w:val="TAL"/>
              <w:rPr>
                <w:lang w:val="de-DE" w:eastAsia="zh-CN"/>
              </w:rPr>
            </w:pPr>
            <w:ins w:id="46" w:author="Apple" w:date="2022-01-31T10:32:00Z">
              <w:r w:rsidRPr="009F4C93">
                <w:rPr>
                  <w:rFonts w:cs="Arial"/>
                  <w:szCs w:val="18"/>
                  <w:lang w:val="sv-FI" w:eastAsia="ja-JP"/>
                </w:rPr>
                <w:t>NR Band n77</w:t>
              </w:r>
            </w:ins>
          </w:p>
        </w:tc>
        <w:tc>
          <w:tcPr>
            <w:tcW w:w="1276" w:type="dxa"/>
            <w:tcBorders>
              <w:top w:val="single" w:sz="4" w:space="0" w:color="auto"/>
              <w:left w:val="nil"/>
              <w:bottom w:val="single" w:sz="4" w:space="0" w:color="auto"/>
              <w:right w:val="single" w:sz="4" w:space="0" w:color="auto"/>
            </w:tcBorders>
          </w:tcPr>
          <w:p w14:paraId="11105277"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A3857A7"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E8772E5"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4D4F6AC5"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ABFEE8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302E2DD3" w14:textId="77777777" w:rsidR="00076EA3" w:rsidRPr="00EF5447" w:rsidRDefault="00076EA3" w:rsidP="00526C98">
            <w:pPr>
              <w:pStyle w:val="TAC"/>
              <w:rPr>
                <w:rFonts w:eastAsia="Malgun Gothic"/>
                <w:kern w:val="2"/>
                <w:lang w:eastAsia="ko-KR"/>
              </w:rPr>
            </w:pPr>
            <w:r w:rsidRPr="009F4C93">
              <w:rPr>
                <w:rFonts w:eastAsia="Arial" w:cs="Arial"/>
                <w:szCs w:val="18"/>
                <w:lang w:val="zh-CN" w:eastAsia="ja-JP"/>
              </w:rPr>
              <w:t>2</w:t>
            </w:r>
          </w:p>
        </w:tc>
      </w:tr>
      <w:tr w:rsidR="00076EA3" w:rsidRPr="00EF5447" w14:paraId="467CC2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EB95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E5D012" w14:textId="77777777" w:rsidR="00076EA3" w:rsidRPr="00231324" w:rsidRDefault="00076EA3" w:rsidP="00526C98">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086C0F1F"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348CBDCD"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65A3B64" w14:textId="77777777" w:rsidR="00076EA3" w:rsidRPr="00EF5447" w:rsidRDefault="00076EA3" w:rsidP="00526C98">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1EA51D9B" w14:textId="77777777" w:rsidR="00076EA3" w:rsidRPr="00EF5447" w:rsidRDefault="00076EA3" w:rsidP="00526C98">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3F6D9894"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6A83345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p>
        </w:tc>
      </w:tr>
      <w:tr w:rsidR="00076EA3" w:rsidRPr="00EF5447" w14:paraId="3ACA5B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39E0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89337"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B467E4" w14:textId="77777777" w:rsidR="00076EA3" w:rsidRPr="00EF5447" w:rsidRDefault="00076EA3" w:rsidP="00526C98">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0602778A"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7B09737" w14:textId="77777777" w:rsidR="00076EA3" w:rsidRPr="00EF5447" w:rsidRDefault="00076EA3" w:rsidP="00526C98">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3CA5E7A8" w14:textId="77777777" w:rsidR="00076EA3" w:rsidRPr="00EF5447" w:rsidRDefault="00076EA3" w:rsidP="00526C98">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43B4E73B"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E179C0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7DF9DA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4B0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87085D"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95887BE" w14:textId="77777777" w:rsidR="00076EA3" w:rsidRPr="00EF5447" w:rsidRDefault="00076EA3" w:rsidP="00526C98">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645C4F75"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446119D7" w14:textId="77777777" w:rsidR="00076EA3" w:rsidRPr="00EF5447" w:rsidRDefault="00076EA3" w:rsidP="00526C98">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5C291AE1" w14:textId="77777777" w:rsidR="00076EA3" w:rsidRPr="00EF5447" w:rsidRDefault="00076EA3" w:rsidP="00526C98">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2FF91869" w14:textId="77777777" w:rsidR="00076EA3" w:rsidRPr="00EF5447" w:rsidRDefault="00076EA3" w:rsidP="00526C98">
            <w:pPr>
              <w:pStyle w:val="TAC"/>
              <w:rPr>
                <w:lang w:eastAsia="ko-KR"/>
              </w:rPr>
            </w:pPr>
            <w:r w:rsidRPr="009F4C93">
              <w:rPr>
                <w:rFonts w:eastAsia="Arial" w:cs="Arial"/>
                <w:szCs w:val="18"/>
                <w:lang w:val="zh-CN" w:eastAsia="ja-JP"/>
              </w:rPr>
              <w:t>5</w:t>
            </w:r>
          </w:p>
        </w:tc>
        <w:tc>
          <w:tcPr>
            <w:tcW w:w="1134" w:type="dxa"/>
            <w:gridSpan w:val="2"/>
            <w:tcBorders>
              <w:top w:val="single" w:sz="4" w:space="0" w:color="auto"/>
              <w:left w:val="nil"/>
              <w:bottom w:val="single" w:sz="4" w:space="0" w:color="auto"/>
              <w:right w:val="single" w:sz="4" w:space="0" w:color="auto"/>
            </w:tcBorders>
            <w:noWrap/>
          </w:tcPr>
          <w:p w14:paraId="022A327D"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076EA3" w:rsidRPr="00EF5447" w14:paraId="2AD3415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B10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3ABE1C" w14:textId="77777777" w:rsidR="00076EA3" w:rsidRPr="00EF5447" w:rsidRDefault="00076EA3" w:rsidP="00526C98">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4A9C154F" w14:textId="77777777" w:rsidR="00076EA3" w:rsidRPr="00EF5447" w:rsidRDefault="00076EA3" w:rsidP="00526C98">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60EA4912" w14:textId="77777777" w:rsidR="00076EA3" w:rsidRPr="00EF5447" w:rsidRDefault="00076EA3" w:rsidP="00526C98">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7021B6C" w14:textId="77777777" w:rsidR="00076EA3" w:rsidRPr="00EF5447" w:rsidRDefault="00076EA3" w:rsidP="00526C98">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6E2B695" w14:textId="77777777" w:rsidR="00076EA3" w:rsidRPr="00EF5447" w:rsidRDefault="00076EA3" w:rsidP="00526C98">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02833C63" w14:textId="77777777" w:rsidR="00076EA3" w:rsidRPr="00EF5447" w:rsidRDefault="00076EA3" w:rsidP="00526C98">
            <w:pPr>
              <w:pStyle w:val="TAC"/>
              <w:rPr>
                <w:lang w:eastAsia="ko-KR"/>
              </w:rPr>
            </w:pPr>
            <w:r w:rsidRPr="009F4C93">
              <w:rPr>
                <w:rFonts w:eastAsia="Arial" w:cs="Arial"/>
                <w:szCs w:val="18"/>
                <w:lang w:val="zh-CN" w:eastAsia="ja-JP"/>
              </w:rPr>
              <w:t>1</w:t>
            </w:r>
          </w:p>
        </w:tc>
        <w:tc>
          <w:tcPr>
            <w:tcW w:w="1134" w:type="dxa"/>
            <w:gridSpan w:val="2"/>
            <w:tcBorders>
              <w:top w:val="single" w:sz="4" w:space="0" w:color="auto"/>
              <w:left w:val="nil"/>
              <w:bottom w:val="single" w:sz="4" w:space="0" w:color="auto"/>
              <w:right w:val="single" w:sz="4" w:space="0" w:color="auto"/>
            </w:tcBorders>
            <w:noWrap/>
          </w:tcPr>
          <w:p w14:paraId="7FB055A9" w14:textId="77777777" w:rsidR="00076EA3" w:rsidRPr="00EF5447" w:rsidRDefault="00076EA3" w:rsidP="00526C98">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076EA3" w:rsidRPr="00EF5447" w14:paraId="4C2A38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7E6446"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5CD997B6" w14:textId="77777777" w:rsidR="00076EA3" w:rsidRPr="00EF5447" w:rsidRDefault="00076EA3" w:rsidP="00526C98">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229E097F"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F019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D4CB707"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31651B9"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A49F94D"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2EDE9AC" w14:textId="77777777" w:rsidR="00076EA3" w:rsidRPr="00EF5447" w:rsidRDefault="00076EA3" w:rsidP="00526C98">
            <w:pPr>
              <w:pStyle w:val="TAC"/>
              <w:rPr>
                <w:rFonts w:eastAsia="Malgun Gothic"/>
                <w:kern w:val="2"/>
                <w:lang w:eastAsia="ko-KR"/>
              </w:rPr>
            </w:pPr>
          </w:p>
        </w:tc>
      </w:tr>
      <w:tr w:rsidR="00076EA3" w:rsidRPr="00EF5447" w14:paraId="44C531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B869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77549" w14:textId="77777777" w:rsidR="00076EA3" w:rsidRPr="00231324" w:rsidRDefault="00076EA3" w:rsidP="00526C98">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1C1B4A89" w14:textId="77777777" w:rsidR="00076EA3" w:rsidRPr="00231324" w:rsidRDefault="00076EA3" w:rsidP="00526C98">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5E073B84"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3174F"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E22222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8597BF" w14:textId="77777777" w:rsidR="00076EA3" w:rsidRPr="00EF5447" w:rsidRDefault="00076EA3" w:rsidP="00526C98">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61B6934" w14:textId="77777777" w:rsidR="00076EA3" w:rsidRPr="00EF5447" w:rsidRDefault="00076EA3" w:rsidP="00526C98">
            <w:pPr>
              <w:pStyle w:val="TAC"/>
              <w:rPr>
                <w:rFonts w:eastAsia="Malgun Gothic"/>
                <w:kern w:val="2"/>
                <w:lang w:eastAsia="ko-KR"/>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49FE29B" w14:textId="77777777" w:rsidR="00076EA3" w:rsidRPr="00EF5447" w:rsidRDefault="00076EA3" w:rsidP="00526C98">
            <w:pPr>
              <w:pStyle w:val="TAC"/>
              <w:rPr>
                <w:rFonts w:eastAsia="Malgun Gothic"/>
                <w:kern w:val="2"/>
                <w:lang w:eastAsia="ko-KR"/>
              </w:rPr>
            </w:pPr>
            <w:r w:rsidRPr="00EF5447">
              <w:rPr>
                <w:lang w:eastAsia="ko-KR"/>
              </w:rPr>
              <w:t>2</w:t>
            </w:r>
          </w:p>
        </w:tc>
      </w:tr>
      <w:tr w:rsidR="00076EA3" w:rsidRPr="00EF5447" w14:paraId="794BD7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F53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FF4792" w14:textId="77777777" w:rsidR="00076EA3" w:rsidRPr="00EF5447" w:rsidRDefault="00076EA3" w:rsidP="00526C98">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26698BE0"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7D01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465DECA"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320B137"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83B6FE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B410AE6" w14:textId="77777777" w:rsidR="00076EA3" w:rsidRPr="00EF5447" w:rsidRDefault="00076EA3" w:rsidP="00526C98">
            <w:pPr>
              <w:pStyle w:val="TAC"/>
              <w:rPr>
                <w:rFonts w:eastAsia="Malgun Gothic"/>
                <w:kern w:val="2"/>
                <w:lang w:eastAsia="ko-KR"/>
              </w:rPr>
            </w:pPr>
            <w:r w:rsidRPr="00EF5447">
              <w:rPr>
                <w:lang w:eastAsia="ko-KR"/>
              </w:rPr>
              <w:t>9, 10</w:t>
            </w:r>
          </w:p>
        </w:tc>
      </w:tr>
      <w:tr w:rsidR="00076EA3" w:rsidRPr="00EF5447" w14:paraId="623F78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950B9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AEF0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E0E8E4" w14:textId="77777777" w:rsidR="00076EA3" w:rsidRPr="00EF5447" w:rsidRDefault="00076EA3" w:rsidP="00526C98">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353244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7A3B37F" w14:textId="77777777" w:rsidR="00076EA3" w:rsidRPr="00EF5447" w:rsidRDefault="00076EA3" w:rsidP="00526C98">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5E2A0B11" w14:textId="77777777" w:rsidR="00076EA3" w:rsidRPr="00EF5447" w:rsidRDefault="00076EA3" w:rsidP="00526C98">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0DF775CD"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6EFF27" w14:textId="77777777" w:rsidR="00076EA3" w:rsidRPr="00EF5447" w:rsidRDefault="00076EA3" w:rsidP="00526C98">
            <w:pPr>
              <w:pStyle w:val="TAC"/>
              <w:rPr>
                <w:rFonts w:eastAsia="Malgun Gothic"/>
                <w:kern w:val="2"/>
                <w:lang w:eastAsia="ko-KR"/>
              </w:rPr>
            </w:pPr>
            <w:r w:rsidRPr="00EF5447">
              <w:rPr>
                <w:lang w:eastAsia="ko-KR"/>
              </w:rPr>
              <w:t>5</w:t>
            </w:r>
          </w:p>
        </w:tc>
      </w:tr>
      <w:tr w:rsidR="00076EA3" w:rsidRPr="00EF5447" w14:paraId="07B377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F82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2ED59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C5F4BF" w14:textId="77777777" w:rsidR="00076EA3" w:rsidRPr="00EF5447" w:rsidRDefault="00076EA3" w:rsidP="00526C98">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4B483C"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1F0196" w14:textId="77777777" w:rsidR="00076EA3" w:rsidRPr="00EF5447" w:rsidRDefault="00076EA3" w:rsidP="00526C98">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F8C9E86" w14:textId="77777777" w:rsidR="00076EA3" w:rsidRPr="00EF5447" w:rsidRDefault="00076EA3" w:rsidP="00526C98">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0AA5C03"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98B70F" w14:textId="77777777" w:rsidR="00076EA3" w:rsidRPr="00EF5447" w:rsidRDefault="00076EA3" w:rsidP="00526C98">
            <w:pPr>
              <w:pStyle w:val="TAC"/>
              <w:rPr>
                <w:rFonts w:eastAsia="Malgun Gothic"/>
                <w:kern w:val="2"/>
                <w:lang w:eastAsia="ko-KR"/>
              </w:rPr>
            </w:pPr>
          </w:p>
        </w:tc>
      </w:tr>
      <w:tr w:rsidR="00076EA3" w:rsidRPr="00EF5447" w14:paraId="08B94C5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F71E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58F32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7602C8"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A5568AE"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99DB3A1"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200F351"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9833D5F"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D64245" w14:textId="77777777" w:rsidR="00076EA3" w:rsidRPr="00EF5447" w:rsidRDefault="00076EA3" w:rsidP="00526C98">
            <w:pPr>
              <w:pStyle w:val="TAC"/>
              <w:rPr>
                <w:rFonts w:eastAsia="Malgun Gothic"/>
                <w:kern w:val="2"/>
                <w:lang w:eastAsia="ko-KR"/>
              </w:rPr>
            </w:pPr>
            <w:r w:rsidRPr="00EF5447">
              <w:t xml:space="preserve">5, 6, </w:t>
            </w:r>
            <w:r w:rsidRPr="00EF5447">
              <w:rPr>
                <w:lang w:eastAsia="ko-KR"/>
              </w:rPr>
              <w:t>7</w:t>
            </w:r>
          </w:p>
        </w:tc>
      </w:tr>
      <w:tr w:rsidR="00076EA3" w:rsidRPr="00EF5447" w14:paraId="214529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1D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ABE02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C27675"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4734E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6C4756E"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9D9C0B2"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1C24E4C" w14:textId="77777777" w:rsidR="00076EA3" w:rsidRPr="00EF5447" w:rsidRDefault="00076EA3" w:rsidP="00526C98">
            <w:pPr>
              <w:pStyle w:val="TAC"/>
              <w:rPr>
                <w:rFonts w:eastAsia="Malgun Gothic"/>
                <w:kern w:val="2"/>
                <w:lang w:eastAsia="ko-KR"/>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6428715" w14:textId="77777777" w:rsidR="00076EA3" w:rsidRPr="00EF5447" w:rsidRDefault="00076EA3" w:rsidP="00526C98">
            <w:pPr>
              <w:pStyle w:val="TAC"/>
              <w:rPr>
                <w:rFonts w:eastAsia="Malgun Gothic"/>
                <w:kern w:val="2"/>
                <w:lang w:eastAsia="ko-KR"/>
              </w:rPr>
            </w:pPr>
            <w:r w:rsidRPr="00EF5447">
              <w:t>5, 6, 7</w:t>
            </w:r>
          </w:p>
        </w:tc>
      </w:tr>
      <w:tr w:rsidR="00076EA3" w:rsidRPr="00EF5447" w14:paraId="782C50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60F93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45436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3724C7"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E8AAAC7"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8C66EE2"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0F989EBC"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D0E4279" w14:textId="77777777" w:rsidR="00076EA3" w:rsidRPr="00EF5447" w:rsidRDefault="00076EA3" w:rsidP="00526C98">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719144A" w14:textId="77777777" w:rsidR="00076EA3" w:rsidRPr="00EF5447" w:rsidRDefault="00076EA3" w:rsidP="00526C98">
            <w:pPr>
              <w:pStyle w:val="TAC"/>
              <w:rPr>
                <w:rFonts w:eastAsia="Malgun Gothic"/>
                <w:kern w:val="2"/>
                <w:lang w:eastAsia="ko-KR"/>
              </w:rPr>
            </w:pPr>
            <w:r w:rsidRPr="00EF5447">
              <w:t xml:space="preserve">5, </w:t>
            </w:r>
            <w:r w:rsidRPr="00EF5447">
              <w:rPr>
                <w:lang w:eastAsia="ko-KR"/>
              </w:rPr>
              <w:t>6</w:t>
            </w:r>
          </w:p>
        </w:tc>
      </w:tr>
      <w:tr w:rsidR="00076EA3" w:rsidRPr="00EF5447" w14:paraId="2B109DB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13F49" w14:textId="77777777" w:rsidR="00076EA3" w:rsidRPr="00EF5447" w:rsidRDefault="00076EA3" w:rsidP="00526C98">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BB5BF0B" w14:textId="77777777" w:rsidR="00076EA3" w:rsidRPr="00EF5447" w:rsidRDefault="00076EA3" w:rsidP="00526C98">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166ED59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0434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576E3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2D65E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AAB12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5BBA8E" w14:textId="77777777" w:rsidR="00076EA3" w:rsidRPr="00EF5447" w:rsidRDefault="00076EA3" w:rsidP="00526C98">
            <w:pPr>
              <w:pStyle w:val="TAC"/>
            </w:pPr>
          </w:p>
        </w:tc>
      </w:tr>
      <w:tr w:rsidR="00076EA3" w:rsidRPr="00EF5447" w14:paraId="13E0DE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E93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F7F22B"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1209EC"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B13AC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D45220"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185F50F9"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BB20E8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8E492CF" w14:textId="77777777" w:rsidR="00076EA3" w:rsidRPr="00EF5447" w:rsidRDefault="00076EA3" w:rsidP="00526C98">
            <w:pPr>
              <w:pStyle w:val="TAC"/>
            </w:pPr>
            <w:r w:rsidRPr="00EF5447">
              <w:t>5, 6, 7</w:t>
            </w:r>
          </w:p>
        </w:tc>
      </w:tr>
      <w:tr w:rsidR="00076EA3" w:rsidRPr="00EF5447" w14:paraId="0E50A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C0C8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DF2B4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8B1C01"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41BE1F7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C9EE8C"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1ED1544B"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F9B762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6A104C6B" w14:textId="77777777" w:rsidR="00076EA3" w:rsidRPr="00EF5447" w:rsidRDefault="00076EA3" w:rsidP="00526C98">
            <w:pPr>
              <w:pStyle w:val="TAC"/>
            </w:pPr>
            <w:r w:rsidRPr="00EF5447">
              <w:t>5, 6, 7</w:t>
            </w:r>
          </w:p>
        </w:tc>
      </w:tr>
      <w:tr w:rsidR="00076EA3" w:rsidRPr="00EF5447" w14:paraId="6664A61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8BFF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C504B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53D77F"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037F01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A5FAD1F"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038152EF"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5758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D960D6" w14:textId="77777777" w:rsidR="00076EA3" w:rsidRPr="00EF5447" w:rsidRDefault="00076EA3" w:rsidP="00526C98">
            <w:pPr>
              <w:pStyle w:val="TAC"/>
            </w:pPr>
            <w:r w:rsidRPr="00EF5447">
              <w:t>5, 6</w:t>
            </w:r>
          </w:p>
        </w:tc>
      </w:tr>
      <w:tr w:rsidR="00076EA3" w:rsidRPr="00EF5447" w14:paraId="7C3F81D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5A577" w14:textId="77777777" w:rsidR="00076EA3" w:rsidRPr="00EF5447" w:rsidRDefault="00076EA3" w:rsidP="00526C98">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10E99489" w14:textId="77777777" w:rsidR="00076EA3" w:rsidRPr="00EF5447" w:rsidRDefault="00076EA3" w:rsidP="00526C98">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BF3F82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82D1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B92CCC"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CF88C7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30881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E2C22A" w14:textId="77777777" w:rsidR="00076EA3" w:rsidRPr="00EF5447" w:rsidRDefault="00076EA3" w:rsidP="00526C98">
            <w:pPr>
              <w:pStyle w:val="TAC"/>
              <w:rPr>
                <w:lang w:eastAsia="ja-JP"/>
              </w:rPr>
            </w:pPr>
          </w:p>
        </w:tc>
      </w:tr>
      <w:tr w:rsidR="00076EA3" w:rsidRPr="00EF5447" w14:paraId="389F5A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66463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9F9B26"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0FB003"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57E027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CADA3"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11AE2574"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0DF81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75D5FE" w14:textId="77777777" w:rsidR="00076EA3" w:rsidRPr="00EF5447" w:rsidRDefault="00076EA3" w:rsidP="00526C98">
            <w:pPr>
              <w:pStyle w:val="TAC"/>
            </w:pPr>
            <w:r w:rsidRPr="00EF5447">
              <w:t>5, 7, 16</w:t>
            </w:r>
          </w:p>
        </w:tc>
      </w:tr>
      <w:tr w:rsidR="00076EA3" w:rsidRPr="00EF5447" w14:paraId="2480F7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EAE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0BB3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FB94BC"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6A85C3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975EAD"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5217CDBE"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3CC305"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14127E38" w14:textId="77777777" w:rsidR="00076EA3" w:rsidRPr="00EF5447" w:rsidRDefault="00076EA3" w:rsidP="00526C98">
            <w:pPr>
              <w:pStyle w:val="TAC"/>
            </w:pPr>
            <w:r w:rsidRPr="00EF5447">
              <w:t>5, 7, 16</w:t>
            </w:r>
          </w:p>
        </w:tc>
      </w:tr>
      <w:tr w:rsidR="00076EA3" w:rsidRPr="00EF5447" w14:paraId="1ED32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9BE6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1F9639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6E25A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67A7059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EDCE9"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CBD82B4"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D4C05B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884EF09" w14:textId="77777777" w:rsidR="00076EA3" w:rsidRPr="00EF5447" w:rsidRDefault="00076EA3" w:rsidP="00526C98">
            <w:pPr>
              <w:pStyle w:val="TAC"/>
            </w:pPr>
            <w:r w:rsidRPr="00EF5447">
              <w:t>5</w:t>
            </w:r>
          </w:p>
        </w:tc>
      </w:tr>
      <w:tr w:rsidR="00076EA3" w:rsidRPr="00EF5447" w14:paraId="5D7D351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D1418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CC97D7" w14:textId="77777777" w:rsidR="00076EA3" w:rsidRPr="00612102" w:rsidRDefault="00076EA3" w:rsidP="00526C98">
            <w:pPr>
              <w:pStyle w:val="TAL"/>
              <w:rPr>
                <w:lang w:val="de-DE" w:eastAsia="ja-JP"/>
              </w:rPr>
            </w:pPr>
            <w:r w:rsidRPr="00612102">
              <w:rPr>
                <w:lang w:val="de-DE" w:eastAsia="ja-JP"/>
              </w:rPr>
              <w:t>E-UTRA Band 1, 4, 12, 13, 14, 17, 20, 22, 23, 27, 28, 29, 42, 43, 44, 46, 65, 66, 67, 68</w:t>
            </w:r>
          </w:p>
          <w:p w14:paraId="65E9CFDF" w14:textId="77777777" w:rsidR="00076EA3" w:rsidRPr="00612102" w:rsidRDefault="00076EA3" w:rsidP="00526C98">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55D883C3"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43C34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8A85DA7"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E1DB319" w14:textId="77777777" w:rsidR="00076EA3" w:rsidRPr="00EF5447" w:rsidRDefault="00076EA3" w:rsidP="00526C98">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46CA158" w14:textId="77777777" w:rsidR="00076EA3" w:rsidRPr="00EF5447" w:rsidRDefault="00076EA3" w:rsidP="00526C98">
            <w:pPr>
              <w:pStyle w:val="TAC"/>
              <w:rPr>
                <w:lang w:eastAsia="ja-JP"/>
              </w:rPr>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6768FF4" w14:textId="77777777" w:rsidR="00076EA3" w:rsidRPr="00EF5447" w:rsidRDefault="00076EA3" w:rsidP="00526C98">
            <w:pPr>
              <w:pStyle w:val="TAC"/>
              <w:rPr>
                <w:lang w:eastAsia="ja-JP"/>
              </w:rPr>
            </w:pPr>
            <w:r w:rsidRPr="00EF5447">
              <w:rPr>
                <w:rFonts w:eastAsia="Yu Mincho"/>
              </w:rPr>
              <w:t>2</w:t>
            </w:r>
          </w:p>
        </w:tc>
      </w:tr>
      <w:tr w:rsidR="00076EA3" w:rsidRPr="00EF5447" w14:paraId="47977D7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AAF10" w14:textId="77777777" w:rsidR="00076EA3" w:rsidRPr="00EF5447" w:rsidRDefault="00076EA3" w:rsidP="00526C98">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42CACE61"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95C49B5" w14:textId="77777777" w:rsidR="00076EA3" w:rsidRPr="00EF5447" w:rsidRDefault="00076EA3" w:rsidP="00526C98">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84A93A" w14:textId="77777777" w:rsidR="00076EA3" w:rsidRPr="00EF5447" w:rsidRDefault="00076EA3" w:rsidP="00526C98">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05CF54E" w14:textId="77777777" w:rsidR="00076EA3" w:rsidRPr="00EF5447" w:rsidRDefault="00076EA3" w:rsidP="00526C98">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193B8602" w14:textId="77777777" w:rsidR="00076EA3" w:rsidRPr="00EF5447" w:rsidRDefault="00076EA3" w:rsidP="00526C98">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B90B7F2" w14:textId="77777777" w:rsidR="00076EA3" w:rsidRPr="00EF5447" w:rsidRDefault="00076EA3" w:rsidP="00526C98">
            <w:pPr>
              <w:pStyle w:val="TAC"/>
              <w:rPr>
                <w:rFonts w:eastAsia="Yu Mincho"/>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9ED81C1" w14:textId="77777777" w:rsidR="00076EA3" w:rsidRPr="00EF5447" w:rsidRDefault="00076EA3" w:rsidP="00526C98">
            <w:pPr>
              <w:pStyle w:val="TAC"/>
              <w:rPr>
                <w:rFonts w:eastAsia="Yu Mincho"/>
              </w:rPr>
            </w:pPr>
          </w:p>
        </w:tc>
      </w:tr>
      <w:tr w:rsidR="00076EA3" w:rsidRPr="00EF5447" w14:paraId="26B657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5FC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B6D11E"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18164F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BDF67" w14:textId="77777777" w:rsidR="00076EA3" w:rsidRPr="00EF5447" w:rsidRDefault="00076EA3" w:rsidP="00526C98">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4E8653AD" w14:textId="77777777" w:rsidR="00076EA3" w:rsidRPr="00EF5447" w:rsidRDefault="00076EA3" w:rsidP="00526C98">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44F050" w14:textId="77777777" w:rsidR="00076EA3" w:rsidRPr="00EF5447" w:rsidRDefault="00076EA3" w:rsidP="00526C98">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9C3E614" w14:textId="77777777" w:rsidR="00076EA3" w:rsidRPr="00EF5447" w:rsidRDefault="00076EA3" w:rsidP="00526C98">
            <w:pPr>
              <w:pStyle w:val="TAC"/>
              <w:rPr>
                <w:rFonts w:eastAsia="Yu Mincho"/>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B5E963B" w14:textId="77777777" w:rsidR="00076EA3" w:rsidRPr="00EF5447" w:rsidRDefault="00076EA3" w:rsidP="00526C98">
            <w:pPr>
              <w:pStyle w:val="TAC"/>
              <w:rPr>
                <w:rFonts w:eastAsia="Yu Mincho"/>
              </w:rPr>
            </w:pPr>
            <w:r w:rsidRPr="00EF5447">
              <w:rPr>
                <w:rFonts w:eastAsia="Arial"/>
                <w:lang w:eastAsia="ja-JP"/>
              </w:rPr>
              <w:t>2</w:t>
            </w:r>
          </w:p>
        </w:tc>
      </w:tr>
      <w:tr w:rsidR="00076EA3" w:rsidRPr="00EF5447" w14:paraId="74151CC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99D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7468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39EDBA" w14:textId="77777777" w:rsidR="00076EA3" w:rsidRPr="00EF5447" w:rsidRDefault="00076EA3" w:rsidP="00526C98">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D61F15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750267" w14:textId="77777777" w:rsidR="00076EA3" w:rsidRPr="00EF5447" w:rsidRDefault="00076EA3" w:rsidP="00526C98">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0EA1B3B" w14:textId="77777777" w:rsidR="00076EA3" w:rsidRPr="00EF5447" w:rsidRDefault="00076EA3" w:rsidP="00526C98">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023A344"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23B32B5"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754F5D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FDBB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1513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00AFC" w14:textId="77777777" w:rsidR="00076EA3" w:rsidRPr="00EF5447" w:rsidRDefault="00076EA3" w:rsidP="00526C98">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7902611A"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541070" w14:textId="77777777" w:rsidR="00076EA3" w:rsidRPr="00EF5447" w:rsidRDefault="00076EA3" w:rsidP="00526C98">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3078B68" w14:textId="77777777" w:rsidR="00076EA3" w:rsidRPr="00EF5447" w:rsidRDefault="00076EA3" w:rsidP="00526C98">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37BCBDB" w14:textId="77777777" w:rsidR="00076EA3" w:rsidRPr="00EF5447" w:rsidRDefault="00076EA3" w:rsidP="00526C98">
            <w:pPr>
              <w:pStyle w:val="TAC"/>
              <w:rPr>
                <w:rFonts w:eastAsia="Yu Mincho"/>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5F485770"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1B43AA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C0BE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5DBC4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0D5D9F" w14:textId="77777777" w:rsidR="00076EA3" w:rsidRPr="00EF5447" w:rsidRDefault="00076EA3" w:rsidP="00526C98">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BCD49A4" w14:textId="77777777" w:rsidR="00076EA3" w:rsidRPr="00EF5447" w:rsidRDefault="00076EA3" w:rsidP="00526C98">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D8F1137" w14:textId="77777777" w:rsidR="00076EA3" w:rsidRPr="00EF5447" w:rsidRDefault="00076EA3" w:rsidP="00526C98">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34942F8A" w14:textId="77777777" w:rsidR="00076EA3" w:rsidRPr="00EF5447" w:rsidRDefault="00076EA3" w:rsidP="00526C98">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33F0A2B1" w14:textId="77777777" w:rsidR="00076EA3" w:rsidRPr="00EF5447" w:rsidRDefault="00076EA3" w:rsidP="00526C98">
            <w:pPr>
              <w:pStyle w:val="TAC"/>
              <w:rPr>
                <w:rFonts w:eastAsia="Yu Mincho"/>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19E26CF" w14:textId="77777777" w:rsidR="00076EA3" w:rsidRPr="00EF5447" w:rsidRDefault="00076EA3" w:rsidP="00526C98">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03E94FA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E20F5A" w14:textId="77777777" w:rsidR="00076EA3" w:rsidRPr="00EF5447" w:rsidRDefault="00076EA3" w:rsidP="00526C98">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3473A9FE" w14:textId="77777777" w:rsidR="00076EA3" w:rsidRPr="00EF5447" w:rsidRDefault="00076EA3" w:rsidP="00526C98">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44D34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F2CA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4E4D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0FC832" w14:textId="77777777" w:rsidR="00076EA3" w:rsidRPr="00EF5447" w:rsidRDefault="00076EA3" w:rsidP="00526C98">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8801D60"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5F3C56A" w14:textId="77777777" w:rsidR="00076EA3" w:rsidRPr="00EF5447" w:rsidRDefault="00076EA3" w:rsidP="00526C98">
            <w:pPr>
              <w:pStyle w:val="TAC"/>
              <w:rPr>
                <w:lang w:eastAsia="ja-JP"/>
              </w:rPr>
            </w:pPr>
          </w:p>
        </w:tc>
      </w:tr>
      <w:tr w:rsidR="00076EA3" w:rsidRPr="00EF5447" w14:paraId="54F24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A23C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0ACF5C" w14:textId="77777777" w:rsidR="00076EA3" w:rsidRPr="00EF5447" w:rsidRDefault="00076EA3" w:rsidP="00526C98">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00C1FCA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0557E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108E65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7AA01F"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45D79B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01131AA8" w14:textId="77777777" w:rsidR="00076EA3" w:rsidRPr="00EF5447" w:rsidRDefault="00076EA3" w:rsidP="00526C98">
            <w:pPr>
              <w:pStyle w:val="TAC"/>
            </w:pPr>
            <w:r w:rsidRPr="00EF5447">
              <w:rPr>
                <w:rFonts w:eastAsia="MS Mincho"/>
              </w:rPr>
              <w:t>2</w:t>
            </w:r>
          </w:p>
        </w:tc>
      </w:tr>
      <w:tr w:rsidR="00076EA3" w:rsidRPr="00EF5447" w14:paraId="6FA5A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FB51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82E744" w14:textId="77777777" w:rsidR="00076EA3" w:rsidRPr="00EF5447" w:rsidRDefault="00076EA3" w:rsidP="00526C98">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38EEBA0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644DD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0B9449"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4AA88" w14:textId="77777777" w:rsidR="00076EA3" w:rsidRPr="00EF5447" w:rsidRDefault="00076EA3" w:rsidP="00526C98">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184F0078"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29D1C600" w14:textId="77777777" w:rsidR="00076EA3" w:rsidRPr="00EF5447" w:rsidRDefault="00076EA3" w:rsidP="00526C98">
            <w:pPr>
              <w:pStyle w:val="TAC"/>
            </w:pPr>
            <w:r w:rsidRPr="00EF5447">
              <w:rPr>
                <w:rFonts w:eastAsia="MS Mincho"/>
              </w:rPr>
              <w:t>5</w:t>
            </w:r>
          </w:p>
        </w:tc>
      </w:tr>
      <w:tr w:rsidR="00076EA3" w:rsidRPr="00EF5447" w14:paraId="03F2400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4FDE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9951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78C92E"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9CAA3EF"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FFC079"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2787A1B9" w14:textId="77777777" w:rsidR="00076EA3" w:rsidRPr="00EF5447" w:rsidRDefault="00076EA3" w:rsidP="00526C98">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1953FFCA"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4688AA18" w14:textId="77777777" w:rsidR="00076EA3" w:rsidRPr="00EF5447" w:rsidRDefault="00076EA3" w:rsidP="00526C98">
            <w:pPr>
              <w:pStyle w:val="TAC"/>
            </w:pPr>
            <w:r w:rsidRPr="00EF5447">
              <w:t xml:space="preserve">5, 6, </w:t>
            </w:r>
            <w:r w:rsidRPr="00EF5447">
              <w:rPr>
                <w:lang w:eastAsia="ko-KR"/>
              </w:rPr>
              <w:t>7</w:t>
            </w:r>
          </w:p>
        </w:tc>
      </w:tr>
      <w:tr w:rsidR="00076EA3" w:rsidRPr="00EF5447" w14:paraId="53829B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EEF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93AD6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70E99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3BD37A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0C71DD"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3178D240" w14:textId="77777777" w:rsidR="00076EA3" w:rsidRPr="00EF5447" w:rsidRDefault="00076EA3" w:rsidP="00526C98">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0326A61D" w14:textId="77777777" w:rsidR="00076EA3" w:rsidRPr="00EF5447" w:rsidRDefault="00076EA3" w:rsidP="00526C98">
            <w:pPr>
              <w:pStyle w:val="TAC"/>
            </w:pPr>
            <w:r w:rsidRPr="00EF5447">
              <w:rPr>
                <w:rFonts w:eastAsia="MS Mincho"/>
              </w:rPr>
              <w:t>5</w:t>
            </w:r>
          </w:p>
        </w:tc>
        <w:tc>
          <w:tcPr>
            <w:tcW w:w="1134" w:type="dxa"/>
            <w:gridSpan w:val="2"/>
            <w:tcBorders>
              <w:top w:val="single" w:sz="4" w:space="0" w:color="auto"/>
              <w:left w:val="nil"/>
              <w:bottom w:val="single" w:sz="4" w:space="0" w:color="auto"/>
              <w:right w:val="single" w:sz="4" w:space="0" w:color="auto"/>
            </w:tcBorders>
            <w:noWrap/>
          </w:tcPr>
          <w:p w14:paraId="7CBF573C" w14:textId="77777777" w:rsidR="00076EA3" w:rsidRPr="00EF5447" w:rsidRDefault="00076EA3" w:rsidP="00526C98">
            <w:pPr>
              <w:pStyle w:val="TAC"/>
            </w:pPr>
            <w:r w:rsidRPr="00EF5447">
              <w:t>5, 6, 7</w:t>
            </w:r>
          </w:p>
        </w:tc>
      </w:tr>
      <w:tr w:rsidR="00076EA3" w:rsidRPr="00EF5447" w14:paraId="4D53C5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9639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0367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D5DBED"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4F63007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416C31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847BAC7" w14:textId="77777777" w:rsidR="00076EA3" w:rsidRPr="00EF5447" w:rsidRDefault="00076EA3" w:rsidP="00526C98">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2D52136"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1567E1F2" w14:textId="77777777" w:rsidR="00076EA3" w:rsidRPr="00EF5447" w:rsidRDefault="00076EA3" w:rsidP="00526C98">
            <w:pPr>
              <w:pStyle w:val="TAC"/>
            </w:pPr>
            <w:r w:rsidRPr="00EF5447">
              <w:t xml:space="preserve">5, </w:t>
            </w:r>
            <w:r w:rsidRPr="00EF5447">
              <w:rPr>
                <w:lang w:eastAsia="ko-KR"/>
              </w:rPr>
              <w:t>6</w:t>
            </w:r>
          </w:p>
        </w:tc>
      </w:tr>
      <w:tr w:rsidR="00076EA3" w:rsidRPr="00EF5447" w14:paraId="719617C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D71400" w14:textId="77777777" w:rsidR="00076EA3" w:rsidRPr="00EF5447" w:rsidRDefault="00076EA3" w:rsidP="00526C98">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5326FA06"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1952909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81FDF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F807E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5309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AD8BC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D7D86A" w14:textId="77777777" w:rsidR="00076EA3" w:rsidRPr="00EF5447" w:rsidRDefault="00076EA3" w:rsidP="00526C98">
            <w:pPr>
              <w:pStyle w:val="TAC"/>
              <w:rPr>
                <w:lang w:eastAsia="ja-JP"/>
              </w:rPr>
            </w:pPr>
          </w:p>
        </w:tc>
      </w:tr>
      <w:tr w:rsidR="00076EA3" w:rsidRPr="00EF5447" w14:paraId="1AA6B8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1BDD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4C37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CC4BF4"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6B8ABCA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748440" w14:textId="77777777" w:rsidR="00076EA3" w:rsidRPr="00EF5447" w:rsidRDefault="00076EA3" w:rsidP="00526C98">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502519C"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0196A8"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8FD5B5D" w14:textId="77777777" w:rsidR="00076EA3" w:rsidRPr="00EF5447" w:rsidRDefault="00076EA3" w:rsidP="00526C98">
            <w:pPr>
              <w:pStyle w:val="TAC"/>
            </w:pPr>
            <w:r w:rsidRPr="00EF5447">
              <w:rPr>
                <w:rFonts w:eastAsia="Malgun Gothic"/>
                <w:lang w:eastAsia="ko-KR"/>
              </w:rPr>
              <w:t>5, 6, 7</w:t>
            </w:r>
          </w:p>
        </w:tc>
      </w:tr>
      <w:tr w:rsidR="00076EA3" w:rsidRPr="00EF5447" w14:paraId="4A07D9E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FA5B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67B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116F55"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3EE8F14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7D5C75" w14:textId="77777777" w:rsidR="00076EA3" w:rsidRPr="00EF5447" w:rsidRDefault="00076EA3" w:rsidP="00526C98">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2950AD4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71530AD" w14:textId="77777777" w:rsidR="00076EA3" w:rsidRPr="00EF5447" w:rsidRDefault="00076EA3" w:rsidP="00526C98">
            <w:pPr>
              <w:pStyle w:val="TAC"/>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22F91E30" w14:textId="77777777" w:rsidR="00076EA3" w:rsidRPr="00EF5447" w:rsidRDefault="00076EA3" w:rsidP="00526C98">
            <w:pPr>
              <w:pStyle w:val="TAC"/>
            </w:pPr>
            <w:r w:rsidRPr="00EF5447">
              <w:rPr>
                <w:rFonts w:eastAsia="Malgun Gothic"/>
                <w:lang w:eastAsia="ko-KR"/>
              </w:rPr>
              <w:t>5, 6, 7</w:t>
            </w:r>
          </w:p>
        </w:tc>
      </w:tr>
      <w:tr w:rsidR="00076EA3" w:rsidRPr="00EF5447" w14:paraId="79AD18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3F2A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5A5A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57AABA"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233D5F8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486ECEE" w14:textId="77777777" w:rsidR="00076EA3" w:rsidRPr="00EF5447" w:rsidRDefault="00076EA3" w:rsidP="00526C98">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473C17FD"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7712138" w14:textId="77777777" w:rsidR="00076EA3" w:rsidRPr="00EF5447" w:rsidRDefault="00076EA3" w:rsidP="00526C98">
            <w:pPr>
              <w:pStyle w:val="TAC"/>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7A145927" w14:textId="77777777" w:rsidR="00076EA3" w:rsidRPr="00EF5447" w:rsidRDefault="00076EA3" w:rsidP="00526C98">
            <w:pPr>
              <w:pStyle w:val="TAC"/>
            </w:pPr>
            <w:r w:rsidRPr="00EF5447">
              <w:rPr>
                <w:rFonts w:eastAsia="Malgun Gothic"/>
                <w:lang w:eastAsia="ko-KR"/>
              </w:rPr>
              <w:t>5, 6</w:t>
            </w:r>
          </w:p>
        </w:tc>
      </w:tr>
      <w:tr w:rsidR="00076EA3" w:rsidRPr="00EF5447" w14:paraId="4700FF5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7F2C32"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29CF2C71" w14:textId="77777777" w:rsidR="00076EA3" w:rsidRPr="00EF5447" w:rsidRDefault="00076EA3" w:rsidP="00526C98">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BE8C053" w14:textId="77777777" w:rsidR="00076EA3" w:rsidRPr="00EF5447" w:rsidRDefault="00076EA3" w:rsidP="00526C98">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26E3E3"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E0178B6" w14:textId="77777777" w:rsidR="00076EA3" w:rsidRPr="00EF5447" w:rsidRDefault="00076EA3" w:rsidP="00526C98">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095F1" w14:textId="77777777" w:rsidR="00076EA3" w:rsidRPr="00EF5447" w:rsidRDefault="00076EA3" w:rsidP="00526C98">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04FE65" w14:textId="77777777" w:rsidR="00076EA3" w:rsidRPr="00EF5447" w:rsidRDefault="00076EA3" w:rsidP="00526C98">
            <w:pPr>
              <w:pStyle w:val="TAC"/>
              <w:rPr>
                <w:rFonts w:eastAsia="Malgun Gothic"/>
                <w:kern w:val="2"/>
                <w:lang w:eastAsia="ko-KR"/>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BA012DF" w14:textId="77777777" w:rsidR="00076EA3" w:rsidRPr="00EF5447" w:rsidRDefault="00076EA3" w:rsidP="00526C98">
            <w:pPr>
              <w:pStyle w:val="TAC"/>
              <w:rPr>
                <w:rFonts w:eastAsia="Malgun Gothic"/>
                <w:kern w:val="2"/>
                <w:lang w:eastAsia="ko-KR"/>
              </w:rPr>
            </w:pPr>
          </w:p>
        </w:tc>
      </w:tr>
      <w:tr w:rsidR="00076EA3" w:rsidRPr="00EF5447" w14:paraId="7ED4B23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501F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CF470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E51CD4" w14:textId="77777777" w:rsidR="00076EA3" w:rsidRPr="00EF5447" w:rsidRDefault="00076EA3" w:rsidP="00526C98">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A8FD4E5"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AE733E7" w14:textId="77777777" w:rsidR="00076EA3" w:rsidRPr="00EF5447" w:rsidRDefault="00076EA3" w:rsidP="00526C98">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02BEEF2D" w14:textId="77777777" w:rsidR="00076EA3" w:rsidRPr="00EF5447" w:rsidRDefault="00076EA3" w:rsidP="00526C98">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1EA450C"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4367C3F0"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0F7EDB3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5D4A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7AE6A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F570F" w14:textId="77777777" w:rsidR="00076EA3" w:rsidRPr="00EF5447" w:rsidRDefault="00076EA3" w:rsidP="00526C98">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49EB8B61"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EDEA9" w14:textId="77777777" w:rsidR="00076EA3" w:rsidRPr="00EF5447" w:rsidRDefault="00076EA3" w:rsidP="00526C98">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8C0F2DB" w14:textId="77777777" w:rsidR="00076EA3" w:rsidRPr="00EF5447" w:rsidRDefault="00076EA3" w:rsidP="00526C98">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D317FF9" w14:textId="77777777" w:rsidR="00076EA3" w:rsidRPr="00EF5447" w:rsidRDefault="00076EA3" w:rsidP="00526C98">
            <w:pPr>
              <w:pStyle w:val="TAC"/>
              <w:rPr>
                <w:rFonts w:eastAsia="Malgun Gothic"/>
                <w:kern w:val="2"/>
                <w:lang w:eastAsia="ko-KR"/>
              </w:rPr>
            </w:pPr>
            <w:r w:rsidRPr="00EF5447">
              <w:rPr>
                <w:rFonts w:eastAsia="Malgun Gothic"/>
                <w:lang w:eastAsia="ko-KR"/>
              </w:rPr>
              <w:t>5</w:t>
            </w:r>
          </w:p>
        </w:tc>
        <w:tc>
          <w:tcPr>
            <w:tcW w:w="1134" w:type="dxa"/>
            <w:gridSpan w:val="2"/>
            <w:tcBorders>
              <w:top w:val="single" w:sz="4" w:space="0" w:color="auto"/>
              <w:left w:val="nil"/>
              <w:bottom w:val="single" w:sz="4" w:space="0" w:color="auto"/>
              <w:right w:val="single" w:sz="4" w:space="0" w:color="auto"/>
            </w:tcBorders>
            <w:noWrap/>
          </w:tcPr>
          <w:p w14:paraId="3F0720B7" w14:textId="77777777" w:rsidR="00076EA3" w:rsidRPr="00EF5447" w:rsidRDefault="00076EA3" w:rsidP="00526C98">
            <w:pPr>
              <w:pStyle w:val="TAC"/>
              <w:rPr>
                <w:rFonts w:eastAsia="Malgun Gothic"/>
                <w:kern w:val="2"/>
                <w:lang w:eastAsia="ko-KR"/>
              </w:rPr>
            </w:pPr>
            <w:r w:rsidRPr="00EF5447">
              <w:rPr>
                <w:rFonts w:eastAsia="Malgun Gothic"/>
                <w:lang w:eastAsia="ko-KR"/>
              </w:rPr>
              <w:t>5, 6, 7</w:t>
            </w:r>
          </w:p>
        </w:tc>
      </w:tr>
      <w:tr w:rsidR="00076EA3" w:rsidRPr="00EF5447" w14:paraId="41C9445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AD3C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FAB5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0F6D32" w14:textId="77777777" w:rsidR="00076EA3" w:rsidRPr="00EF5447" w:rsidRDefault="00076EA3" w:rsidP="00526C98">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DCD309" w14:textId="77777777" w:rsidR="00076EA3" w:rsidRPr="00EF5447" w:rsidRDefault="00076EA3" w:rsidP="00526C98">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998B8C3" w14:textId="77777777" w:rsidR="00076EA3" w:rsidRPr="00EF5447" w:rsidRDefault="00076EA3" w:rsidP="00526C98">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22F50F65" w14:textId="77777777" w:rsidR="00076EA3" w:rsidRPr="00EF5447" w:rsidRDefault="00076EA3" w:rsidP="00526C98">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5C6784" w14:textId="77777777" w:rsidR="00076EA3" w:rsidRPr="00EF5447" w:rsidRDefault="00076EA3" w:rsidP="00526C98">
            <w:pPr>
              <w:pStyle w:val="TAC"/>
              <w:rPr>
                <w:rFonts w:eastAsia="Malgun Gothic"/>
                <w:kern w:val="2"/>
                <w:lang w:eastAsia="ko-KR"/>
              </w:rPr>
            </w:pPr>
            <w:r w:rsidRPr="00EF5447">
              <w:rPr>
                <w:rFonts w:eastAsia="Malgun Gothic"/>
                <w:lang w:eastAsia="ko-KR"/>
              </w:rPr>
              <w:t>1</w:t>
            </w:r>
          </w:p>
        </w:tc>
        <w:tc>
          <w:tcPr>
            <w:tcW w:w="1134" w:type="dxa"/>
            <w:gridSpan w:val="2"/>
            <w:tcBorders>
              <w:top w:val="single" w:sz="4" w:space="0" w:color="auto"/>
              <w:left w:val="nil"/>
              <w:bottom w:val="single" w:sz="4" w:space="0" w:color="auto"/>
              <w:right w:val="single" w:sz="4" w:space="0" w:color="auto"/>
            </w:tcBorders>
            <w:noWrap/>
          </w:tcPr>
          <w:p w14:paraId="29FBF3EB" w14:textId="77777777" w:rsidR="00076EA3" w:rsidRPr="00EF5447" w:rsidRDefault="00076EA3" w:rsidP="00526C98">
            <w:pPr>
              <w:pStyle w:val="TAC"/>
              <w:rPr>
                <w:rFonts w:eastAsia="Malgun Gothic"/>
                <w:kern w:val="2"/>
                <w:lang w:eastAsia="ko-KR"/>
              </w:rPr>
            </w:pPr>
            <w:r w:rsidRPr="00EF5447">
              <w:rPr>
                <w:rFonts w:eastAsia="Malgun Gothic"/>
                <w:lang w:eastAsia="ko-KR"/>
              </w:rPr>
              <w:t>5, 6</w:t>
            </w:r>
          </w:p>
        </w:tc>
      </w:tr>
      <w:tr w:rsidR="00076EA3" w:rsidRPr="00EF5447" w14:paraId="3419CD3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0238F" w14:textId="77777777" w:rsidR="00076EA3" w:rsidRPr="00EF5447" w:rsidRDefault="00076EA3" w:rsidP="00526C98">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5A71103F" w14:textId="77777777" w:rsidR="00076EA3" w:rsidRPr="00EF5447" w:rsidRDefault="00076EA3" w:rsidP="00526C98">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3E891EEC" w14:textId="77777777" w:rsidR="00076EA3" w:rsidRPr="00EF5447" w:rsidRDefault="00076EA3" w:rsidP="00526C98">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2D741C00" w14:textId="77777777" w:rsidR="00076EA3" w:rsidRPr="00EF5447" w:rsidRDefault="00076EA3" w:rsidP="00526C98">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5A6304CA" w14:textId="77777777" w:rsidR="00076EA3" w:rsidRPr="00EF5447" w:rsidRDefault="00076EA3" w:rsidP="00526C98">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23BB9C97" w14:textId="77777777" w:rsidR="00076EA3" w:rsidRPr="00EF5447" w:rsidRDefault="00076EA3" w:rsidP="00526C98">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6F731336" w14:textId="77777777" w:rsidR="00076EA3" w:rsidRPr="00EF5447" w:rsidRDefault="00076EA3" w:rsidP="00526C98">
            <w:pPr>
              <w:pStyle w:val="TAC"/>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CB4EDF6" w14:textId="77777777" w:rsidR="00076EA3" w:rsidRPr="00EF5447" w:rsidRDefault="00076EA3" w:rsidP="00526C98">
            <w:pPr>
              <w:pStyle w:val="TAC"/>
              <w:rPr>
                <w:lang w:eastAsia="ja-JP"/>
              </w:rPr>
            </w:pPr>
          </w:p>
        </w:tc>
      </w:tr>
      <w:tr w:rsidR="00076EA3" w:rsidRPr="00EF5447" w14:paraId="3F0783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E258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5A9BDC"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91A2C87" w14:textId="77777777" w:rsidR="00076EA3" w:rsidRPr="00EF5447" w:rsidRDefault="00076EA3" w:rsidP="00526C98">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1C2AF636"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7342DD0" w14:textId="77777777" w:rsidR="00076EA3" w:rsidRPr="00EF5447" w:rsidRDefault="00076EA3" w:rsidP="00526C98">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67CE673E" w14:textId="77777777" w:rsidR="00076EA3" w:rsidRPr="00EF5447" w:rsidRDefault="00076EA3" w:rsidP="00526C98">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745B97D4"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8DC85D7" w14:textId="77777777" w:rsidR="00076EA3" w:rsidRPr="00EF5447" w:rsidRDefault="00076EA3" w:rsidP="00526C98">
            <w:pPr>
              <w:pStyle w:val="TAC"/>
              <w:rPr>
                <w:lang w:eastAsia="ja-JP"/>
              </w:rPr>
            </w:pPr>
            <w:r w:rsidRPr="00F166C5">
              <w:rPr>
                <w:szCs w:val="18"/>
              </w:rPr>
              <w:t>5, 6, 7</w:t>
            </w:r>
          </w:p>
        </w:tc>
      </w:tr>
      <w:tr w:rsidR="00076EA3" w:rsidRPr="00EF5447" w14:paraId="5A1759C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50F74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2B1F15"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543CA0" w14:textId="77777777" w:rsidR="00076EA3" w:rsidRPr="00EF5447" w:rsidRDefault="00076EA3" w:rsidP="00526C98">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62A6915A"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23119F" w14:textId="77777777" w:rsidR="00076EA3" w:rsidRPr="00EF5447" w:rsidRDefault="00076EA3" w:rsidP="00526C98">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7B67D820" w14:textId="77777777" w:rsidR="00076EA3" w:rsidRPr="00EF5447" w:rsidRDefault="00076EA3" w:rsidP="00526C98">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9DB3BE2" w14:textId="77777777" w:rsidR="00076EA3" w:rsidRPr="00EF5447" w:rsidRDefault="00076EA3" w:rsidP="00526C98">
            <w:pPr>
              <w:pStyle w:val="TAC"/>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4A953B78" w14:textId="77777777" w:rsidR="00076EA3" w:rsidRPr="00EF5447" w:rsidRDefault="00076EA3" w:rsidP="00526C98">
            <w:pPr>
              <w:pStyle w:val="TAC"/>
              <w:rPr>
                <w:lang w:eastAsia="ja-JP"/>
              </w:rPr>
            </w:pPr>
            <w:r w:rsidRPr="00F166C5">
              <w:rPr>
                <w:szCs w:val="18"/>
              </w:rPr>
              <w:t>5, 6, 7</w:t>
            </w:r>
          </w:p>
        </w:tc>
      </w:tr>
      <w:tr w:rsidR="00076EA3" w:rsidRPr="00EF5447" w14:paraId="62D44A5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DC63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DD41DDE" w14:textId="77777777" w:rsidR="00076EA3" w:rsidRPr="00EF5447" w:rsidRDefault="00076EA3" w:rsidP="00526C98">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A938F" w14:textId="77777777" w:rsidR="00076EA3" w:rsidRPr="00EF5447" w:rsidRDefault="00076EA3" w:rsidP="00526C98">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184B9A7C" w14:textId="77777777" w:rsidR="00076EA3" w:rsidRPr="00EF5447" w:rsidRDefault="00076EA3" w:rsidP="00526C98">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72501B" w14:textId="77777777" w:rsidR="00076EA3" w:rsidRPr="00EF5447" w:rsidRDefault="00076EA3" w:rsidP="00526C98">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6777D31B" w14:textId="77777777" w:rsidR="00076EA3" w:rsidRPr="00EF5447" w:rsidRDefault="00076EA3" w:rsidP="00526C98">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AEA8E98" w14:textId="77777777" w:rsidR="00076EA3" w:rsidRPr="00EF5447" w:rsidRDefault="00076EA3" w:rsidP="00526C98">
            <w:pPr>
              <w:pStyle w:val="TAC"/>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36D4A9E" w14:textId="77777777" w:rsidR="00076EA3" w:rsidRPr="00EF5447" w:rsidRDefault="00076EA3" w:rsidP="00526C98">
            <w:pPr>
              <w:pStyle w:val="TAC"/>
              <w:rPr>
                <w:lang w:eastAsia="ja-JP"/>
              </w:rPr>
            </w:pPr>
            <w:r w:rsidRPr="00F166C5">
              <w:rPr>
                <w:szCs w:val="18"/>
              </w:rPr>
              <w:t>5, 6</w:t>
            </w:r>
          </w:p>
        </w:tc>
      </w:tr>
      <w:tr w:rsidR="00076EA3" w:rsidRPr="00EF5447" w14:paraId="525927A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35D01E" w14:textId="77777777" w:rsidR="00076EA3" w:rsidRPr="00EF5447" w:rsidRDefault="00076EA3" w:rsidP="00526C98">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7C7DCBD0" w14:textId="77777777" w:rsidR="00076EA3" w:rsidRPr="00EF5447" w:rsidRDefault="00076EA3" w:rsidP="00526C98">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100DE4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5B28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C81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5EAB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5924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59853C" w14:textId="77777777" w:rsidR="00076EA3" w:rsidRPr="00EF5447" w:rsidRDefault="00076EA3" w:rsidP="00526C98">
            <w:pPr>
              <w:pStyle w:val="TAC"/>
              <w:rPr>
                <w:lang w:eastAsia="ja-JP"/>
              </w:rPr>
            </w:pPr>
          </w:p>
        </w:tc>
      </w:tr>
      <w:tr w:rsidR="00076EA3" w:rsidRPr="00EF5447" w14:paraId="6CF4299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3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DF6B47" w14:textId="77777777" w:rsidR="00076EA3" w:rsidRPr="00612102" w:rsidRDefault="00076EA3" w:rsidP="00526C98">
            <w:pPr>
              <w:pStyle w:val="TAL"/>
              <w:rPr>
                <w:lang w:val="de-DE" w:eastAsia="zh-CN"/>
              </w:rPr>
            </w:pPr>
            <w:r w:rsidRPr="00612102">
              <w:rPr>
                <w:lang w:val="de-DE"/>
              </w:rPr>
              <w:t>E-UTRA band 3, 7, 22, 41, 42, 43</w:t>
            </w:r>
            <w:r w:rsidRPr="00612102">
              <w:rPr>
                <w:lang w:val="de-DE" w:eastAsia="ja-JP"/>
              </w:rPr>
              <w:t>, 52</w:t>
            </w:r>
          </w:p>
          <w:p w14:paraId="11234C27"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22D20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56E21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82DAE2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7F07C7"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5A2F9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DF9217" w14:textId="77777777" w:rsidR="00076EA3" w:rsidRPr="00EF5447" w:rsidRDefault="00076EA3" w:rsidP="00526C98">
            <w:pPr>
              <w:pStyle w:val="TAC"/>
            </w:pPr>
            <w:r w:rsidRPr="00EF5447">
              <w:t>2</w:t>
            </w:r>
          </w:p>
        </w:tc>
      </w:tr>
      <w:tr w:rsidR="00076EA3" w:rsidRPr="00EF5447" w14:paraId="61D499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3A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50743" w14:textId="77777777" w:rsidR="00076EA3" w:rsidRPr="00EF5447" w:rsidRDefault="00076EA3" w:rsidP="00526C98">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132471E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3184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DB20F"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649E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2FBE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3A87D1D" w14:textId="77777777" w:rsidR="00076EA3" w:rsidRPr="00EF5447" w:rsidRDefault="00076EA3" w:rsidP="00526C98">
            <w:pPr>
              <w:pStyle w:val="TAC"/>
            </w:pPr>
            <w:r w:rsidRPr="00EF5447">
              <w:t>5</w:t>
            </w:r>
          </w:p>
        </w:tc>
      </w:tr>
      <w:tr w:rsidR="00076EA3" w:rsidRPr="00EF5447" w14:paraId="356AF4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11A6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813FC"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16636F6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B5BF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8DC437"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AD70D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CE892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970549E" w14:textId="77777777" w:rsidR="00076EA3" w:rsidRPr="00EF5447" w:rsidRDefault="00076EA3" w:rsidP="00526C98">
            <w:pPr>
              <w:pStyle w:val="TAC"/>
            </w:pPr>
            <w:r w:rsidRPr="00EF5447">
              <w:t>12</w:t>
            </w:r>
          </w:p>
        </w:tc>
      </w:tr>
      <w:tr w:rsidR="00076EA3" w:rsidRPr="00EF5447" w14:paraId="4ADA6A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3C9B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B519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E51EF6"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7E1A3C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55C08C" w14:textId="77777777" w:rsidR="00076EA3" w:rsidRPr="00EF5447" w:rsidRDefault="00076EA3" w:rsidP="00526C98">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2C882DE"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15147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6300271" w14:textId="77777777" w:rsidR="00076EA3" w:rsidRPr="00EF5447" w:rsidRDefault="00076EA3" w:rsidP="00526C98">
            <w:pPr>
              <w:pStyle w:val="TAC"/>
            </w:pPr>
            <w:r w:rsidRPr="00EF5447">
              <w:t>5, 12</w:t>
            </w:r>
          </w:p>
        </w:tc>
      </w:tr>
      <w:tr w:rsidR="00076EA3" w:rsidRPr="00EF5447" w14:paraId="1DF9E8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4180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D8DEF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EF58F6"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0634D965"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484AD44" w14:textId="77777777" w:rsidR="00076EA3" w:rsidRPr="00EF5447" w:rsidRDefault="00076EA3" w:rsidP="00526C98">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60F7DEA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026459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47F11D" w14:textId="77777777" w:rsidR="00076EA3" w:rsidRPr="00EF5447" w:rsidRDefault="00076EA3" w:rsidP="00526C98">
            <w:pPr>
              <w:pStyle w:val="TAC"/>
            </w:pPr>
            <w:r w:rsidRPr="00EF5447">
              <w:t>5, 16</w:t>
            </w:r>
          </w:p>
        </w:tc>
      </w:tr>
      <w:tr w:rsidR="00076EA3" w:rsidRPr="00EF5447" w14:paraId="07412E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4B51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993A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21D0AC"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A4F250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94BA55A" w14:textId="77777777" w:rsidR="00076EA3" w:rsidRPr="00EF5447" w:rsidRDefault="00076EA3" w:rsidP="00526C98">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46134F8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DDFB69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A6D1EBE" w14:textId="77777777" w:rsidR="00076EA3" w:rsidRPr="00EF5447" w:rsidRDefault="00076EA3" w:rsidP="00526C98">
            <w:pPr>
              <w:pStyle w:val="TAC"/>
            </w:pPr>
            <w:r w:rsidRPr="00EF5447">
              <w:t>5, 7, 16</w:t>
            </w:r>
          </w:p>
        </w:tc>
      </w:tr>
      <w:tr w:rsidR="00076EA3" w:rsidRPr="00EF5447" w14:paraId="4844B93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B3D9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99C1D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ADA526"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21A5996B"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68FB6606" w14:textId="77777777" w:rsidR="00076EA3" w:rsidRPr="00EF5447" w:rsidRDefault="00076EA3" w:rsidP="00526C98">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0F85F15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0874A94"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44D24E" w14:textId="77777777" w:rsidR="00076EA3" w:rsidRPr="00EF5447" w:rsidRDefault="00076EA3" w:rsidP="00526C98">
            <w:pPr>
              <w:pStyle w:val="TAC"/>
            </w:pPr>
            <w:r w:rsidRPr="00EF5447">
              <w:t>5, 7, 16</w:t>
            </w:r>
          </w:p>
        </w:tc>
      </w:tr>
      <w:tr w:rsidR="00076EA3" w:rsidRPr="00EF5447" w14:paraId="400392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1C295" w14:textId="77777777" w:rsidR="00076EA3" w:rsidRPr="00EF5447" w:rsidRDefault="00076EA3" w:rsidP="00526C98">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00128009" w14:textId="77777777" w:rsidR="00076EA3" w:rsidRPr="00EF5447" w:rsidRDefault="00076EA3" w:rsidP="00526C98">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60C68BB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BEA0EDF"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1D495502"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214EF8F5"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DB19090"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5003E20B" w14:textId="77777777" w:rsidR="00076EA3" w:rsidRPr="00EF5447" w:rsidRDefault="00076EA3" w:rsidP="00526C98">
            <w:pPr>
              <w:pStyle w:val="TAC"/>
            </w:pPr>
          </w:p>
        </w:tc>
      </w:tr>
      <w:tr w:rsidR="00076EA3" w:rsidRPr="00EF5447" w14:paraId="249E70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0685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4A4F44" w14:textId="77777777" w:rsidR="00076EA3" w:rsidRPr="00EF5447" w:rsidRDefault="00076EA3" w:rsidP="00526C98">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62CFD7B1"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5A928208" w14:textId="77777777" w:rsidR="00076EA3" w:rsidRPr="00EF5447" w:rsidRDefault="00076EA3" w:rsidP="00526C98">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19359DA" w14:textId="77777777" w:rsidR="00076EA3" w:rsidRPr="00EF5447" w:rsidRDefault="00076EA3" w:rsidP="00526C98">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CEADE14" w14:textId="77777777" w:rsidR="00076EA3" w:rsidRPr="00EF5447" w:rsidRDefault="00076EA3" w:rsidP="00526C98">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695695F5" w14:textId="77777777" w:rsidR="00076EA3" w:rsidRPr="00EF5447" w:rsidRDefault="00076EA3" w:rsidP="00526C98">
            <w:pPr>
              <w:pStyle w:val="TAC"/>
            </w:pPr>
            <w:r w:rsidRPr="00EF5447">
              <w:rPr>
                <w:rFonts w:eastAsia="MS Mincho"/>
                <w:szCs w:val="16"/>
              </w:rPr>
              <w:t>1</w:t>
            </w:r>
          </w:p>
        </w:tc>
        <w:tc>
          <w:tcPr>
            <w:tcW w:w="1134" w:type="dxa"/>
            <w:gridSpan w:val="2"/>
            <w:tcBorders>
              <w:top w:val="single" w:sz="4" w:space="0" w:color="auto"/>
              <w:left w:val="nil"/>
              <w:bottom w:val="single" w:sz="4" w:space="0" w:color="auto"/>
              <w:right w:val="single" w:sz="4" w:space="0" w:color="auto"/>
            </w:tcBorders>
            <w:noWrap/>
          </w:tcPr>
          <w:p w14:paraId="39C3B909" w14:textId="77777777" w:rsidR="00076EA3" w:rsidRPr="00EF5447" w:rsidRDefault="00076EA3" w:rsidP="00526C98">
            <w:pPr>
              <w:pStyle w:val="TAC"/>
            </w:pPr>
            <w:r w:rsidRPr="00EF5447">
              <w:rPr>
                <w:rFonts w:eastAsia="MS Mincho"/>
                <w:szCs w:val="16"/>
                <w:lang w:eastAsia="ja-JP"/>
              </w:rPr>
              <w:t>2</w:t>
            </w:r>
          </w:p>
        </w:tc>
      </w:tr>
      <w:tr w:rsidR="00076EA3" w:rsidRPr="00EF5447" w14:paraId="74CB5F1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575CF8" w14:textId="77777777" w:rsidR="00076EA3" w:rsidRPr="00EF5447" w:rsidRDefault="00076EA3" w:rsidP="00526C98">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4B968849" w14:textId="77777777" w:rsidR="00076EA3" w:rsidRPr="00EF5447" w:rsidRDefault="00076EA3" w:rsidP="00526C98">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8F72B7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B50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EF52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C044D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1CE9C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342628C" w14:textId="77777777" w:rsidR="00076EA3" w:rsidRPr="00EF5447" w:rsidRDefault="00076EA3" w:rsidP="00526C98">
            <w:pPr>
              <w:pStyle w:val="TAC"/>
              <w:rPr>
                <w:lang w:eastAsia="ja-JP"/>
              </w:rPr>
            </w:pPr>
          </w:p>
        </w:tc>
      </w:tr>
      <w:tr w:rsidR="00076EA3" w:rsidRPr="00EF5447" w14:paraId="0EE40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0CB5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9F954F" w14:textId="77777777" w:rsidR="00076EA3" w:rsidRPr="00EF5447" w:rsidRDefault="00076EA3" w:rsidP="00526C98">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002FD2A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18AD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292896"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06E4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816C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1BA05F" w14:textId="77777777" w:rsidR="00076EA3" w:rsidRPr="00EF5447" w:rsidRDefault="00076EA3" w:rsidP="00526C98">
            <w:pPr>
              <w:pStyle w:val="TAC"/>
            </w:pPr>
            <w:r w:rsidRPr="00EF5447">
              <w:t>2, 5</w:t>
            </w:r>
          </w:p>
        </w:tc>
      </w:tr>
      <w:tr w:rsidR="00076EA3" w:rsidRPr="00EF5447" w14:paraId="544B9E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129C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7A138"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5C0ADD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A22C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A74973C"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DAD78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8A295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6087EF" w14:textId="77777777" w:rsidR="00076EA3" w:rsidRPr="00EF5447" w:rsidRDefault="00076EA3" w:rsidP="00526C98">
            <w:pPr>
              <w:pStyle w:val="TAC"/>
            </w:pPr>
            <w:r w:rsidRPr="00EF5447">
              <w:t>12</w:t>
            </w:r>
          </w:p>
        </w:tc>
      </w:tr>
      <w:tr w:rsidR="00076EA3" w:rsidRPr="00EF5447" w14:paraId="02F3109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09F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F6773F" w14:textId="77777777" w:rsidR="00076EA3" w:rsidRPr="00612102" w:rsidRDefault="00076EA3" w:rsidP="00526C98">
            <w:pPr>
              <w:pStyle w:val="TAL"/>
              <w:rPr>
                <w:lang w:val="de-DE" w:eastAsia="zh-CN"/>
              </w:rPr>
            </w:pPr>
            <w:r w:rsidRPr="00612102">
              <w:rPr>
                <w:lang w:val="de-DE"/>
              </w:rPr>
              <w:t>E-UTRA band 7, 22, 41, 42, 43, 52</w:t>
            </w:r>
          </w:p>
          <w:p w14:paraId="56497923" w14:textId="77777777" w:rsidR="00076EA3" w:rsidRPr="00612102" w:rsidRDefault="00076EA3" w:rsidP="00526C98">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5BB917F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D9604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C4F862B"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DAFB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F171E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AC1D76" w14:textId="77777777" w:rsidR="00076EA3" w:rsidRPr="00EF5447" w:rsidRDefault="00076EA3" w:rsidP="00526C98">
            <w:pPr>
              <w:pStyle w:val="TAC"/>
            </w:pPr>
            <w:r w:rsidRPr="00EF5447">
              <w:t>2</w:t>
            </w:r>
          </w:p>
        </w:tc>
      </w:tr>
      <w:tr w:rsidR="00076EA3" w:rsidRPr="00EF5447" w14:paraId="4F7286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D000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AAE0A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D786019"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7E0B703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DD5669"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2148BF0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ED4606D"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4843859" w14:textId="77777777" w:rsidR="00076EA3" w:rsidRPr="00EF5447" w:rsidRDefault="00076EA3" w:rsidP="00526C98">
            <w:pPr>
              <w:pStyle w:val="TAC"/>
            </w:pPr>
            <w:r w:rsidRPr="00EF5447">
              <w:t>3.12</w:t>
            </w:r>
          </w:p>
        </w:tc>
      </w:tr>
      <w:tr w:rsidR="00076EA3" w:rsidRPr="00EF5447" w14:paraId="05706C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AB1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2A81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B2A0E2"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5D2E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64EB43" w14:textId="77777777" w:rsidR="00076EA3" w:rsidRPr="00EF5447" w:rsidRDefault="00076EA3" w:rsidP="00526C98">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5A22BBB" w14:textId="77777777" w:rsidR="00076EA3" w:rsidRPr="00EF5447" w:rsidRDefault="00076EA3" w:rsidP="00526C98">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97455DE"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ECA36" w14:textId="77777777" w:rsidR="00076EA3" w:rsidRPr="00EF5447" w:rsidRDefault="00076EA3" w:rsidP="00526C98">
            <w:pPr>
              <w:pStyle w:val="TAC"/>
            </w:pPr>
            <w:r w:rsidRPr="00EF5447">
              <w:t>5. 12</w:t>
            </w:r>
          </w:p>
        </w:tc>
      </w:tr>
      <w:tr w:rsidR="00076EA3" w:rsidRPr="00EF5447" w14:paraId="33E988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D56C2" w14:textId="77777777" w:rsidR="00076EA3" w:rsidRPr="00EF5447" w:rsidRDefault="00076EA3" w:rsidP="00526C98">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602620DF" w14:textId="77777777" w:rsidR="00076EA3" w:rsidRPr="00EF5447" w:rsidRDefault="00076EA3" w:rsidP="00526C98">
            <w:pPr>
              <w:pStyle w:val="TAL"/>
            </w:pPr>
            <w:r w:rsidRPr="00EF5447">
              <w:t>E-UTRA Band 1, 2,</w:t>
            </w:r>
            <w:del w:id="47" w:author="Apple" w:date="2022-01-31T10:38:00Z">
              <w:r w:rsidRPr="00EF5447" w:rsidDel="0006342A">
                <w:delText xml:space="preserve"> 3,</w:delText>
              </w:r>
            </w:del>
            <w:r w:rsidRPr="00EF5447">
              <w:t xml:space="preserve"> 4, 5,</w:t>
            </w:r>
            <w:del w:id="48" w:author="Apple" w:date="2022-01-31T10:38:00Z">
              <w:r w:rsidRPr="00EF5447" w:rsidDel="0006342A">
                <w:delText xml:space="preserve"> 7, 8,</w:delText>
              </w:r>
            </w:del>
            <w:r w:rsidRPr="00EF5447">
              <w:t xml:space="preserve"> 10, 12, 13, 14, 17, 20,</w:t>
            </w:r>
            <w:del w:id="49" w:author="Apple" w:date="2022-01-31T10:39:00Z">
              <w:r w:rsidRPr="00EF5447" w:rsidDel="0006342A">
                <w:delText xml:space="preserve"> 22,</w:delText>
              </w:r>
            </w:del>
            <w:r w:rsidRPr="00EF5447">
              <w:t xml:space="preserve"> 26, 27, 28, 29, 30, 31, 32, 33, 34, 40,</w:t>
            </w:r>
            <w:del w:id="50" w:author="Apple" w:date="2022-01-31T10:39:00Z">
              <w:r w:rsidRPr="00EF5447" w:rsidDel="0006342A">
                <w:delText xml:space="preserve"> 42, 43,</w:delText>
              </w:r>
            </w:del>
            <w:r w:rsidRPr="00EF5447">
              <w:t xml:space="preserve"> 45, 50, 51, 52, 65, 66, 67, 68, 69, 72, 73, 74, 75, 76, 85,</w:t>
            </w:r>
          </w:p>
        </w:tc>
        <w:tc>
          <w:tcPr>
            <w:tcW w:w="1276" w:type="dxa"/>
            <w:tcBorders>
              <w:top w:val="single" w:sz="4" w:space="0" w:color="auto"/>
              <w:left w:val="nil"/>
              <w:bottom w:val="single" w:sz="4" w:space="0" w:color="auto"/>
              <w:right w:val="single" w:sz="4" w:space="0" w:color="auto"/>
            </w:tcBorders>
          </w:tcPr>
          <w:p w14:paraId="31C8076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1D0753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152EDDA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1F97155"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97DAFC9"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05CD66B3" w14:textId="77777777" w:rsidR="00076EA3" w:rsidRPr="00EF5447" w:rsidRDefault="00076EA3" w:rsidP="00526C98">
            <w:pPr>
              <w:pStyle w:val="TAC"/>
            </w:pPr>
          </w:p>
        </w:tc>
      </w:tr>
      <w:tr w:rsidR="00076EA3" w:rsidRPr="00EF5447" w14:paraId="26C87A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F9ED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ED7253" w14:textId="77777777" w:rsidR="00076EA3" w:rsidRPr="00612102" w:rsidRDefault="00076EA3" w:rsidP="00526C98">
            <w:pPr>
              <w:pStyle w:val="TAL"/>
              <w:rPr>
                <w:lang w:val="de-DE" w:eastAsia="zh-CN"/>
              </w:rPr>
            </w:pPr>
            <w:r w:rsidRPr="00612102">
              <w:rPr>
                <w:lang w:val="de-DE"/>
              </w:rPr>
              <w:t>E-UTRA band 3, 7, 22, 41, 42, 43</w:t>
            </w:r>
            <w:del w:id="51" w:author="Apple" w:date="2022-01-31T10:39:00Z">
              <w:r w:rsidRPr="00612102" w:rsidDel="0006342A">
                <w:rPr>
                  <w:lang w:val="de-DE"/>
                </w:rPr>
                <w:delText>, 52</w:delText>
              </w:r>
            </w:del>
          </w:p>
          <w:p w14:paraId="4247BA49" w14:textId="77777777" w:rsidR="00076EA3" w:rsidRPr="00612102" w:rsidRDefault="00076EA3" w:rsidP="00526C98">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54C25E1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3FA0241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D968097"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D01E1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81E135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34D9E8E5" w14:textId="77777777" w:rsidR="00076EA3" w:rsidRPr="00EF5447" w:rsidRDefault="00076EA3" w:rsidP="00526C98">
            <w:pPr>
              <w:pStyle w:val="TAC"/>
            </w:pPr>
            <w:r w:rsidRPr="00EF5447">
              <w:rPr>
                <w:rFonts w:cs="Arial"/>
                <w:szCs w:val="16"/>
              </w:rPr>
              <w:t>2</w:t>
            </w:r>
          </w:p>
        </w:tc>
      </w:tr>
      <w:tr w:rsidR="00076EA3" w:rsidRPr="00EF5447" w14:paraId="2E05F10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1CBE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B6CACA" w14:textId="77777777" w:rsidR="00076EA3" w:rsidRPr="00EF5447" w:rsidRDefault="00076EA3" w:rsidP="00526C98">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88E4FEB"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69CCE7A"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A9EB93"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9BF244A"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4E02C6F"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7157A6A" w14:textId="77777777" w:rsidR="00076EA3" w:rsidRPr="00EF5447" w:rsidRDefault="00076EA3" w:rsidP="00526C98">
            <w:pPr>
              <w:pStyle w:val="TAC"/>
            </w:pPr>
            <w:r w:rsidRPr="00EF5447">
              <w:rPr>
                <w:rFonts w:cs="Arial"/>
                <w:szCs w:val="16"/>
              </w:rPr>
              <w:t>5</w:t>
            </w:r>
          </w:p>
        </w:tc>
      </w:tr>
      <w:tr w:rsidR="00076EA3" w:rsidRPr="00EF5447" w14:paraId="7B7CFA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D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08CA80"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4D8C0E"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302E328"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0D148ED"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67E78C4E"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8FE6EDE"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13F00F05" w14:textId="77777777" w:rsidR="00076EA3" w:rsidRPr="00EF5447" w:rsidRDefault="00076EA3" w:rsidP="00526C98">
            <w:pPr>
              <w:pStyle w:val="TAC"/>
            </w:pPr>
            <w:r w:rsidRPr="00EF5447">
              <w:rPr>
                <w:rFonts w:cs="Arial"/>
                <w:szCs w:val="16"/>
              </w:rPr>
              <w:t>12</w:t>
            </w:r>
          </w:p>
        </w:tc>
      </w:tr>
      <w:tr w:rsidR="00076EA3" w:rsidRPr="00EF5447" w14:paraId="4527B76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A3BA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36B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D5E9D0" w14:textId="77777777" w:rsidR="00076EA3" w:rsidRPr="00EF5447" w:rsidRDefault="00076EA3" w:rsidP="00526C98">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2677A48F"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6F0CD2D" w14:textId="77777777" w:rsidR="00076EA3" w:rsidRPr="00EF5447" w:rsidRDefault="00076EA3" w:rsidP="00526C98">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6EFC1F45" w14:textId="77777777" w:rsidR="00076EA3" w:rsidRPr="00EF5447" w:rsidRDefault="00076EA3" w:rsidP="00526C98">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594897CB" w14:textId="77777777" w:rsidR="00076EA3" w:rsidRPr="00EF5447" w:rsidRDefault="00076EA3" w:rsidP="00526C98">
            <w:pPr>
              <w:pStyle w:val="TAC"/>
              <w:rPr>
                <w:lang w:eastAsia="ja-JP"/>
              </w:rPr>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50F43F28" w14:textId="77777777" w:rsidR="00076EA3" w:rsidRPr="00EF5447" w:rsidRDefault="00076EA3" w:rsidP="00526C98">
            <w:pPr>
              <w:pStyle w:val="TAC"/>
            </w:pPr>
            <w:r w:rsidRPr="00EF5447">
              <w:rPr>
                <w:rFonts w:cs="Arial"/>
                <w:szCs w:val="16"/>
              </w:rPr>
              <w:t>5, 12</w:t>
            </w:r>
          </w:p>
        </w:tc>
      </w:tr>
      <w:tr w:rsidR="00076EA3" w:rsidRPr="00EF5447" w14:paraId="65DA93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B3A4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8E14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D681B5" w14:textId="77777777" w:rsidR="00076EA3" w:rsidRPr="00EF5447" w:rsidRDefault="00076EA3" w:rsidP="00526C98">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363AE9B3"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D245611" w14:textId="77777777" w:rsidR="00076EA3" w:rsidRPr="00EF5447" w:rsidRDefault="00076EA3" w:rsidP="00526C98">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46067C14" w14:textId="77777777" w:rsidR="00076EA3" w:rsidRPr="00EF5447" w:rsidRDefault="00076EA3" w:rsidP="00526C98">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01D2E40F" w14:textId="77777777" w:rsidR="00076EA3" w:rsidRPr="00EF5447" w:rsidRDefault="00076EA3" w:rsidP="00526C98">
            <w:pPr>
              <w:pStyle w:val="TAC"/>
              <w:rPr>
                <w:lang w:eastAsia="ja-JP"/>
              </w:rPr>
            </w:pPr>
            <w:r w:rsidRPr="00EF5447">
              <w:rPr>
                <w:rFonts w:cs="Arial"/>
                <w:szCs w:val="16"/>
              </w:rPr>
              <w:t>0.3</w:t>
            </w:r>
          </w:p>
        </w:tc>
        <w:tc>
          <w:tcPr>
            <w:tcW w:w="1134" w:type="dxa"/>
            <w:gridSpan w:val="2"/>
            <w:tcBorders>
              <w:top w:val="single" w:sz="4" w:space="0" w:color="auto"/>
              <w:left w:val="nil"/>
              <w:bottom w:val="single" w:sz="4" w:space="0" w:color="auto"/>
              <w:right w:val="single" w:sz="4" w:space="0" w:color="auto"/>
            </w:tcBorders>
            <w:noWrap/>
          </w:tcPr>
          <w:p w14:paraId="1283D04B" w14:textId="77777777" w:rsidR="00076EA3" w:rsidRPr="00EF5447" w:rsidRDefault="00076EA3" w:rsidP="00526C98">
            <w:pPr>
              <w:pStyle w:val="TAC"/>
            </w:pPr>
            <w:r w:rsidRPr="00EF5447">
              <w:rPr>
                <w:rFonts w:cs="Arial"/>
                <w:szCs w:val="16"/>
              </w:rPr>
              <w:t>3, 12</w:t>
            </w:r>
          </w:p>
        </w:tc>
      </w:tr>
      <w:tr w:rsidR="00076EA3" w:rsidRPr="00EF5447" w14:paraId="710132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D814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35E7D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0D36BE" w14:textId="77777777" w:rsidR="00076EA3" w:rsidRPr="00EF5447" w:rsidRDefault="00076EA3" w:rsidP="00526C98">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77FA03F7"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771EFA" w14:textId="77777777" w:rsidR="00076EA3" w:rsidRPr="00EF5447" w:rsidRDefault="00076EA3" w:rsidP="00526C98">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6DEC4D96" w14:textId="77777777" w:rsidR="00076EA3" w:rsidRPr="00EF5447" w:rsidRDefault="00076EA3" w:rsidP="00526C98">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1D695B7F"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6DE7CF1B" w14:textId="77777777" w:rsidR="00076EA3" w:rsidRPr="00EF5447" w:rsidRDefault="00076EA3" w:rsidP="00526C98">
            <w:pPr>
              <w:pStyle w:val="TAC"/>
            </w:pPr>
            <w:r w:rsidRPr="00EF5447">
              <w:rPr>
                <w:szCs w:val="16"/>
              </w:rPr>
              <w:t>5, 6, 7</w:t>
            </w:r>
          </w:p>
        </w:tc>
      </w:tr>
      <w:tr w:rsidR="00076EA3" w:rsidRPr="00EF5447" w14:paraId="2A12C1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C5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4E64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7811AA" w14:textId="77777777" w:rsidR="00076EA3" w:rsidRPr="00EF5447" w:rsidRDefault="00076EA3" w:rsidP="00526C98">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564A8D09"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51169CA" w14:textId="77777777" w:rsidR="00076EA3" w:rsidRPr="00EF5447" w:rsidRDefault="00076EA3" w:rsidP="00526C98">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081423DB" w14:textId="77777777" w:rsidR="00076EA3" w:rsidRPr="00EF5447" w:rsidRDefault="00076EA3" w:rsidP="00526C98">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07B04840" w14:textId="77777777" w:rsidR="00076EA3" w:rsidRPr="00EF5447" w:rsidRDefault="00076EA3" w:rsidP="00526C98">
            <w:pPr>
              <w:pStyle w:val="TAC"/>
              <w:rPr>
                <w:lang w:eastAsia="ja-JP"/>
              </w:rPr>
            </w:pPr>
            <w:r w:rsidRPr="00EF5447">
              <w:rPr>
                <w:szCs w:val="16"/>
              </w:rPr>
              <w:t>5</w:t>
            </w:r>
          </w:p>
        </w:tc>
        <w:tc>
          <w:tcPr>
            <w:tcW w:w="1134" w:type="dxa"/>
            <w:gridSpan w:val="2"/>
            <w:tcBorders>
              <w:top w:val="single" w:sz="4" w:space="0" w:color="auto"/>
              <w:left w:val="nil"/>
              <w:bottom w:val="single" w:sz="4" w:space="0" w:color="auto"/>
              <w:right w:val="single" w:sz="4" w:space="0" w:color="auto"/>
            </w:tcBorders>
            <w:noWrap/>
          </w:tcPr>
          <w:p w14:paraId="10D081DD" w14:textId="77777777" w:rsidR="00076EA3" w:rsidRPr="00EF5447" w:rsidRDefault="00076EA3" w:rsidP="00526C98">
            <w:pPr>
              <w:pStyle w:val="TAC"/>
            </w:pPr>
            <w:r w:rsidRPr="00EF5447">
              <w:rPr>
                <w:szCs w:val="16"/>
              </w:rPr>
              <w:t>5, 6, 7</w:t>
            </w:r>
          </w:p>
        </w:tc>
      </w:tr>
      <w:tr w:rsidR="00076EA3" w:rsidRPr="00EF5447" w14:paraId="2200023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8780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66123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D4BF17" w14:textId="77777777" w:rsidR="00076EA3" w:rsidRPr="00EF5447" w:rsidRDefault="00076EA3" w:rsidP="00526C98">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57B38E4D"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66FB9D" w14:textId="77777777" w:rsidR="00076EA3" w:rsidRPr="00EF5447" w:rsidRDefault="00076EA3" w:rsidP="00526C98">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6FCF6F21" w14:textId="77777777" w:rsidR="00076EA3" w:rsidRPr="00EF5447" w:rsidRDefault="00076EA3" w:rsidP="00526C98">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03E72E91" w14:textId="77777777" w:rsidR="00076EA3" w:rsidRPr="00EF5447" w:rsidRDefault="00076EA3" w:rsidP="00526C98">
            <w:pPr>
              <w:pStyle w:val="TAC"/>
              <w:rPr>
                <w:lang w:eastAsia="ja-JP"/>
              </w:rPr>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56F2219A" w14:textId="77777777" w:rsidR="00076EA3" w:rsidRPr="00EF5447" w:rsidRDefault="00076EA3" w:rsidP="00526C98">
            <w:pPr>
              <w:pStyle w:val="TAC"/>
            </w:pPr>
            <w:r w:rsidRPr="00EF5447">
              <w:rPr>
                <w:szCs w:val="16"/>
              </w:rPr>
              <w:t>5, 6</w:t>
            </w:r>
          </w:p>
        </w:tc>
      </w:tr>
      <w:tr w:rsidR="00076EA3" w:rsidRPr="00EF5447" w14:paraId="54B68F0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62AA36" w14:textId="77777777" w:rsidR="00076EA3" w:rsidRPr="00EF5447" w:rsidRDefault="00076EA3" w:rsidP="00526C98">
            <w:pPr>
              <w:pStyle w:val="TAC"/>
              <w:rPr>
                <w:lang w:eastAsia="ja-JP"/>
              </w:rPr>
            </w:pPr>
            <w:r w:rsidRPr="00EF5447">
              <w:rPr>
                <w:lang w:eastAsia="ja-JP"/>
              </w:rPr>
              <w:t>DC_7_n80</w:t>
            </w:r>
          </w:p>
        </w:tc>
        <w:tc>
          <w:tcPr>
            <w:tcW w:w="2693" w:type="dxa"/>
            <w:tcBorders>
              <w:top w:val="single" w:sz="4" w:space="0" w:color="auto"/>
              <w:left w:val="nil"/>
              <w:bottom w:val="single" w:sz="4" w:space="0" w:color="auto"/>
              <w:right w:val="single" w:sz="4" w:space="0" w:color="auto"/>
            </w:tcBorders>
          </w:tcPr>
          <w:p w14:paraId="6528C177" w14:textId="77777777" w:rsidR="00076EA3" w:rsidRPr="00612102" w:rsidRDefault="00076EA3" w:rsidP="00526C98">
            <w:pPr>
              <w:pStyle w:val="TAL"/>
              <w:rPr>
                <w:lang w:val="de-DE" w:eastAsia="ja-JP"/>
              </w:rPr>
            </w:pPr>
            <w:r w:rsidRPr="00612102">
              <w:rPr>
                <w:lang w:val="de-DE" w:eastAsia="ja-JP"/>
              </w:rPr>
              <w:t>E-UTRA Band 1, 5, 7, 8, 20, 26, 27, 28, 31, 32, 33, 34, 40, 43, 50, 51, 65, 67, 68, 72, 74, 75, 76.</w:t>
            </w:r>
          </w:p>
          <w:p w14:paraId="6792E924" w14:textId="77777777" w:rsidR="00076EA3" w:rsidRPr="00612102" w:rsidRDefault="00076EA3" w:rsidP="00526C98">
            <w:pPr>
              <w:pStyle w:val="TAL"/>
              <w:rPr>
                <w:lang w:val="de-DE" w:eastAsia="ja-JP"/>
              </w:rPr>
            </w:pPr>
            <w:r w:rsidRPr="00612102">
              <w:rPr>
                <w:lang w:val="de-DE" w:eastAsia="ja-JP"/>
              </w:rPr>
              <w:t>NR Band n79</w:t>
            </w:r>
          </w:p>
        </w:tc>
        <w:tc>
          <w:tcPr>
            <w:tcW w:w="1276" w:type="dxa"/>
            <w:tcBorders>
              <w:top w:val="single" w:sz="4" w:space="0" w:color="auto"/>
              <w:left w:val="nil"/>
              <w:bottom w:val="single" w:sz="4" w:space="0" w:color="auto"/>
              <w:right w:val="single" w:sz="4" w:space="0" w:color="auto"/>
            </w:tcBorders>
          </w:tcPr>
          <w:p w14:paraId="0A06EE09"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6E68E95"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F8D6A1" w14:textId="77777777" w:rsidR="00076EA3" w:rsidRPr="00EF5447" w:rsidRDefault="00076EA3" w:rsidP="00526C98">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64E929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59815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C4D1EE" w14:textId="77777777" w:rsidR="00076EA3" w:rsidRPr="00EF5447" w:rsidRDefault="00076EA3" w:rsidP="00526C98">
            <w:pPr>
              <w:pStyle w:val="TAC"/>
              <w:rPr>
                <w:lang w:eastAsia="ja-JP"/>
              </w:rPr>
            </w:pPr>
          </w:p>
        </w:tc>
      </w:tr>
      <w:tr w:rsidR="00076EA3" w:rsidRPr="00EF5447" w14:paraId="43E9AB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9A954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E91ED" w14:textId="77777777" w:rsidR="00076EA3" w:rsidRPr="00EF5447" w:rsidRDefault="00076EA3" w:rsidP="00526C98">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2210FAC1"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07086C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EFFAED"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C7A467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EF20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5BD8D7C" w14:textId="77777777" w:rsidR="00076EA3" w:rsidRPr="00EF5447" w:rsidRDefault="00076EA3" w:rsidP="00526C98">
            <w:pPr>
              <w:pStyle w:val="TAC"/>
            </w:pPr>
            <w:r w:rsidRPr="00EF5447">
              <w:t>5</w:t>
            </w:r>
          </w:p>
        </w:tc>
      </w:tr>
      <w:tr w:rsidR="00076EA3" w:rsidRPr="00EF5447" w14:paraId="1A4DFD3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647AE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CCCFDC" w14:textId="77777777" w:rsidR="00076EA3" w:rsidRPr="00612102" w:rsidRDefault="00076EA3" w:rsidP="00526C98">
            <w:pPr>
              <w:pStyle w:val="TAL"/>
              <w:rPr>
                <w:lang w:val="de-DE" w:eastAsia="ja-JP"/>
              </w:rPr>
            </w:pPr>
            <w:r w:rsidRPr="00612102">
              <w:rPr>
                <w:lang w:val="de-DE" w:eastAsia="ja-JP"/>
              </w:rPr>
              <w:t>E-UTRA Band 22, 42,</w:t>
            </w:r>
          </w:p>
          <w:p w14:paraId="574EE4D7"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8ADF59C" w14:textId="77777777" w:rsidR="00076EA3" w:rsidRPr="00EF5447" w:rsidRDefault="00076EA3" w:rsidP="00526C98">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4B40B8F"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A2C3507" w14:textId="77777777" w:rsidR="00076EA3" w:rsidRPr="00EF5447" w:rsidRDefault="00076EA3" w:rsidP="00526C98">
            <w:pPr>
              <w:pStyle w:val="TAC"/>
              <w:rPr>
                <w:rStyle w:val="TALCar"/>
                <w:rFonts w:cs="Arial"/>
                <w:szCs w:val="18"/>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CFB43B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613B6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3302D7D" w14:textId="77777777" w:rsidR="00076EA3" w:rsidRPr="00EF5447" w:rsidRDefault="00076EA3" w:rsidP="00526C98">
            <w:pPr>
              <w:pStyle w:val="TAC"/>
            </w:pPr>
            <w:r w:rsidRPr="00EF5447">
              <w:t>2</w:t>
            </w:r>
          </w:p>
        </w:tc>
      </w:tr>
      <w:tr w:rsidR="00076EA3" w:rsidRPr="00EF5447" w14:paraId="14764E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8C52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AF77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79F54C" w14:textId="77777777" w:rsidR="00076EA3" w:rsidRPr="00EF5447" w:rsidRDefault="00076EA3" w:rsidP="00526C98">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0DC422F4"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87DA2EA" w14:textId="77777777" w:rsidR="00076EA3" w:rsidRPr="00EF5447" w:rsidRDefault="00076EA3" w:rsidP="00526C98">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46DFAE4B"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E2E516F"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21F6CF2A" w14:textId="77777777" w:rsidR="00076EA3" w:rsidRPr="00EF5447" w:rsidRDefault="00076EA3" w:rsidP="00526C98">
            <w:pPr>
              <w:pStyle w:val="TAC"/>
            </w:pPr>
            <w:r w:rsidRPr="00EF5447">
              <w:t>5, 6, 7</w:t>
            </w:r>
          </w:p>
        </w:tc>
      </w:tr>
      <w:tr w:rsidR="00076EA3" w:rsidRPr="00EF5447" w14:paraId="7E9225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A18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5E3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F4A2F2" w14:textId="77777777" w:rsidR="00076EA3" w:rsidRPr="00EF5447" w:rsidRDefault="00076EA3" w:rsidP="00526C98">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241BF85B"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01377C0" w14:textId="77777777" w:rsidR="00076EA3" w:rsidRPr="00EF5447" w:rsidRDefault="00076EA3" w:rsidP="00526C98">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5E5DF88"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EBD5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17EF538" w14:textId="77777777" w:rsidR="00076EA3" w:rsidRPr="00EF5447" w:rsidRDefault="00076EA3" w:rsidP="00526C98">
            <w:pPr>
              <w:pStyle w:val="TAC"/>
            </w:pPr>
            <w:r w:rsidRPr="00EF5447">
              <w:t>5, 6, 7</w:t>
            </w:r>
          </w:p>
        </w:tc>
      </w:tr>
      <w:tr w:rsidR="00076EA3" w:rsidRPr="00EF5447" w14:paraId="186C44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C60B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AD823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6A2725" w14:textId="77777777" w:rsidR="00076EA3" w:rsidRPr="00EF5447" w:rsidRDefault="00076EA3" w:rsidP="00526C98">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D6C66C5"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2AF737B" w14:textId="77777777" w:rsidR="00076EA3" w:rsidRPr="00EF5447" w:rsidRDefault="00076EA3" w:rsidP="00526C98">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1FEDEC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5A934F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762127E" w14:textId="77777777" w:rsidR="00076EA3" w:rsidRPr="00EF5447" w:rsidRDefault="00076EA3" w:rsidP="00526C98">
            <w:pPr>
              <w:pStyle w:val="TAC"/>
            </w:pPr>
            <w:r w:rsidRPr="00EF5447">
              <w:t>5, 6</w:t>
            </w:r>
          </w:p>
        </w:tc>
      </w:tr>
      <w:tr w:rsidR="00076EA3" w:rsidRPr="00EF5447" w14:paraId="1BC8C45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7B0C6D" w14:textId="77777777" w:rsidR="00076EA3" w:rsidRPr="00EF5447" w:rsidRDefault="00076EA3" w:rsidP="00526C98">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67986E70" w14:textId="77777777" w:rsidR="00076EA3" w:rsidRPr="00EF5447" w:rsidRDefault="00076EA3" w:rsidP="00526C98">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5DD1AB68"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A9A42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A0A3651"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4D2A15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26E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BD52A68" w14:textId="77777777" w:rsidR="00076EA3" w:rsidRPr="00EF5447" w:rsidRDefault="00076EA3" w:rsidP="00526C98">
            <w:pPr>
              <w:pStyle w:val="TAC"/>
            </w:pPr>
          </w:p>
        </w:tc>
      </w:tr>
      <w:tr w:rsidR="00076EA3" w:rsidRPr="00EF5447" w14:paraId="79AB1B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2192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EECE62" w14:textId="77777777" w:rsidR="00076EA3" w:rsidRPr="00612102" w:rsidRDefault="00076EA3" w:rsidP="00526C98">
            <w:pPr>
              <w:pStyle w:val="TAL"/>
              <w:rPr>
                <w:lang w:val="de-DE" w:eastAsia="ja-JP"/>
              </w:rPr>
            </w:pPr>
            <w:r w:rsidRPr="00612102">
              <w:rPr>
                <w:lang w:val="de-DE" w:eastAsia="ja-JP"/>
              </w:rPr>
              <w:t>E-UTRA Band 3, 7, 22, 38, 42, 43, 52, 69</w:t>
            </w:r>
          </w:p>
          <w:p w14:paraId="3E703E66" w14:textId="77777777" w:rsidR="00076EA3" w:rsidRPr="00612102" w:rsidRDefault="00076EA3" w:rsidP="00526C98">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16AB24"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7B066FC"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6BA265"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D41D62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1C191B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005433" w14:textId="77777777" w:rsidR="00076EA3" w:rsidRPr="00EF5447" w:rsidRDefault="00076EA3" w:rsidP="00526C98">
            <w:pPr>
              <w:pStyle w:val="TAC"/>
            </w:pPr>
            <w:r w:rsidRPr="00EF5447">
              <w:rPr>
                <w:lang w:eastAsia="zh-CN"/>
              </w:rPr>
              <w:t>2</w:t>
            </w:r>
          </w:p>
        </w:tc>
      </w:tr>
      <w:tr w:rsidR="00076EA3" w:rsidRPr="00EF5447" w14:paraId="605B25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10D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BE9AC0" w14:textId="77777777" w:rsidR="00076EA3" w:rsidRPr="00EF5447" w:rsidRDefault="00076EA3" w:rsidP="00526C98">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3143970F" w14:textId="77777777" w:rsidR="00076EA3" w:rsidRPr="00EF5447" w:rsidRDefault="00076EA3" w:rsidP="00526C98">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06F61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1B8973" w14:textId="77777777" w:rsidR="00076EA3" w:rsidRPr="00EF5447" w:rsidRDefault="00076EA3" w:rsidP="00526C98">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A74EA5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4F55F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8A295D8" w14:textId="77777777" w:rsidR="00076EA3" w:rsidRPr="00EF5447" w:rsidRDefault="00076EA3" w:rsidP="00526C98">
            <w:pPr>
              <w:pStyle w:val="TAC"/>
            </w:pPr>
            <w:r w:rsidRPr="00EF5447">
              <w:rPr>
                <w:lang w:eastAsia="zh-CN"/>
              </w:rPr>
              <w:t>5</w:t>
            </w:r>
          </w:p>
        </w:tc>
      </w:tr>
      <w:tr w:rsidR="00076EA3" w:rsidRPr="00EF5447" w14:paraId="6971C4B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AD57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FE1B00"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5EA504" w14:textId="77777777" w:rsidR="00076EA3" w:rsidRPr="00EF5447" w:rsidRDefault="00076EA3" w:rsidP="00526C98">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FED7860"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42FC056" w14:textId="77777777" w:rsidR="00076EA3" w:rsidRPr="00EF5447" w:rsidRDefault="00076EA3" w:rsidP="00526C98">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F265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26294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0B2405" w14:textId="77777777" w:rsidR="00076EA3" w:rsidRPr="00EF5447" w:rsidRDefault="00076EA3" w:rsidP="00526C98">
            <w:pPr>
              <w:pStyle w:val="TAC"/>
            </w:pPr>
          </w:p>
        </w:tc>
      </w:tr>
      <w:tr w:rsidR="00076EA3" w:rsidRPr="00EF5447" w14:paraId="02C2C7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52FF2" w14:textId="77777777" w:rsidR="00076EA3" w:rsidRPr="00EF5447" w:rsidRDefault="00076EA3" w:rsidP="00526C98">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25D33FA" w14:textId="77777777" w:rsidR="00076EA3" w:rsidRPr="00EF5447" w:rsidRDefault="00076EA3" w:rsidP="00526C98">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1C9FC83A"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D11AB5"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8FA701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AAAF021"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ACB10A9"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7B4AE1BB" w14:textId="77777777" w:rsidR="00076EA3" w:rsidRPr="00EF5447" w:rsidRDefault="00076EA3" w:rsidP="00526C98">
            <w:pPr>
              <w:pStyle w:val="TAC"/>
            </w:pPr>
          </w:p>
        </w:tc>
      </w:tr>
      <w:tr w:rsidR="00076EA3" w:rsidRPr="00EF5447" w14:paraId="65D37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CDF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8AF33B" w14:textId="77777777" w:rsidR="00076EA3" w:rsidRPr="00612102" w:rsidRDefault="00076EA3" w:rsidP="00526C98">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47A1F125" w14:textId="77777777" w:rsidR="00076EA3" w:rsidRPr="00612102" w:rsidRDefault="00076EA3" w:rsidP="00526C98">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2AACF76A"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9C6CEE"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40BD4FB"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677F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648C2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619D12" w14:textId="77777777" w:rsidR="00076EA3" w:rsidRPr="00EF5447" w:rsidRDefault="00076EA3" w:rsidP="00526C98">
            <w:pPr>
              <w:pStyle w:val="TAC"/>
            </w:pPr>
            <w:r w:rsidRPr="00EF5447">
              <w:t>2</w:t>
            </w:r>
          </w:p>
        </w:tc>
      </w:tr>
      <w:tr w:rsidR="00076EA3" w:rsidRPr="00EF5447" w14:paraId="220812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0BAA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3978A65" w14:textId="77777777" w:rsidR="00076EA3" w:rsidRPr="00EF5447" w:rsidRDefault="00076EA3" w:rsidP="00526C98">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A52593"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9F4CE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B56CF61"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5E875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7A086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1A1AA1E" w14:textId="77777777" w:rsidR="00076EA3" w:rsidRPr="00EF5447" w:rsidRDefault="00076EA3" w:rsidP="00526C98">
            <w:pPr>
              <w:pStyle w:val="TAC"/>
            </w:pPr>
            <w:r w:rsidRPr="00EF5447">
              <w:t>2, 9, 11</w:t>
            </w:r>
          </w:p>
        </w:tc>
      </w:tr>
      <w:tr w:rsidR="00076EA3" w:rsidRPr="00EF5447" w14:paraId="2539F3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A925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0A18F4" w14:textId="77777777" w:rsidR="00076EA3" w:rsidRPr="00EF5447" w:rsidRDefault="00076EA3" w:rsidP="00526C98">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3C6C11C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8F29733"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9F30D5"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F2122C9"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056D4"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504FECBD" w14:textId="77777777" w:rsidR="00076EA3" w:rsidRPr="00EF5447" w:rsidRDefault="00076EA3" w:rsidP="00526C98">
            <w:pPr>
              <w:pStyle w:val="TAC"/>
            </w:pPr>
            <w:r w:rsidRPr="00EF5447">
              <w:rPr>
                <w:rFonts w:eastAsia="Times New Roman"/>
              </w:rPr>
              <w:t>5</w:t>
            </w:r>
          </w:p>
        </w:tc>
      </w:tr>
      <w:tr w:rsidR="00076EA3" w:rsidRPr="00EF5447" w14:paraId="419676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4B54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FB0EDD" w14:textId="77777777" w:rsidR="00076EA3" w:rsidRPr="00EF5447" w:rsidRDefault="00076EA3" w:rsidP="00526C98">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17614B7"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A05A7EB" w14:textId="77777777" w:rsidR="00076EA3" w:rsidRPr="00EF5447" w:rsidRDefault="00076EA3" w:rsidP="00526C98">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607AA61" w14:textId="77777777" w:rsidR="00076EA3" w:rsidRPr="00EF5447" w:rsidRDefault="00076EA3" w:rsidP="00526C98">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F201412" w14:textId="77777777" w:rsidR="00076EA3" w:rsidRPr="00EF5447" w:rsidRDefault="00076EA3" w:rsidP="00526C98">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CAEBF4B" w14:textId="77777777" w:rsidR="00076EA3" w:rsidRPr="00EF5447" w:rsidRDefault="00076EA3" w:rsidP="00526C98">
            <w:pPr>
              <w:pStyle w:val="TAC"/>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66ED8865" w14:textId="77777777" w:rsidR="00076EA3" w:rsidRPr="00EF5447" w:rsidRDefault="00076EA3" w:rsidP="00526C98">
            <w:pPr>
              <w:pStyle w:val="TAC"/>
            </w:pPr>
            <w:r w:rsidRPr="00EF5447">
              <w:rPr>
                <w:rFonts w:eastAsia="Times New Roman"/>
              </w:rPr>
              <w:t>9, 10, 12</w:t>
            </w:r>
          </w:p>
        </w:tc>
      </w:tr>
      <w:tr w:rsidR="00076EA3" w:rsidRPr="00EF5447" w14:paraId="745FAE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5EA7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43A4C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148424"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21E0EA7"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624F1A2"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0256D34F"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7F5302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4441ED4" w14:textId="77777777" w:rsidR="00076EA3" w:rsidRPr="00EF5447" w:rsidRDefault="00076EA3" w:rsidP="00526C98">
            <w:pPr>
              <w:pStyle w:val="TAC"/>
            </w:pPr>
            <w:r w:rsidRPr="00EF5447">
              <w:t>5, 17</w:t>
            </w:r>
          </w:p>
        </w:tc>
      </w:tr>
      <w:tr w:rsidR="00076EA3" w:rsidRPr="00EF5447" w14:paraId="2DD6B7B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BF6F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15848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89C0E1" w14:textId="77777777" w:rsidR="00076EA3" w:rsidRPr="00EF5447" w:rsidRDefault="00076EA3" w:rsidP="00526C98">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FB9343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F149F22" w14:textId="77777777" w:rsidR="00076EA3" w:rsidRPr="00EF5447" w:rsidRDefault="00076EA3" w:rsidP="00526C98">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6529B8E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CA8A40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CA8ABE1" w14:textId="77777777" w:rsidR="00076EA3" w:rsidRPr="00EF5447" w:rsidRDefault="00076EA3" w:rsidP="00526C98">
            <w:pPr>
              <w:pStyle w:val="TAC"/>
            </w:pPr>
            <w:r w:rsidRPr="00EF5447">
              <w:t>14</w:t>
            </w:r>
          </w:p>
        </w:tc>
      </w:tr>
      <w:tr w:rsidR="00076EA3" w:rsidRPr="00EF5447" w14:paraId="50BA2D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203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4FC0B0"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A011C1" w14:textId="77777777" w:rsidR="00076EA3" w:rsidRPr="00EF5447" w:rsidRDefault="00076EA3" w:rsidP="00526C98">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1FD5EF9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D54F221" w14:textId="77777777" w:rsidR="00076EA3" w:rsidRPr="00EF5447" w:rsidRDefault="00076EA3" w:rsidP="00526C98">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ED9D55F"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DB813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0F9F85F" w14:textId="77777777" w:rsidR="00076EA3" w:rsidRPr="00EF5447" w:rsidRDefault="00076EA3" w:rsidP="00526C98">
            <w:pPr>
              <w:pStyle w:val="TAC"/>
            </w:pPr>
            <w:r w:rsidRPr="00EF5447">
              <w:t>5</w:t>
            </w:r>
          </w:p>
        </w:tc>
      </w:tr>
      <w:tr w:rsidR="00076EA3" w:rsidRPr="00EF5447" w14:paraId="3C9F68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2A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0152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B6E258" w14:textId="77777777" w:rsidR="00076EA3" w:rsidRPr="00EF5447" w:rsidRDefault="00076EA3" w:rsidP="00526C98">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8162755"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4EFA7CB" w14:textId="77777777" w:rsidR="00076EA3" w:rsidRPr="00EF5447" w:rsidRDefault="00076EA3" w:rsidP="00526C98">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904EE43"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D356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3B75E09" w14:textId="77777777" w:rsidR="00076EA3" w:rsidRPr="00EF5447" w:rsidRDefault="00076EA3" w:rsidP="00526C98">
            <w:pPr>
              <w:pStyle w:val="TAC"/>
            </w:pPr>
            <w:r w:rsidRPr="00EF5447">
              <w:t>5</w:t>
            </w:r>
          </w:p>
        </w:tc>
      </w:tr>
      <w:tr w:rsidR="00076EA3" w:rsidRPr="00EF5447" w14:paraId="1578CF6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EFEB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2EBDC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33221B" w14:textId="77777777" w:rsidR="00076EA3" w:rsidRPr="00EF5447" w:rsidRDefault="00076EA3" w:rsidP="00526C98">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47B0431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00ACF07" w14:textId="77777777" w:rsidR="00076EA3" w:rsidRPr="00EF5447" w:rsidRDefault="00076EA3" w:rsidP="00526C98">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9B51B2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E0932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97AC233" w14:textId="77777777" w:rsidR="00076EA3" w:rsidRPr="00EF5447" w:rsidRDefault="00076EA3" w:rsidP="00526C98">
            <w:pPr>
              <w:pStyle w:val="TAC"/>
            </w:pPr>
          </w:p>
        </w:tc>
      </w:tr>
      <w:tr w:rsidR="00076EA3" w:rsidRPr="00EF5447" w14:paraId="3F8B998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8A6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DAB27D"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4FE2686" w14:textId="77777777" w:rsidR="00076EA3" w:rsidRPr="00EF5447" w:rsidRDefault="00076EA3" w:rsidP="00526C98">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518B69A"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021F635" w14:textId="77777777" w:rsidR="00076EA3" w:rsidRPr="00EF5447" w:rsidRDefault="00076EA3" w:rsidP="00526C98">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1EF14F1"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C03122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CDD4422" w14:textId="77777777" w:rsidR="00076EA3" w:rsidRPr="00EF5447" w:rsidRDefault="00076EA3" w:rsidP="00526C98">
            <w:pPr>
              <w:pStyle w:val="TAC"/>
            </w:pPr>
            <w:r w:rsidRPr="00EF5447">
              <w:t>5, 12</w:t>
            </w:r>
          </w:p>
        </w:tc>
      </w:tr>
      <w:tr w:rsidR="00076EA3" w:rsidRPr="00EF5447" w14:paraId="6E22D92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DAD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3F4ED2" w14:textId="77777777" w:rsidR="00076EA3" w:rsidRPr="00EF5447" w:rsidRDefault="00076EA3" w:rsidP="00526C98">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6BFD04A" w14:textId="77777777" w:rsidR="00076EA3" w:rsidRPr="00EF5447" w:rsidRDefault="00076EA3" w:rsidP="00526C98">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7A6866B"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A7F810C" w14:textId="77777777" w:rsidR="00076EA3" w:rsidRPr="00EF5447" w:rsidRDefault="00076EA3" w:rsidP="00526C98">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6886A2D1"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02116A0"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06DC4C6" w14:textId="77777777" w:rsidR="00076EA3" w:rsidRPr="00EF5447" w:rsidRDefault="00076EA3" w:rsidP="00526C98">
            <w:pPr>
              <w:pStyle w:val="TAC"/>
            </w:pPr>
            <w:r w:rsidRPr="00EF5447">
              <w:t>3, 9, 12</w:t>
            </w:r>
          </w:p>
        </w:tc>
      </w:tr>
      <w:tr w:rsidR="00076EA3" w:rsidRPr="00EF5447" w14:paraId="3B6659F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F1F60D" w14:textId="77777777" w:rsidR="00076EA3" w:rsidRPr="00EF5447" w:rsidRDefault="00076EA3" w:rsidP="00526C98">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7929D0" w14:textId="77777777" w:rsidR="00076EA3" w:rsidRPr="00EF5447" w:rsidRDefault="00076EA3" w:rsidP="00526C98">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D45E94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13250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806E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7949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CAB7F4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3DAEC3" w14:textId="77777777" w:rsidR="00076EA3" w:rsidRPr="00EF5447" w:rsidRDefault="00076EA3" w:rsidP="00526C98">
            <w:pPr>
              <w:pStyle w:val="TAC"/>
            </w:pPr>
          </w:p>
        </w:tc>
      </w:tr>
      <w:tr w:rsidR="00076EA3" w:rsidRPr="00EF5447" w14:paraId="50A6F1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0F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7A03D" w14:textId="77777777" w:rsidR="00076EA3" w:rsidRPr="00612102" w:rsidRDefault="00076EA3" w:rsidP="00526C98">
            <w:pPr>
              <w:pStyle w:val="TAL"/>
              <w:rPr>
                <w:rFonts w:cs="Arial"/>
                <w:lang w:val="de-DE" w:eastAsia="zh-CN"/>
              </w:rPr>
            </w:pPr>
            <w:r w:rsidRPr="00612102">
              <w:rPr>
                <w:rFonts w:cs="Arial"/>
                <w:lang w:val="de-DE" w:eastAsia="zh-CN"/>
              </w:rPr>
              <w:t>E-UTRA Band 3, 7, 22, 41, 42, 43, 52</w:t>
            </w:r>
          </w:p>
          <w:p w14:paraId="713AF5D6" w14:textId="77777777" w:rsidR="00076EA3" w:rsidRPr="00612102" w:rsidRDefault="00076EA3" w:rsidP="00526C98">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7DF5FCF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F765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02A4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76929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E1AF7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14A266" w14:textId="77777777" w:rsidR="00076EA3" w:rsidRPr="00EF5447" w:rsidRDefault="00076EA3" w:rsidP="00526C98">
            <w:pPr>
              <w:pStyle w:val="TAC"/>
            </w:pPr>
            <w:r w:rsidRPr="00EF5447">
              <w:t>2</w:t>
            </w:r>
          </w:p>
        </w:tc>
      </w:tr>
      <w:tr w:rsidR="00076EA3" w:rsidRPr="00EF5447" w14:paraId="01549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7420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CBF5DB" w14:textId="77777777" w:rsidR="00076EA3" w:rsidRPr="00EF5447" w:rsidRDefault="00076EA3" w:rsidP="00526C98">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3A3B61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8C660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3392D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95B3B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1D9E9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D592E5E" w14:textId="77777777" w:rsidR="00076EA3" w:rsidRPr="00EF5447" w:rsidRDefault="00076EA3" w:rsidP="00526C98">
            <w:pPr>
              <w:pStyle w:val="TAC"/>
            </w:pPr>
            <w:r w:rsidRPr="00EF5447">
              <w:rPr>
                <w:lang w:eastAsia="zh-CN"/>
              </w:rPr>
              <w:t>5</w:t>
            </w:r>
          </w:p>
        </w:tc>
      </w:tr>
      <w:tr w:rsidR="00076EA3" w:rsidRPr="00EF5447" w14:paraId="299D018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6EE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B60C7F" w14:textId="77777777" w:rsidR="00076EA3" w:rsidRPr="00EF5447" w:rsidRDefault="00076EA3" w:rsidP="00526C98">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00A274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2E8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F2BF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9E048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FC82A"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6C4EE466" w14:textId="77777777" w:rsidR="00076EA3" w:rsidRPr="00EF5447" w:rsidRDefault="00076EA3" w:rsidP="00526C98">
            <w:pPr>
              <w:pStyle w:val="TAC"/>
            </w:pPr>
            <w:r w:rsidRPr="00EF5447">
              <w:rPr>
                <w:lang w:eastAsia="zh-CN"/>
              </w:rPr>
              <w:t>12</w:t>
            </w:r>
          </w:p>
        </w:tc>
      </w:tr>
      <w:tr w:rsidR="00076EA3" w:rsidRPr="00EF5447" w14:paraId="733A2BF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0AE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461405"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7ADCC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873C9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FCA717"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3A30D74"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147C46C"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94766A8" w14:textId="77777777" w:rsidR="00076EA3" w:rsidRPr="00EF5447" w:rsidRDefault="00076EA3" w:rsidP="00526C98">
            <w:pPr>
              <w:pStyle w:val="TAC"/>
            </w:pPr>
            <w:r w:rsidRPr="00EF5447">
              <w:rPr>
                <w:lang w:eastAsia="zh-CN"/>
              </w:rPr>
              <w:t>3, 12</w:t>
            </w:r>
          </w:p>
        </w:tc>
      </w:tr>
      <w:tr w:rsidR="00076EA3" w:rsidRPr="00EF5447" w14:paraId="5C4549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4D8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EFF970" w14:textId="77777777" w:rsidR="00076EA3" w:rsidRPr="00EF5447" w:rsidRDefault="00076EA3" w:rsidP="00526C98">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411A27"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5A9503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A82B0C"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4B88205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04D46D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A306B5" w14:textId="77777777" w:rsidR="00076EA3" w:rsidRPr="00EF5447" w:rsidRDefault="00076EA3" w:rsidP="00526C98">
            <w:pPr>
              <w:pStyle w:val="TAC"/>
            </w:pPr>
            <w:r w:rsidRPr="00EF5447">
              <w:t xml:space="preserve">5, </w:t>
            </w:r>
            <w:r w:rsidRPr="00EF5447">
              <w:rPr>
                <w:lang w:eastAsia="zh-CN"/>
              </w:rPr>
              <w:t>12</w:t>
            </w:r>
          </w:p>
        </w:tc>
      </w:tr>
      <w:tr w:rsidR="00076EA3" w:rsidRPr="00EF5447" w14:paraId="0C4CEF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92E68C9" w14:textId="77777777" w:rsidR="00076EA3" w:rsidRPr="00EF5447" w:rsidRDefault="00076EA3" w:rsidP="00526C98">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3476E340"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4FF8EE3C"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8416D"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252ACF7"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C26C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006BB"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89F249F" w14:textId="77777777" w:rsidR="00076EA3" w:rsidRPr="00EF5447" w:rsidRDefault="00076EA3" w:rsidP="00526C98">
            <w:pPr>
              <w:pStyle w:val="TAC"/>
            </w:pPr>
          </w:p>
        </w:tc>
      </w:tr>
      <w:tr w:rsidR="00076EA3" w:rsidRPr="00EF5447" w14:paraId="21426B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7FB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B9E30" w14:textId="77777777" w:rsidR="00076EA3" w:rsidRPr="00EF5447" w:rsidRDefault="00076EA3" w:rsidP="00526C98">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86038EF" w14:textId="77777777" w:rsidR="00076EA3" w:rsidRPr="00EF5447" w:rsidRDefault="00076EA3" w:rsidP="00526C98">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E74E3B8"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50DAD8" w14:textId="77777777" w:rsidR="00076EA3" w:rsidRPr="00EF5447" w:rsidRDefault="00076EA3" w:rsidP="00526C98">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9E85182"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8BB52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B26E18" w14:textId="77777777" w:rsidR="00076EA3" w:rsidRPr="00EF5447" w:rsidRDefault="00076EA3" w:rsidP="00526C98">
            <w:pPr>
              <w:pStyle w:val="TAC"/>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A365407" w14:textId="77777777" w:rsidR="00076EA3" w:rsidRPr="00EF5447" w:rsidRDefault="00076EA3" w:rsidP="00526C98">
            <w:pPr>
              <w:pStyle w:val="TAC"/>
            </w:pPr>
            <w:r w:rsidRPr="00EF5447">
              <w:rPr>
                <w:lang w:eastAsia="ja-JP"/>
              </w:rPr>
              <w:t>2</w:t>
            </w:r>
          </w:p>
        </w:tc>
      </w:tr>
      <w:tr w:rsidR="00076EA3" w:rsidRPr="00EF5447" w14:paraId="4B26A6C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11E2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1C26D6" w14:textId="77777777" w:rsidR="00076EA3" w:rsidRPr="00EF5447" w:rsidRDefault="00076EA3" w:rsidP="00526C98">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440AB157" w14:textId="77777777" w:rsidR="00076EA3" w:rsidRPr="00EF5447" w:rsidRDefault="00076EA3" w:rsidP="00526C98">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422906" w14:textId="77777777" w:rsidR="00076EA3" w:rsidRPr="00EF5447" w:rsidRDefault="00076EA3" w:rsidP="00526C98">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2CC3E4" w14:textId="77777777" w:rsidR="00076EA3" w:rsidRPr="00EF5447" w:rsidRDefault="00076EA3" w:rsidP="00526C98">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63CD36" w14:textId="77777777" w:rsidR="00076EA3" w:rsidRPr="00EF5447" w:rsidRDefault="00076EA3" w:rsidP="00526C98">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9C439C1"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7E8703E" w14:textId="77777777" w:rsidR="00076EA3" w:rsidRPr="00EF5447" w:rsidRDefault="00076EA3" w:rsidP="00526C98">
            <w:pPr>
              <w:pStyle w:val="TAC"/>
            </w:pPr>
            <w:r w:rsidRPr="00EF5447">
              <w:rPr>
                <w:lang w:eastAsia="zh-CN"/>
              </w:rPr>
              <w:t>5</w:t>
            </w:r>
          </w:p>
        </w:tc>
      </w:tr>
      <w:tr w:rsidR="00076EA3" w:rsidRPr="00EF5447" w14:paraId="4D2B06E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DA1417" w14:textId="77777777" w:rsidR="00076EA3" w:rsidRPr="00EF5447" w:rsidRDefault="00076EA3" w:rsidP="00526C98">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5D41755E" w14:textId="77777777" w:rsidR="00076EA3" w:rsidRPr="00EF5447" w:rsidRDefault="00076EA3" w:rsidP="00526C98">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33408E2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99994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99F3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31F7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ED9AD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F5AE5B4" w14:textId="77777777" w:rsidR="00076EA3" w:rsidRPr="00EF5447" w:rsidRDefault="00076EA3" w:rsidP="00526C98">
            <w:pPr>
              <w:pStyle w:val="TAC"/>
              <w:rPr>
                <w:lang w:eastAsia="ja-JP"/>
              </w:rPr>
            </w:pPr>
          </w:p>
        </w:tc>
      </w:tr>
      <w:tr w:rsidR="00076EA3" w:rsidRPr="00EF5447" w14:paraId="0ED8DC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598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65242" w14:textId="77777777" w:rsidR="00076EA3" w:rsidRPr="00612102" w:rsidRDefault="00076EA3" w:rsidP="00526C98">
            <w:pPr>
              <w:pStyle w:val="TAL"/>
              <w:rPr>
                <w:lang w:val="de-DE" w:eastAsia="ja-JP"/>
              </w:rPr>
            </w:pPr>
            <w:r w:rsidRPr="00612102">
              <w:rPr>
                <w:lang w:val="de-DE" w:eastAsia="ja-JP"/>
              </w:rPr>
              <w:t>E-UTRA Band 3, 7, 22, 41, 42, 43, 52</w:t>
            </w:r>
          </w:p>
          <w:p w14:paraId="2AAEB00E" w14:textId="77777777" w:rsidR="00076EA3" w:rsidRPr="00612102" w:rsidRDefault="00076EA3" w:rsidP="00526C98">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AA4C92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C59C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08679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0C8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40661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D9A987D" w14:textId="77777777" w:rsidR="00076EA3" w:rsidRPr="00EF5447" w:rsidRDefault="00076EA3" w:rsidP="00526C98">
            <w:pPr>
              <w:pStyle w:val="TAC"/>
            </w:pPr>
            <w:r w:rsidRPr="00EF5447">
              <w:t>2</w:t>
            </w:r>
          </w:p>
        </w:tc>
      </w:tr>
      <w:tr w:rsidR="00076EA3" w:rsidRPr="00EF5447" w14:paraId="18E3BC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8E67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2BEBED"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4A06D7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367D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640742" w14:textId="77777777" w:rsidR="00076EA3" w:rsidRPr="00EF5447" w:rsidRDefault="00076EA3" w:rsidP="00526C98">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7772D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7DE30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7C12A3" w14:textId="77777777" w:rsidR="00076EA3" w:rsidRPr="00EF5447" w:rsidRDefault="00076EA3" w:rsidP="00526C98">
            <w:pPr>
              <w:pStyle w:val="TAC"/>
            </w:pPr>
            <w:r w:rsidRPr="00EF5447">
              <w:t>5</w:t>
            </w:r>
          </w:p>
        </w:tc>
      </w:tr>
      <w:tr w:rsidR="00076EA3" w:rsidRPr="00EF5447" w14:paraId="18061F8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29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7FC246" w14:textId="77777777" w:rsidR="00076EA3" w:rsidRPr="00EF5447" w:rsidRDefault="00076EA3" w:rsidP="00526C98">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D4CFA54" w14:textId="77777777" w:rsidR="00076EA3" w:rsidRPr="00EF5447" w:rsidRDefault="00076EA3" w:rsidP="00526C98">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D2C4EF2" w14:textId="77777777" w:rsidR="00076EA3" w:rsidRPr="00EF5447" w:rsidRDefault="00076EA3" w:rsidP="00526C98">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7DD5901" w14:textId="77777777" w:rsidR="00076EA3" w:rsidRPr="00EF5447" w:rsidRDefault="00076EA3" w:rsidP="00526C98">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11AC52F5" w14:textId="77777777" w:rsidR="00076EA3" w:rsidRPr="00EF5447" w:rsidRDefault="00076EA3" w:rsidP="00526C98">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1AF74172" w14:textId="77777777" w:rsidR="00076EA3" w:rsidRPr="00EF5447" w:rsidRDefault="00076EA3" w:rsidP="00526C98">
            <w:pPr>
              <w:pStyle w:val="TAC"/>
            </w:pPr>
            <w:r w:rsidRPr="00337CF5">
              <w:t>0.3</w:t>
            </w:r>
          </w:p>
        </w:tc>
        <w:tc>
          <w:tcPr>
            <w:tcW w:w="1134" w:type="dxa"/>
            <w:gridSpan w:val="2"/>
            <w:tcBorders>
              <w:top w:val="single" w:sz="4" w:space="0" w:color="auto"/>
              <w:left w:val="nil"/>
              <w:bottom w:val="single" w:sz="4" w:space="0" w:color="auto"/>
              <w:right w:val="single" w:sz="4" w:space="0" w:color="auto"/>
            </w:tcBorders>
            <w:noWrap/>
          </w:tcPr>
          <w:p w14:paraId="1A966DFC" w14:textId="77777777" w:rsidR="00076EA3" w:rsidRPr="00EF5447" w:rsidRDefault="00076EA3" w:rsidP="00526C98">
            <w:pPr>
              <w:pStyle w:val="TAC"/>
            </w:pPr>
            <w:r w:rsidRPr="00337CF5">
              <w:t>3</w:t>
            </w:r>
          </w:p>
        </w:tc>
      </w:tr>
      <w:tr w:rsidR="00076EA3" w:rsidRPr="00EF5447" w14:paraId="786A879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F48D15" w14:textId="77777777" w:rsidR="00076EA3" w:rsidRPr="00EF5447" w:rsidRDefault="00076EA3" w:rsidP="00526C98">
            <w:pPr>
              <w:pStyle w:val="TAC"/>
              <w:rPr>
                <w:lang w:eastAsia="ja-JP"/>
              </w:rPr>
            </w:pPr>
            <w:r w:rsidRPr="00EF5447">
              <w:rPr>
                <w:lang w:eastAsia="ja-JP"/>
              </w:rPr>
              <w:t>DC_8_n41,</w:t>
            </w:r>
          </w:p>
          <w:p w14:paraId="69D52EF3" w14:textId="77777777" w:rsidR="00076EA3" w:rsidRPr="00EF5447" w:rsidRDefault="00076EA3" w:rsidP="00526C98">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27715B1" w14:textId="77777777" w:rsidR="00076EA3" w:rsidRPr="00EF5447" w:rsidRDefault="00076EA3" w:rsidP="00526C98">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1D87F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14C3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254D8C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0E2AF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93B85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C140E05" w14:textId="77777777" w:rsidR="00076EA3" w:rsidRPr="00EF5447" w:rsidRDefault="00076EA3" w:rsidP="00526C98">
            <w:pPr>
              <w:pStyle w:val="TAC"/>
              <w:rPr>
                <w:rFonts w:eastAsia="Yu Mincho"/>
                <w:lang w:eastAsia="ja-JP"/>
              </w:rPr>
            </w:pPr>
          </w:p>
        </w:tc>
      </w:tr>
      <w:tr w:rsidR="00076EA3" w:rsidRPr="00EF5447" w14:paraId="183C02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FB6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78345B" w14:textId="77777777" w:rsidR="00076EA3" w:rsidRPr="00612102" w:rsidRDefault="00076EA3" w:rsidP="00526C98">
            <w:pPr>
              <w:pStyle w:val="TAL"/>
              <w:rPr>
                <w:lang w:val="de-DE" w:eastAsia="ja-JP"/>
              </w:rPr>
            </w:pPr>
            <w:r w:rsidRPr="00612102">
              <w:rPr>
                <w:lang w:val="de-DE" w:eastAsia="ja-JP"/>
              </w:rPr>
              <w:t>E-UTRA band 3, 42, 52</w:t>
            </w:r>
          </w:p>
          <w:p w14:paraId="4C7D2D46" w14:textId="77777777" w:rsidR="00076EA3" w:rsidRPr="00612102" w:rsidRDefault="00076EA3" w:rsidP="00526C98">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93EA25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E670C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81F46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894F4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B45F45"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DB79E2D" w14:textId="77777777" w:rsidR="00076EA3" w:rsidRPr="00EF5447" w:rsidRDefault="00076EA3" w:rsidP="00526C98">
            <w:pPr>
              <w:pStyle w:val="TAC"/>
              <w:rPr>
                <w:rFonts w:eastAsia="Yu Mincho"/>
                <w:lang w:eastAsia="ja-JP"/>
              </w:rPr>
            </w:pPr>
            <w:r w:rsidRPr="00EF5447">
              <w:rPr>
                <w:lang w:eastAsia="ja-JP"/>
              </w:rPr>
              <w:t>2</w:t>
            </w:r>
          </w:p>
        </w:tc>
      </w:tr>
      <w:tr w:rsidR="00076EA3" w:rsidRPr="00EF5447" w14:paraId="3AE62C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721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162454" w14:textId="77777777" w:rsidR="00076EA3" w:rsidRPr="00EF5447" w:rsidRDefault="00076EA3" w:rsidP="00526C98">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2B7C8E1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6417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EF66D1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C4A3B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CA581C"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A30AE7" w14:textId="77777777" w:rsidR="00076EA3" w:rsidRPr="00EF5447" w:rsidRDefault="00076EA3" w:rsidP="00526C98">
            <w:pPr>
              <w:pStyle w:val="TAC"/>
              <w:rPr>
                <w:rFonts w:eastAsia="Yu Mincho"/>
                <w:lang w:eastAsia="ja-JP"/>
              </w:rPr>
            </w:pPr>
            <w:r w:rsidRPr="00EF5447">
              <w:rPr>
                <w:lang w:eastAsia="ja-JP"/>
              </w:rPr>
              <w:t>5</w:t>
            </w:r>
          </w:p>
        </w:tc>
      </w:tr>
      <w:tr w:rsidR="00076EA3" w:rsidRPr="00EF5447" w14:paraId="668DA58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53F8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47A50"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CB53018"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E02EB2D"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4104EAC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4AE9393"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6067B6"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5778DF4" w14:textId="77777777" w:rsidR="00076EA3" w:rsidRPr="00EF5447" w:rsidRDefault="00076EA3" w:rsidP="00526C98">
            <w:pPr>
              <w:pStyle w:val="TAC"/>
              <w:rPr>
                <w:lang w:eastAsia="ja-JP"/>
              </w:rPr>
            </w:pPr>
          </w:p>
        </w:tc>
      </w:tr>
      <w:tr w:rsidR="00076EA3" w:rsidRPr="00EF5447" w14:paraId="707603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31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EDE27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16FA7A" w14:textId="77777777" w:rsidR="00076EA3" w:rsidRPr="00EF5447" w:rsidRDefault="00076EA3" w:rsidP="00526C98">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3E93FA2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F09038" w14:textId="77777777" w:rsidR="00076EA3" w:rsidRPr="00EF5447" w:rsidRDefault="00076EA3" w:rsidP="00526C98">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20D99D52"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77518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23E70B1" w14:textId="77777777" w:rsidR="00076EA3" w:rsidRPr="00EF5447" w:rsidRDefault="00076EA3" w:rsidP="00526C98">
            <w:pPr>
              <w:pStyle w:val="TAC"/>
              <w:rPr>
                <w:rFonts w:eastAsia="Yu Mincho"/>
                <w:lang w:eastAsia="ja-JP"/>
              </w:rPr>
            </w:pPr>
            <w:r w:rsidRPr="00EF5447">
              <w:rPr>
                <w:lang w:eastAsia="ja-JP"/>
              </w:rPr>
              <w:t>5, 12</w:t>
            </w:r>
          </w:p>
        </w:tc>
      </w:tr>
      <w:tr w:rsidR="00076EA3" w:rsidRPr="00EF5447" w14:paraId="0D85A0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703C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D1E5B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6599FC"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5D1147D"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710BE53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066294D"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4B6E9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ADDE421" w14:textId="77777777" w:rsidR="00076EA3" w:rsidRPr="00EF5447" w:rsidRDefault="00076EA3" w:rsidP="00526C98">
            <w:pPr>
              <w:pStyle w:val="TAC"/>
              <w:rPr>
                <w:rFonts w:eastAsia="Yu Mincho"/>
                <w:lang w:eastAsia="ja-JP"/>
              </w:rPr>
            </w:pPr>
            <w:r w:rsidRPr="00EF5447">
              <w:rPr>
                <w:lang w:eastAsia="ja-JP"/>
              </w:rPr>
              <w:t>3</w:t>
            </w:r>
          </w:p>
        </w:tc>
      </w:tr>
      <w:tr w:rsidR="00076EA3" w:rsidRPr="00EF5447" w14:paraId="72A67D4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7C77BF" w14:textId="77777777" w:rsidR="00076EA3" w:rsidRPr="00EF5447" w:rsidRDefault="00076EA3" w:rsidP="00526C98">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740AC2AF" w14:textId="77777777" w:rsidR="00076EA3" w:rsidRPr="00EF5447" w:rsidRDefault="00076EA3" w:rsidP="00526C98">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5BDBADC8"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A6B564" w14:textId="77777777" w:rsidR="00076EA3" w:rsidRPr="00EF5447" w:rsidRDefault="00076EA3" w:rsidP="00526C98">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378967BD" w14:textId="77777777" w:rsidR="00076EA3" w:rsidRPr="00EF5447" w:rsidRDefault="00076EA3" w:rsidP="00526C98">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D5D9028"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7027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EB57716" w14:textId="77777777" w:rsidR="00076EA3" w:rsidRPr="00EF5447" w:rsidRDefault="00076EA3" w:rsidP="00526C98">
            <w:pPr>
              <w:pStyle w:val="TAC"/>
              <w:rPr>
                <w:lang w:eastAsia="ja-JP"/>
              </w:rPr>
            </w:pPr>
          </w:p>
        </w:tc>
      </w:tr>
      <w:tr w:rsidR="00076EA3" w:rsidRPr="00EF5447" w14:paraId="77AB2B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1EB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6403B7" w14:textId="77777777" w:rsidR="00076EA3" w:rsidRPr="00EF5447" w:rsidRDefault="00076EA3" w:rsidP="00526C98">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3FEF54A1"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8E737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2F060F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C3C6AE"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3A9E5D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7E357C6" w14:textId="77777777" w:rsidR="00076EA3" w:rsidRPr="00EF5447" w:rsidRDefault="00076EA3" w:rsidP="00526C98">
            <w:pPr>
              <w:pStyle w:val="TAC"/>
              <w:rPr>
                <w:lang w:eastAsia="ja-JP"/>
              </w:rPr>
            </w:pPr>
            <w:r w:rsidRPr="00EF5447">
              <w:rPr>
                <w:rFonts w:eastAsia="Times New Roman"/>
                <w:lang w:eastAsia="ja-JP"/>
              </w:rPr>
              <w:t>2</w:t>
            </w:r>
          </w:p>
        </w:tc>
      </w:tr>
      <w:tr w:rsidR="00076EA3" w:rsidRPr="00EF5447" w14:paraId="343E39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B5C47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3FB2C5" w14:textId="77777777" w:rsidR="00076EA3" w:rsidRPr="00EF5447" w:rsidRDefault="00076EA3" w:rsidP="00526C98">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7ABA14CB"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C98CC"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113E9710"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936093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0B887A"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7F6478" w14:textId="77777777" w:rsidR="00076EA3" w:rsidRPr="00EF5447" w:rsidRDefault="00076EA3" w:rsidP="00526C98">
            <w:pPr>
              <w:pStyle w:val="TAC"/>
              <w:rPr>
                <w:lang w:eastAsia="ja-JP"/>
              </w:rPr>
            </w:pPr>
            <w:r w:rsidRPr="00EF5447">
              <w:rPr>
                <w:rFonts w:eastAsia="Times New Roman"/>
                <w:lang w:eastAsia="ja-JP"/>
              </w:rPr>
              <w:t>5</w:t>
            </w:r>
          </w:p>
        </w:tc>
      </w:tr>
      <w:tr w:rsidR="00076EA3" w:rsidRPr="00EF5447" w14:paraId="6C8BFE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353D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746068" w14:textId="77777777" w:rsidR="00076EA3" w:rsidRPr="00EF5447" w:rsidRDefault="00076EA3" w:rsidP="00526C98">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0EA36E92"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D58306" w14:textId="77777777" w:rsidR="00076EA3" w:rsidRPr="00EF5447" w:rsidRDefault="00076EA3" w:rsidP="00526C98">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5010488F" w14:textId="77777777" w:rsidR="00076EA3" w:rsidRPr="00EF5447" w:rsidRDefault="00076EA3" w:rsidP="00526C98">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BBC657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CBBE7"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115F91" w14:textId="77777777" w:rsidR="00076EA3" w:rsidRPr="00EF5447" w:rsidRDefault="00076EA3" w:rsidP="00526C98">
            <w:pPr>
              <w:pStyle w:val="TAC"/>
              <w:rPr>
                <w:lang w:eastAsia="ja-JP"/>
              </w:rPr>
            </w:pPr>
            <w:r w:rsidRPr="00EF5447">
              <w:rPr>
                <w:rFonts w:eastAsia="Times New Roman"/>
                <w:lang w:eastAsia="ja-JP"/>
              </w:rPr>
              <w:t>12</w:t>
            </w:r>
          </w:p>
        </w:tc>
      </w:tr>
      <w:tr w:rsidR="00076EA3" w:rsidRPr="00EF5447" w14:paraId="12ED42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1BF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13BA00"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ED35D87" w14:textId="77777777" w:rsidR="00076EA3" w:rsidRPr="00EF5447" w:rsidRDefault="00076EA3" w:rsidP="00526C98">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7DB7E17A"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251F292" w14:textId="77777777" w:rsidR="00076EA3" w:rsidRPr="00EF5447" w:rsidRDefault="00076EA3" w:rsidP="00526C98">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6CD37838" w14:textId="77777777" w:rsidR="00076EA3" w:rsidRPr="00EF5447" w:rsidRDefault="00076EA3" w:rsidP="00526C98">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07B7EA7E" w14:textId="77777777" w:rsidR="00076EA3" w:rsidRPr="00EF5447" w:rsidRDefault="00076EA3" w:rsidP="00526C98">
            <w:pPr>
              <w:pStyle w:val="TAC"/>
              <w:rPr>
                <w:lang w:eastAsia="ja-JP"/>
              </w:rPr>
            </w:pPr>
            <w:r w:rsidRPr="00EF5447">
              <w:rPr>
                <w:rFonts w:eastAsia="MS Mincho"/>
              </w:rPr>
              <w:t>1</w:t>
            </w:r>
          </w:p>
        </w:tc>
        <w:tc>
          <w:tcPr>
            <w:tcW w:w="1134" w:type="dxa"/>
            <w:gridSpan w:val="2"/>
            <w:tcBorders>
              <w:top w:val="single" w:sz="4" w:space="0" w:color="auto"/>
              <w:left w:val="nil"/>
              <w:bottom w:val="single" w:sz="4" w:space="0" w:color="auto"/>
              <w:right w:val="single" w:sz="4" w:space="0" w:color="auto"/>
            </w:tcBorders>
            <w:noWrap/>
          </w:tcPr>
          <w:p w14:paraId="35AB97D9" w14:textId="77777777" w:rsidR="00076EA3" w:rsidRPr="00EF5447" w:rsidRDefault="00076EA3" w:rsidP="00526C98">
            <w:pPr>
              <w:pStyle w:val="TAC"/>
              <w:rPr>
                <w:lang w:eastAsia="ja-JP"/>
              </w:rPr>
            </w:pPr>
            <w:r w:rsidRPr="00EF5447">
              <w:rPr>
                <w:rFonts w:eastAsia="MS Mincho"/>
              </w:rPr>
              <w:t>5, 12</w:t>
            </w:r>
          </w:p>
        </w:tc>
      </w:tr>
      <w:tr w:rsidR="00076EA3" w:rsidRPr="00EF5447" w14:paraId="0833BC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2BDD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D3B179"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84C44E7" w14:textId="77777777" w:rsidR="00076EA3" w:rsidRPr="00EF5447" w:rsidRDefault="00076EA3" w:rsidP="00526C98">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60FC1281"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15ECEBB" w14:textId="77777777" w:rsidR="00076EA3" w:rsidRPr="00EF5447" w:rsidRDefault="00076EA3" w:rsidP="00526C98">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D2DBD0A" w14:textId="77777777" w:rsidR="00076EA3" w:rsidRPr="00EF5447" w:rsidRDefault="00076EA3" w:rsidP="00526C98">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0EBA120F" w14:textId="77777777" w:rsidR="00076EA3" w:rsidRPr="00EF5447" w:rsidRDefault="00076EA3" w:rsidP="00526C98">
            <w:pPr>
              <w:pStyle w:val="TAC"/>
              <w:rPr>
                <w:lang w:eastAsia="ja-JP"/>
              </w:rPr>
            </w:pPr>
            <w:r w:rsidRPr="00EF5447">
              <w:rPr>
                <w:rFonts w:eastAsia="MS Mincho"/>
              </w:rPr>
              <w:t>0.3</w:t>
            </w:r>
          </w:p>
        </w:tc>
        <w:tc>
          <w:tcPr>
            <w:tcW w:w="1134" w:type="dxa"/>
            <w:gridSpan w:val="2"/>
            <w:tcBorders>
              <w:top w:val="single" w:sz="4" w:space="0" w:color="auto"/>
              <w:left w:val="nil"/>
              <w:bottom w:val="single" w:sz="4" w:space="0" w:color="auto"/>
              <w:right w:val="single" w:sz="4" w:space="0" w:color="auto"/>
            </w:tcBorders>
            <w:noWrap/>
          </w:tcPr>
          <w:p w14:paraId="135392CF" w14:textId="77777777" w:rsidR="00076EA3" w:rsidRPr="00EF5447" w:rsidRDefault="00076EA3" w:rsidP="00526C98">
            <w:pPr>
              <w:pStyle w:val="TAC"/>
              <w:rPr>
                <w:lang w:eastAsia="ja-JP"/>
              </w:rPr>
            </w:pPr>
            <w:r w:rsidRPr="00EF5447">
              <w:rPr>
                <w:rFonts w:eastAsia="MS Mincho"/>
              </w:rPr>
              <w:t>3, 12</w:t>
            </w:r>
          </w:p>
        </w:tc>
      </w:tr>
      <w:tr w:rsidR="00076EA3" w:rsidRPr="00EF5447" w14:paraId="7C8C290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C06408" w14:textId="77777777" w:rsidR="00076EA3" w:rsidRPr="00EF5447" w:rsidRDefault="00076EA3" w:rsidP="00526C98">
            <w:pPr>
              <w:pStyle w:val="TAC"/>
            </w:pPr>
            <w:r w:rsidRPr="00EF5447">
              <w:t>DC_8_n78</w:t>
            </w:r>
          </w:p>
          <w:p w14:paraId="46CA4F70" w14:textId="77777777" w:rsidR="00076EA3" w:rsidRPr="00EF5447" w:rsidRDefault="00076EA3" w:rsidP="00526C98">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5A564EEE" w14:textId="77777777" w:rsidR="00076EA3" w:rsidRPr="00EF5447" w:rsidRDefault="00076EA3" w:rsidP="00526C98">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C1EF919"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46F87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CB7CD65"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4F6A7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B3473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7C004FC" w14:textId="77777777" w:rsidR="00076EA3" w:rsidRPr="00EF5447" w:rsidRDefault="00076EA3" w:rsidP="00526C98">
            <w:pPr>
              <w:pStyle w:val="TAC"/>
              <w:rPr>
                <w:lang w:eastAsia="ja-JP"/>
              </w:rPr>
            </w:pPr>
          </w:p>
        </w:tc>
      </w:tr>
      <w:tr w:rsidR="00076EA3" w:rsidRPr="00EF5447" w14:paraId="56C65A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02BC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0F6C0035"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3D50AA5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AA401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0E9F87F"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AEF0A7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71210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20D641D" w14:textId="77777777" w:rsidR="00076EA3" w:rsidRPr="00EF5447" w:rsidRDefault="00076EA3" w:rsidP="00526C98">
            <w:pPr>
              <w:pStyle w:val="TAC"/>
              <w:rPr>
                <w:lang w:eastAsia="ja-JP"/>
              </w:rPr>
            </w:pPr>
            <w:r w:rsidRPr="00EF5447">
              <w:rPr>
                <w:lang w:eastAsia="ja-JP"/>
              </w:rPr>
              <w:t>2</w:t>
            </w:r>
          </w:p>
        </w:tc>
      </w:tr>
      <w:tr w:rsidR="00076EA3" w:rsidRPr="00EF5447" w14:paraId="165643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B0EFC"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5FA8FDF" w14:textId="77777777" w:rsidR="00076EA3" w:rsidRPr="00EF5447" w:rsidRDefault="00076EA3" w:rsidP="00526C98">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486E2BF0"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5986C6E"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384946D"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03ED29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22DA0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51233B4" w14:textId="77777777" w:rsidR="00076EA3" w:rsidRPr="00EF5447" w:rsidRDefault="00076EA3" w:rsidP="00526C98">
            <w:pPr>
              <w:pStyle w:val="TAC"/>
              <w:rPr>
                <w:lang w:eastAsia="ja-JP"/>
              </w:rPr>
            </w:pPr>
            <w:r w:rsidRPr="00EF5447">
              <w:t>5</w:t>
            </w:r>
          </w:p>
        </w:tc>
      </w:tr>
      <w:tr w:rsidR="00076EA3" w:rsidRPr="00EF5447" w14:paraId="71A432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7AA18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9931AAC"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B730A89"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767D946"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607326A"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D25DA2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2E2B1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637B194" w14:textId="77777777" w:rsidR="00076EA3" w:rsidRPr="00EF5447" w:rsidRDefault="00076EA3" w:rsidP="00526C98">
            <w:pPr>
              <w:pStyle w:val="TAC"/>
              <w:rPr>
                <w:lang w:eastAsia="ja-JP"/>
              </w:rPr>
            </w:pPr>
            <w:r w:rsidRPr="00EF5447">
              <w:rPr>
                <w:lang w:eastAsia="ja-JP"/>
              </w:rPr>
              <w:t>12</w:t>
            </w:r>
          </w:p>
        </w:tc>
      </w:tr>
      <w:tr w:rsidR="00076EA3" w:rsidRPr="00EF5447" w14:paraId="3044DA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2A0B3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EFCF7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B57DC4"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12A66F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0669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0F0474A5"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8FB945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76A280" w14:textId="77777777" w:rsidR="00076EA3" w:rsidRPr="00EF5447" w:rsidRDefault="00076EA3" w:rsidP="00526C98">
            <w:pPr>
              <w:pStyle w:val="TAC"/>
              <w:rPr>
                <w:lang w:eastAsia="ja-JP"/>
              </w:rPr>
            </w:pPr>
            <w:r w:rsidRPr="00EF5447">
              <w:rPr>
                <w:lang w:eastAsia="ja-JP"/>
              </w:rPr>
              <w:t>5, 12</w:t>
            </w:r>
          </w:p>
        </w:tc>
      </w:tr>
      <w:tr w:rsidR="00076EA3" w:rsidRPr="00EF5447" w14:paraId="6F3F101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3E29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4A98E37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5A5A6A"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34B71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56782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04D82D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8A1049C"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43ACFB4" w14:textId="77777777" w:rsidR="00076EA3" w:rsidRPr="00EF5447" w:rsidRDefault="00076EA3" w:rsidP="00526C98">
            <w:pPr>
              <w:pStyle w:val="TAC"/>
              <w:rPr>
                <w:lang w:eastAsia="ja-JP"/>
              </w:rPr>
            </w:pPr>
            <w:r w:rsidRPr="00EF5447">
              <w:rPr>
                <w:lang w:eastAsia="zh-CN"/>
              </w:rPr>
              <w:t>3, 12</w:t>
            </w:r>
          </w:p>
        </w:tc>
      </w:tr>
      <w:tr w:rsidR="00076EA3" w:rsidRPr="00EF5447" w14:paraId="0F9931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5A4608" w14:textId="77777777" w:rsidR="00076EA3" w:rsidRPr="00EF5447" w:rsidRDefault="00076EA3" w:rsidP="00526C98">
            <w:pPr>
              <w:pStyle w:val="TAC"/>
            </w:pPr>
            <w:r w:rsidRPr="00EF5447">
              <w:t>DC_8_n79</w:t>
            </w:r>
          </w:p>
          <w:p w14:paraId="5F3D99EA" w14:textId="77777777" w:rsidR="00076EA3" w:rsidRPr="00EF5447" w:rsidRDefault="00076EA3" w:rsidP="00526C98">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59468D42"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2A6025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5B52DAF"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2A65724"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269ABE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F4ED7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464385" w14:textId="77777777" w:rsidR="00076EA3" w:rsidRPr="00EF5447" w:rsidRDefault="00076EA3" w:rsidP="00526C98">
            <w:pPr>
              <w:pStyle w:val="TAC"/>
              <w:rPr>
                <w:lang w:eastAsia="ja-JP"/>
              </w:rPr>
            </w:pPr>
          </w:p>
        </w:tc>
      </w:tr>
      <w:tr w:rsidR="00076EA3" w:rsidRPr="00EF5447" w14:paraId="784320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FEF42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E9D10B" w14:textId="77777777" w:rsidR="00076EA3" w:rsidRPr="00EF5447" w:rsidRDefault="00076EA3" w:rsidP="00526C98">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6A05480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A9D5E8"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98002D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EFAD3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F6D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4721959" w14:textId="77777777" w:rsidR="00076EA3" w:rsidRPr="00EF5447" w:rsidRDefault="00076EA3" w:rsidP="00526C98">
            <w:pPr>
              <w:pStyle w:val="TAC"/>
              <w:rPr>
                <w:lang w:eastAsia="ja-JP"/>
              </w:rPr>
            </w:pPr>
            <w:r w:rsidRPr="00EF5447">
              <w:rPr>
                <w:lang w:eastAsia="ja-JP"/>
              </w:rPr>
              <w:t>2</w:t>
            </w:r>
          </w:p>
        </w:tc>
      </w:tr>
      <w:tr w:rsidR="00076EA3" w:rsidRPr="00EF5447" w14:paraId="4CA2E6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40FA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4A9FF" w14:textId="77777777" w:rsidR="00076EA3" w:rsidRPr="00EF5447" w:rsidRDefault="00076EA3" w:rsidP="00526C98">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00BA721C"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B840D1"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369B3E96"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BCC95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85AD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6C7A77" w14:textId="77777777" w:rsidR="00076EA3" w:rsidRPr="00EF5447" w:rsidRDefault="00076EA3" w:rsidP="00526C98">
            <w:pPr>
              <w:pStyle w:val="TAC"/>
              <w:rPr>
                <w:lang w:eastAsia="ja-JP"/>
              </w:rPr>
            </w:pPr>
            <w:r w:rsidRPr="00EF5447">
              <w:rPr>
                <w:lang w:eastAsia="ja-JP"/>
              </w:rPr>
              <w:t>12</w:t>
            </w:r>
          </w:p>
        </w:tc>
      </w:tr>
      <w:tr w:rsidR="00076EA3" w:rsidRPr="00EF5447" w14:paraId="523ECB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20F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3C5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B787F5" w14:textId="77777777" w:rsidR="00076EA3" w:rsidRPr="00EF5447" w:rsidRDefault="00076EA3" w:rsidP="00526C98">
            <w:pPr>
              <w:pStyle w:val="TAC"/>
            </w:pPr>
            <w:r w:rsidRPr="00EF5447">
              <w:t>860</w:t>
            </w:r>
          </w:p>
        </w:tc>
        <w:tc>
          <w:tcPr>
            <w:tcW w:w="425" w:type="dxa"/>
            <w:tcBorders>
              <w:top w:val="single" w:sz="4" w:space="0" w:color="auto"/>
              <w:left w:val="nil"/>
              <w:bottom w:val="single" w:sz="4" w:space="0" w:color="auto"/>
              <w:right w:val="single" w:sz="4" w:space="0" w:color="auto"/>
            </w:tcBorders>
          </w:tcPr>
          <w:p w14:paraId="4FE78F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7B145B" w14:textId="77777777" w:rsidR="00076EA3" w:rsidRPr="00EF5447" w:rsidRDefault="00076EA3" w:rsidP="00526C98">
            <w:pPr>
              <w:pStyle w:val="TAC"/>
            </w:pPr>
            <w:r w:rsidRPr="00EF5447">
              <w:t>890</w:t>
            </w:r>
          </w:p>
        </w:tc>
        <w:tc>
          <w:tcPr>
            <w:tcW w:w="992" w:type="dxa"/>
            <w:tcBorders>
              <w:top w:val="single" w:sz="4" w:space="0" w:color="auto"/>
              <w:left w:val="nil"/>
              <w:bottom w:val="single" w:sz="4" w:space="0" w:color="auto"/>
              <w:right w:val="single" w:sz="4" w:space="0" w:color="auto"/>
            </w:tcBorders>
          </w:tcPr>
          <w:p w14:paraId="69C88B66"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D98A59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1484FD" w14:textId="77777777" w:rsidR="00076EA3" w:rsidRPr="00EF5447" w:rsidRDefault="00076EA3" w:rsidP="00526C98">
            <w:pPr>
              <w:pStyle w:val="TAC"/>
              <w:rPr>
                <w:lang w:eastAsia="ja-JP"/>
              </w:rPr>
            </w:pPr>
            <w:r w:rsidRPr="00EF5447">
              <w:rPr>
                <w:lang w:eastAsia="ja-JP"/>
              </w:rPr>
              <w:t>5, 12</w:t>
            </w:r>
          </w:p>
        </w:tc>
      </w:tr>
      <w:tr w:rsidR="00076EA3" w:rsidRPr="00EF5447" w14:paraId="1C1FD0B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12F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9BA5A1" w14:textId="77777777" w:rsidR="00076EA3" w:rsidRPr="00EF5447" w:rsidRDefault="00076EA3" w:rsidP="00526C98">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92DF1C6" w14:textId="77777777" w:rsidR="00076EA3" w:rsidRPr="00EF5447" w:rsidRDefault="00076EA3" w:rsidP="00526C98">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32A0FC11"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4F2E86C" w14:textId="77777777" w:rsidR="00076EA3" w:rsidRPr="00EF5447" w:rsidRDefault="00076EA3" w:rsidP="00526C98">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55CB65AD"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7089402"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F22FBBA" w14:textId="77777777" w:rsidR="00076EA3" w:rsidRPr="00EF5447" w:rsidRDefault="00076EA3" w:rsidP="00526C98">
            <w:pPr>
              <w:pStyle w:val="TAC"/>
              <w:rPr>
                <w:lang w:eastAsia="ja-JP"/>
              </w:rPr>
            </w:pPr>
            <w:r w:rsidRPr="00EF5447">
              <w:rPr>
                <w:lang w:eastAsia="zh-CN"/>
              </w:rPr>
              <w:t>3</w:t>
            </w:r>
          </w:p>
        </w:tc>
      </w:tr>
      <w:tr w:rsidR="00076EA3" w:rsidRPr="00EF5447" w14:paraId="44A3C1B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77EB0" w14:textId="77777777" w:rsidR="00076EA3" w:rsidRPr="00EF5447" w:rsidRDefault="00076EA3" w:rsidP="00526C98">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4DE3D6DD" w14:textId="77777777" w:rsidR="00076EA3" w:rsidRPr="00EF5447" w:rsidRDefault="00076EA3" w:rsidP="00526C98">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8B6CD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972D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7B6A3C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B5D9B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6D315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B09DE58" w14:textId="77777777" w:rsidR="00076EA3" w:rsidRPr="00EF5447" w:rsidRDefault="00076EA3" w:rsidP="00526C98">
            <w:pPr>
              <w:pStyle w:val="TAC"/>
              <w:rPr>
                <w:lang w:eastAsia="zh-CN"/>
              </w:rPr>
            </w:pPr>
          </w:p>
        </w:tc>
      </w:tr>
      <w:tr w:rsidR="00076EA3" w:rsidRPr="00EF5447" w14:paraId="0D80C5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4B6B1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590503" w14:textId="77777777" w:rsidR="00076EA3" w:rsidRPr="00EF5447" w:rsidRDefault="00076EA3" w:rsidP="00526C98">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1B2216E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D4D1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6DE10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5E4E3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A6B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A23E123" w14:textId="77777777" w:rsidR="00076EA3" w:rsidRPr="00EF5447" w:rsidRDefault="00076EA3" w:rsidP="00526C98">
            <w:pPr>
              <w:pStyle w:val="TAC"/>
              <w:rPr>
                <w:lang w:eastAsia="zh-CN"/>
              </w:rPr>
            </w:pPr>
            <w:r w:rsidRPr="00EF5447">
              <w:t>5</w:t>
            </w:r>
          </w:p>
        </w:tc>
      </w:tr>
      <w:tr w:rsidR="00076EA3" w:rsidRPr="00EF5447" w14:paraId="25C85AC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3795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62061D" w14:textId="77777777" w:rsidR="00076EA3" w:rsidRPr="00612102" w:rsidRDefault="00076EA3" w:rsidP="00526C98">
            <w:pPr>
              <w:pStyle w:val="TAL"/>
              <w:rPr>
                <w:lang w:val="de-DE" w:eastAsia="ja-JP"/>
              </w:rPr>
            </w:pPr>
            <w:r w:rsidRPr="00612102">
              <w:rPr>
                <w:lang w:val="de-DE" w:eastAsia="ja-JP"/>
              </w:rPr>
              <w:t>E-UTRA Band 3, 7, 22, 41, 42, 43, 52</w:t>
            </w:r>
          </w:p>
          <w:p w14:paraId="3E912D33" w14:textId="77777777" w:rsidR="00076EA3" w:rsidRPr="00612102" w:rsidRDefault="00076EA3" w:rsidP="00526C98">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627FCC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E394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4D522F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AC040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242CC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D6C821" w14:textId="77777777" w:rsidR="00076EA3" w:rsidRPr="00EF5447" w:rsidRDefault="00076EA3" w:rsidP="00526C98">
            <w:pPr>
              <w:pStyle w:val="TAC"/>
              <w:rPr>
                <w:lang w:eastAsia="zh-CN"/>
              </w:rPr>
            </w:pPr>
            <w:r w:rsidRPr="00EF5447">
              <w:t>2</w:t>
            </w:r>
          </w:p>
        </w:tc>
      </w:tr>
      <w:tr w:rsidR="00076EA3" w:rsidRPr="00EF5447" w14:paraId="6A1BFC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048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08DAD9" w14:textId="77777777" w:rsidR="00076EA3" w:rsidRPr="00EF5447" w:rsidRDefault="00076EA3" w:rsidP="00526C98">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7C07B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3C2D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AB958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93E4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AC7D7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A56AC46" w14:textId="77777777" w:rsidR="00076EA3" w:rsidRPr="00EF5447" w:rsidRDefault="00076EA3" w:rsidP="00526C98">
            <w:pPr>
              <w:pStyle w:val="TAC"/>
              <w:rPr>
                <w:lang w:eastAsia="zh-CN"/>
              </w:rPr>
            </w:pPr>
            <w:r w:rsidRPr="00EF5447">
              <w:t>13</w:t>
            </w:r>
          </w:p>
        </w:tc>
      </w:tr>
      <w:tr w:rsidR="00076EA3" w:rsidRPr="00EF5447" w14:paraId="4E39F65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AEE8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23750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4D4345"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1A6A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78B3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68BCEC8"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C88A3D9"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3102A9D4" w14:textId="77777777" w:rsidR="00076EA3" w:rsidRPr="00EF5447" w:rsidRDefault="00076EA3" w:rsidP="00526C98">
            <w:pPr>
              <w:pStyle w:val="TAC"/>
              <w:rPr>
                <w:lang w:eastAsia="zh-CN"/>
              </w:rPr>
            </w:pPr>
            <w:r w:rsidRPr="00EF5447">
              <w:t>3</w:t>
            </w:r>
          </w:p>
        </w:tc>
      </w:tr>
      <w:tr w:rsidR="00076EA3" w:rsidRPr="00EF5447" w14:paraId="39ADB75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D5183" w14:textId="77777777" w:rsidR="00076EA3" w:rsidRPr="00EF5447" w:rsidRDefault="00076EA3" w:rsidP="00526C98">
            <w:pPr>
              <w:pStyle w:val="TAC"/>
              <w:rPr>
                <w:lang w:eastAsia="ja-JP"/>
              </w:rPr>
            </w:pPr>
            <w:r w:rsidRPr="00EF5447">
              <w:rPr>
                <w:lang w:eastAsia="ja-JP"/>
              </w:rPr>
              <w:lastRenderedPageBreak/>
              <w:t>DC_8A_93A_ULSUP-TDM,</w:t>
            </w:r>
          </w:p>
          <w:p w14:paraId="341CCE81" w14:textId="77777777" w:rsidR="00076EA3" w:rsidRPr="00EF5447" w:rsidRDefault="00076EA3" w:rsidP="00526C98">
            <w:pPr>
              <w:pStyle w:val="TAC"/>
              <w:rPr>
                <w:lang w:eastAsia="ja-JP"/>
              </w:rPr>
            </w:pPr>
            <w:r w:rsidRPr="00EF5447">
              <w:rPr>
                <w:lang w:eastAsia="ja-JP"/>
              </w:rPr>
              <w:t>DC_8A_94A_ULSUP-TDM</w:t>
            </w:r>
          </w:p>
        </w:tc>
        <w:tc>
          <w:tcPr>
            <w:tcW w:w="2693" w:type="dxa"/>
            <w:tcBorders>
              <w:top w:val="single" w:sz="4" w:space="0" w:color="auto"/>
              <w:left w:val="nil"/>
              <w:right w:val="single" w:sz="4" w:space="0" w:color="auto"/>
            </w:tcBorders>
          </w:tcPr>
          <w:p w14:paraId="502B0261" w14:textId="77777777" w:rsidR="00076EA3" w:rsidRPr="00EF5447" w:rsidRDefault="00076EA3" w:rsidP="00526C98">
            <w:pPr>
              <w:pStyle w:val="TAL"/>
            </w:pPr>
            <w:r w:rsidRPr="00EF5447">
              <w:t xml:space="preserve">E-UTRA Band 1, 20, 28, 31, 32, 33, 34, 38, 39, 40, 45, 50, 51, </w:t>
            </w:r>
            <w:r>
              <w:t xml:space="preserve">52, </w:t>
            </w:r>
            <w:r w:rsidRPr="00EF5447">
              <w:t>65, 67, 68, 69, 72, 73, 74, 75, 76</w:t>
            </w:r>
          </w:p>
        </w:tc>
        <w:tc>
          <w:tcPr>
            <w:tcW w:w="1276" w:type="dxa"/>
            <w:tcBorders>
              <w:top w:val="single" w:sz="4" w:space="0" w:color="auto"/>
              <w:left w:val="nil"/>
              <w:right w:val="single" w:sz="4" w:space="0" w:color="auto"/>
            </w:tcBorders>
          </w:tcPr>
          <w:p w14:paraId="1D0723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35D94F9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6CCF3CD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55D7D36" w14:textId="77777777" w:rsidR="00076EA3" w:rsidRPr="00EF5447" w:rsidRDefault="00076EA3" w:rsidP="00526C98">
            <w:pPr>
              <w:pStyle w:val="TAC"/>
              <w:rPr>
                <w:lang w:eastAsia="ja-JP"/>
              </w:rPr>
            </w:pPr>
            <w:r w:rsidRPr="00EF5447">
              <w:t>-50</w:t>
            </w:r>
          </w:p>
          <w:p w14:paraId="4E99658C"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6DD97908" w14:textId="77777777" w:rsidR="00076EA3" w:rsidRPr="00EF5447" w:rsidRDefault="00076EA3" w:rsidP="00526C98">
            <w:pPr>
              <w:pStyle w:val="TAC"/>
              <w:rPr>
                <w:lang w:eastAsia="ja-JP"/>
              </w:rPr>
            </w:pPr>
            <w:r w:rsidRPr="00EF5447">
              <w:t>1</w:t>
            </w:r>
          </w:p>
          <w:p w14:paraId="4B052B8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2064C5F9" w14:textId="77777777" w:rsidR="00076EA3" w:rsidRPr="00EF5447" w:rsidRDefault="00076EA3" w:rsidP="00526C98">
            <w:pPr>
              <w:pStyle w:val="TAC"/>
              <w:rPr>
                <w:lang w:eastAsia="zh-CN"/>
              </w:rPr>
            </w:pPr>
          </w:p>
          <w:p w14:paraId="550B9DB3" w14:textId="77777777" w:rsidR="00076EA3" w:rsidRPr="00EF5447" w:rsidRDefault="00076EA3" w:rsidP="00526C98">
            <w:pPr>
              <w:pStyle w:val="TAC"/>
              <w:rPr>
                <w:lang w:eastAsia="zh-CN"/>
              </w:rPr>
            </w:pPr>
          </w:p>
        </w:tc>
      </w:tr>
      <w:tr w:rsidR="00076EA3" w:rsidRPr="00EF5447" w14:paraId="2591D06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6054BC"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029F83FF" w14:textId="77777777" w:rsidR="00076EA3" w:rsidRPr="00612102" w:rsidRDefault="00076EA3" w:rsidP="00526C98">
            <w:pPr>
              <w:pStyle w:val="TAL"/>
              <w:rPr>
                <w:lang w:val="de-DE"/>
              </w:rPr>
            </w:pPr>
            <w:r w:rsidRPr="00612102">
              <w:rPr>
                <w:lang w:val="de-DE"/>
              </w:rPr>
              <w:t>E-UTRA band  3, 7, 22, 41, 42, 43</w:t>
            </w:r>
          </w:p>
          <w:p w14:paraId="3C977CFE" w14:textId="77777777" w:rsidR="00076EA3" w:rsidRPr="00612102" w:rsidRDefault="00076EA3" w:rsidP="00526C98">
            <w:pPr>
              <w:pStyle w:val="TAL"/>
              <w:rPr>
                <w:lang w:val="de-DE"/>
              </w:rPr>
            </w:pPr>
            <w:r w:rsidRPr="00612102">
              <w:rPr>
                <w:lang w:val="de-DE"/>
              </w:rPr>
              <w:t>NR Band n77, n78</w:t>
            </w:r>
          </w:p>
        </w:tc>
        <w:tc>
          <w:tcPr>
            <w:tcW w:w="1276" w:type="dxa"/>
            <w:tcBorders>
              <w:top w:val="single" w:sz="4" w:space="0" w:color="auto"/>
              <w:left w:val="nil"/>
              <w:right w:val="single" w:sz="4" w:space="0" w:color="auto"/>
            </w:tcBorders>
          </w:tcPr>
          <w:p w14:paraId="1AA2EE5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9DACA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76F5A64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48FA19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right w:val="single" w:sz="4" w:space="0" w:color="auto"/>
            </w:tcBorders>
            <w:noWrap/>
          </w:tcPr>
          <w:p w14:paraId="3DB1975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right w:val="single" w:sz="4" w:space="0" w:color="auto"/>
            </w:tcBorders>
            <w:noWrap/>
          </w:tcPr>
          <w:p w14:paraId="610711BC" w14:textId="77777777" w:rsidR="00076EA3" w:rsidRPr="00EF5447" w:rsidRDefault="00076EA3" w:rsidP="00526C98">
            <w:pPr>
              <w:pStyle w:val="TAC"/>
              <w:rPr>
                <w:lang w:eastAsia="zh-CN"/>
              </w:rPr>
            </w:pPr>
            <w:r>
              <w:t xml:space="preserve">2, </w:t>
            </w:r>
            <w:r w:rsidRPr="00EF5447">
              <w:t>5</w:t>
            </w:r>
          </w:p>
          <w:p w14:paraId="6740372E" w14:textId="77777777" w:rsidR="00076EA3" w:rsidRPr="00EF5447" w:rsidRDefault="00076EA3" w:rsidP="00526C98">
            <w:pPr>
              <w:pStyle w:val="TAC"/>
              <w:rPr>
                <w:lang w:eastAsia="zh-CN"/>
              </w:rPr>
            </w:pPr>
          </w:p>
        </w:tc>
      </w:tr>
      <w:tr w:rsidR="00076EA3" w:rsidRPr="00EF5447" w14:paraId="1585866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F4E0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37E3B" w14:textId="77777777" w:rsidR="00076EA3" w:rsidRPr="00EF5447" w:rsidRDefault="00076EA3" w:rsidP="00526C98">
            <w:pPr>
              <w:pStyle w:val="TAL"/>
            </w:pPr>
            <w:r w:rsidRPr="00EF5447">
              <w:t>E-UTRA 8</w:t>
            </w:r>
          </w:p>
        </w:tc>
        <w:tc>
          <w:tcPr>
            <w:tcW w:w="1276" w:type="dxa"/>
            <w:tcBorders>
              <w:top w:val="single" w:sz="4" w:space="0" w:color="auto"/>
              <w:left w:val="nil"/>
              <w:bottom w:val="single" w:sz="4" w:space="0" w:color="auto"/>
              <w:right w:val="single" w:sz="4" w:space="0" w:color="auto"/>
            </w:tcBorders>
          </w:tcPr>
          <w:p w14:paraId="641E913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B51D6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36DE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11100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A03EB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930DCF" w14:textId="77777777" w:rsidR="00076EA3" w:rsidRPr="00EF5447" w:rsidRDefault="00076EA3" w:rsidP="00526C98">
            <w:pPr>
              <w:pStyle w:val="TAC"/>
              <w:rPr>
                <w:lang w:eastAsia="zh-CN"/>
              </w:rPr>
            </w:pPr>
            <w:r w:rsidRPr="00EF5447">
              <w:t>2</w:t>
            </w:r>
          </w:p>
        </w:tc>
      </w:tr>
      <w:tr w:rsidR="00076EA3" w:rsidRPr="00EF5447" w14:paraId="6F8D707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8307B2" w14:textId="77777777" w:rsidR="00076EA3" w:rsidRPr="00EF5447" w:rsidRDefault="00076EA3" w:rsidP="00526C98">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43CB1A6B" w14:textId="77777777" w:rsidR="00076EA3" w:rsidRPr="00612102" w:rsidRDefault="00076EA3" w:rsidP="00526C98">
            <w:pPr>
              <w:pStyle w:val="TAL"/>
              <w:rPr>
                <w:rFonts w:cs="Arial"/>
                <w:lang w:val="de-DE"/>
              </w:rPr>
            </w:pPr>
            <w:r w:rsidRPr="00612102">
              <w:rPr>
                <w:rFonts w:cs="Arial"/>
                <w:lang w:val="de-DE"/>
              </w:rPr>
              <w:t>E-UTRA Band 1, 11, 18, 19, 21, 28, 34, 40, 65</w:t>
            </w:r>
          </w:p>
          <w:p w14:paraId="61C16425" w14:textId="77777777" w:rsidR="00076EA3" w:rsidRPr="00612102" w:rsidRDefault="00076EA3" w:rsidP="00526C98">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32BC1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9DA3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A8C9CE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6CFF4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AE0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C8CDD6" w14:textId="77777777" w:rsidR="00076EA3" w:rsidRPr="00EF5447" w:rsidRDefault="00076EA3" w:rsidP="00526C98">
            <w:pPr>
              <w:pStyle w:val="TAC"/>
              <w:rPr>
                <w:lang w:eastAsia="zh-CN"/>
              </w:rPr>
            </w:pPr>
          </w:p>
        </w:tc>
      </w:tr>
      <w:tr w:rsidR="00076EA3" w:rsidRPr="00EF5447" w14:paraId="2034365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1853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14B8E" w14:textId="77777777" w:rsidR="00076EA3" w:rsidRPr="00EF5447" w:rsidRDefault="00076EA3" w:rsidP="00526C98">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69BC4A9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878CE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55D4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481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3BD20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EF60BEC" w14:textId="77777777" w:rsidR="00076EA3" w:rsidRPr="00EF5447" w:rsidRDefault="00076EA3" w:rsidP="00526C98">
            <w:pPr>
              <w:pStyle w:val="TAC"/>
              <w:rPr>
                <w:lang w:eastAsia="zh-CN"/>
              </w:rPr>
            </w:pPr>
            <w:r w:rsidRPr="00EF5447">
              <w:t>5</w:t>
            </w:r>
          </w:p>
        </w:tc>
      </w:tr>
      <w:tr w:rsidR="00076EA3" w:rsidRPr="00EF5447" w14:paraId="239DEB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5D7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F7AF9E" w14:textId="77777777" w:rsidR="00076EA3" w:rsidRPr="00612102" w:rsidRDefault="00076EA3" w:rsidP="00526C98">
            <w:pPr>
              <w:pStyle w:val="TAL"/>
              <w:rPr>
                <w:rFonts w:cs="Arial"/>
                <w:lang w:val="de-DE"/>
              </w:rPr>
            </w:pPr>
            <w:r w:rsidRPr="00612102">
              <w:rPr>
                <w:rFonts w:cs="Arial"/>
                <w:lang w:val="de-DE"/>
              </w:rPr>
              <w:t>E-UTRA Band 42</w:t>
            </w:r>
          </w:p>
          <w:p w14:paraId="171933DE" w14:textId="77777777" w:rsidR="00076EA3" w:rsidRPr="00612102" w:rsidRDefault="00076EA3" w:rsidP="00526C98">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3CE77B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8086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AAF60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AD4DE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924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6681FEF" w14:textId="77777777" w:rsidR="00076EA3" w:rsidRPr="00EF5447" w:rsidRDefault="00076EA3" w:rsidP="00526C98">
            <w:pPr>
              <w:pStyle w:val="TAC"/>
              <w:rPr>
                <w:lang w:eastAsia="zh-CN"/>
              </w:rPr>
            </w:pPr>
            <w:r w:rsidRPr="00EF5447">
              <w:t>2</w:t>
            </w:r>
          </w:p>
        </w:tc>
      </w:tr>
      <w:tr w:rsidR="00076EA3" w:rsidRPr="00EF5447" w14:paraId="26C181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768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536CD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83A981"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650AB08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23E045"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095FA91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5C2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7C835B8" w14:textId="77777777" w:rsidR="00076EA3" w:rsidRPr="00EF5447" w:rsidRDefault="00076EA3" w:rsidP="00526C98">
            <w:pPr>
              <w:pStyle w:val="TAC"/>
              <w:rPr>
                <w:lang w:eastAsia="zh-CN"/>
              </w:rPr>
            </w:pPr>
          </w:p>
        </w:tc>
      </w:tr>
      <w:tr w:rsidR="00076EA3" w:rsidRPr="00EF5447" w14:paraId="745403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6B0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F5E69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9B20CB"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D45D69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B46970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E1CD3AA"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2F0FEB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3268AA24" w14:textId="77777777" w:rsidR="00076EA3" w:rsidRPr="00EF5447" w:rsidRDefault="00076EA3" w:rsidP="00526C98">
            <w:pPr>
              <w:pStyle w:val="TAC"/>
              <w:rPr>
                <w:lang w:eastAsia="zh-CN"/>
              </w:rPr>
            </w:pPr>
            <w:r w:rsidRPr="00EF5447">
              <w:t>3</w:t>
            </w:r>
          </w:p>
        </w:tc>
      </w:tr>
      <w:tr w:rsidR="00076EA3" w:rsidRPr="00EF5447" w14:paraId="724ABB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E3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12B9FB"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75906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7E3083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3469EF"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3D0ACE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85BA7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4E2E16" w14:textId="77777777" w:rsidR="00076EA3" w:rsidRPr="00EF5447" w:rsidRDefault="00076EA3" w:rsidP="00526C98">
            <w:pPr>
              <w:pStyle w:val="TAC"/>
              <w:rPr>
                <w:lang w:eastAsia="zh-CN"/>
              </w:rPr>
            </w:pPr>
          </w:p>
        </w:tc>
      </w:tr>
      <w:tr w:rsidR="00076EA3" w:rsidRPr="00EF5447" w14:paraId="298AC1A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14E34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5FC8E0"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AA080D"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B03A9E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69A9C59"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546CE57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BC5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C931DE" w14:textId="77777777" w:rsidR="00076EA3" w:rsidRPr="00EF5447" w:rsidRDefault="00076EA3" w:rsidP="00526C98">
            <w:pPr>
              <w:pStyle w:val="TAC"/>
              <w:rPr>
                <w:lang w:eastAsia="zh-CN"/>
              </w:rPr>
            </w:pPr>
          </w:p>
        </w:tc>
      </w:tr>
      <w:tr w:rsidR="00076EA3" w:rsidRPr="00EF5447" w14:paraId="47D7C99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34F43F" w14:textId="77777777" w:rsidR="00076EA3" w:rsidRPr="00EF5447" w:rsidRDefault="00076EA3" w:rsidP="00526C98">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498AEC07"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3, 18, 19, 34, 40</w:t>
            </w:r>
          </w:p>
          <w:p w14:paraId="718DABE5" w14:textId="77777777" w:rsidR="00076EA3" w:rsidRPr="00612102" w:rsidRDefault="00076EA3" w:rsidP="00526C98">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63086AD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4F7EE02"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672A123"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369C9076"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F5EC30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16DAECD" w14:textId="77777777" w:rsidR="00076EA3" w:rsidRPr="00EF5447" w:rsidRDefault="00076EA3" w:rsidP="00526C98">
            <w:pPr>
              <w:pStyle w:val="TAC"/>
              <w:rPr>
                <w:lang w:eastAsia="zh-CN"/>
              </w:rPr>
            </w:pPr>
          </w:p>
        </w:tc>
      </w:tr>
      <w:tr w:rsidR="00076EA3" w:rsidRPr="00EF5447" w14:paraId="62E918F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D54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80EBD3" w14:textId="77777777" w:rsidR="00076EA3" w:rsidRPr="00612102" w:rsidRDefault="00076EA3" w:rsidP="00526C98">
            <w:pPr>
              <w:pStyle w:val="TAL"/>
              <w:rPr>
                <w:rFonts w:eastAsia="MS Mincho" w:cs="Arial"/>
                <w:lang w:val="de-DE" w:eastAsia="zh-TW"/>
              </w:rPr>
            </w:pPr>
            <w:r w:rsidRPr="00612102">
              <w:rPr>
                <w:rFonts w:eastAsia="MS Mincho" w:cs="Arial"/>
                <w:lang w:val="de-DE" w:eastAsia="zh-TW"/>
              </w:rPr>
              <w:t>E-UTRA band 42, 65, 74</w:t>
            </w:r>
          </w:p>
          <w:p w14:paraId="63E3F89C" w14:textId="77777777" w:rsidR="00076EA3" w:rsidRPr="00612102" w:rsidRDefault="00076EA3" w:rsidP="00526C98">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3BC55549"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6598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0975A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97EC7A9"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FBE814E"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734348" w14:textId="77777777" w:rsidR="00076EA3" w:rsidRPr="00EF5447" w:rsidRDefault="00076EA3" w:rsidP="00526C98">
            <w:pPr>
              <w:pStyle w:val="TAC"/>
              <w:rPr>
                <w:lang w:eastAsia="zh-CN"/>
              </w:rPr>
            </w:pPr>
            <w:r w:rsidRPr="00EF5447">
              <w:rPr>
                <w:rFonts w:eastAsia="MS Mincho"/>
                <w:lang w:eastAsia="zh-TW"/>
              </w:rPr>
              <w:t>2</w:t>
            </w:r>
          </w:p>
        </w:tc>
      </w:tr>
      <w:tr w:rsidR="00076EA3" w:rsidRPr="00EF5447" w14:paraId="13D3333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FA6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56565B" w14:textId="77777777" w:rsidR="00076EA3" w:rsidRPr="00EF5447" w:rsidRDefault="00076EA3" w:rsidP="00526C98">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3BABB0"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036557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F7A21A7"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0B69F8EF"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7FA6A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B28B5CC" w14:textId="77777777" w:rsidR="00076EA3" w:rsidRPr="00EF5447" w:rsidRDefault="00076EA3" w:rsidP="00526C98">
            <w:pPr>
              <w:pStyle w:val="TAC"/>
              <w:rPr>
                <w:lang w:eastAsia="zh-CN"/>
              </w:rPr>
            </w:pPr>
            <w:r w:rsidRPr="00EF5447">
              <w:rPr>
                <w:rFonts w:eastAsia="MS Mincho"/>
                <w:lang w:eastAsia="zh-TW"/>
              </w:rPr>
              <w:t>9, 11</w:t>
            </w:r>
          </w:p>
        </w:tc>
      </w:tr>
      <w:tr w:rsidR="00076EA3" w:rsidRPr="00EF5447" w14:paraId="5B188D0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61AD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3CDD5A" w14:textId="77777777" w:rsidR="00076EA3" w:rsidRPr="00EF5447" w:rsidRDefault="00076EA3" w:rsidP="00526C98">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2804AF45"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6C4C148"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537D17B" w14:textId="77777777" w:rsidR="00076EA3" w:rsidRPr="00EF5447" w:rsidRDefault="00076EA3" w:rsidP="00526C98">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596C2BDB"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5DB5809"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6ACD2530" w14:textId="77777777" w:rsidR="00076EA3" w:rsidRPr="00EF5447" w:rsidRDefault="00076EA3" w:rsidP="00526C98">
            <w:pPr>
              <w:pStyle w:val="TAC"/>
              <w:rPr>
                <w:lang w:eastAsia="zh-CN"/>
              </w:rPr>
            </w:pPr>
            <w:r w:rsidRPr="00EF5447">
              <w:rPr>
                <w:rFonts w:eastAsia="MS Mincho"/>
                <w:lang w:eastAsia="zh-TW"/>
              </w:rPr>
              <w:t>9, 10</w:t>
            </w:r>
          </w:p>
        </w:tc>
      </w:tr>
      <w:tr w:rsidR="00076EA3" w:rsidRPr="00EF5447" w14:paraId="0A264B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864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671301"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250B84C" w14:textId="77777777" w:rsidR="00076EA3" w:rsidRPr="00EF5447" w:rsidRDefault="00076EA3" w:rsidP="00526C98">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DBB1884"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DA88926" w14:textId="77777777" w:rsidR="00076EA3" w:rsidRPr="00EF5447" w:rsidRDefault="00076EA3" w:rsidP="00526C98">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15A240C3" w14:textId="77777777" w:rsidR="00076EA3" w:rsidRPr="00EF5447" w:rsidRDefault="00076EA3" w:rsidP="00526C98">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C9B3709" w14:textId="77777777" w:rsidR="00076EA3" w:rsidRPr="00EF5447" w:rsidRDefault="00076EA3" w:rsidP="00526C98">
            <w:pPr>
              <w:pStyle w:val="TAC"/>
              <w:rPr>
                <w:lang w:eastAsia="ja-JP"/>
              </w:rPr>
            </w:pPr>
            <w:r w:rsidRPr="00EF5447">
              <w:rPr>
                <w:rFonts w:eastAsia="MS Mincho"/>
                <w:lang w:eastAsia="zh-TW"/>
              </w:rPr>
              <w:t>6</w:t>
            </w:r>
          </w:p>
        </w:tc>
        <w:tc>
          <w:tcPr>
            <w:tcW w:w="1134" w:type="dxa"/>
            <w:gridSpan w:val="2"/>
            <w:tcBorders>
              <w:top w:val="single" w:sz="4" w:space="0" w:color="auto"/>
              <w:left w:val="nil"/>
              <w:bottom w:val="single" w:sz="4" w:space="0" w:color="auto"/>
              <w:right w:val="single" w:sz="4" w:space="0" w:color="auto"/>
            </w:tcBorders>
            <w:noWrap/>
          </w:tcPr>
          <w:p w14:paraId="399AFE9B" w14:textId="77777777" w:rsidR="00076EA3" w:rsidRPr="00EF5447" w:rsidRDefault="00076EA3" w:rsidP="00526C98">
            <w:pPr>
              <w:pStyle w:val="TAC"/>
              <w:rPr>
                <w:lang w:eastAsia="zh-CN"/>
              </w:rPr>
            </w:pPr>
            <w:r w:rsidRPr="00EF5447">
              <w:rPr>
                <w:rFonts w:eastAsia="MS Mincho"/>
                <w:lang w:eastAsia="zh-TW"/>
              </w:rPr>
              <w:t>14</w:t>
            </w:r>
          </w:p>
        </w:tc>
      </w:tr>
      <w:tr w:rsidR="00076EA3" w:rsidRPr="00EF5447" w14:paraId="0FACDA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382E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850619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EBCD7C4" w14:textId="77777777" w:rsidR="00076EA3" w:rsidRPr="00EF5447" w:rsidRDefault="00076EA3" w:rsidP="00526C98">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4DAE41FC"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1263AD6" w14:textId="77777777" w:rsidR="00076EA3" w:rsidRPr="00EF5447" w:rsidRDefault="00076EA3" w:rsidP="00526C98">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22ABF8DD"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A76F6F3"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00EC98C1" w14:textId="77777777" w:rsidR="00076EA3" w:rsidRPr="00EF5447" w:rsidRDefault="00076EA3" w:rsidP="00526C98">
            <w:pPr>
              <w:pStyle w:val="TAC"/>
              <w:rPr>
                <w:lang w:eastAsia="zh-CN"/>
              </w:rPr>
            </w:pPr>
          </w:p>
        </w:tc>
      </w:tr>
      <w:tr w:rsidR="00076EA3" w:rsidRPr="00EF5447" w14:paraId="4FA59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048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AB858"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EAECE53" w14:textId="77777777" w:rsidR="00076EA3" w:rsidRPr="00EF5447" w:rsidRDefault="00076EA3" w:rsidP="00526C98">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32E3580"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C71FFA" w14:textId="77777777" w:rsidR="00076EA3" w:rsidRPr="00EF5447" w:rsidRDefault="00076EA3" w:rsidP="00526C98">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6822A7A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48709B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1B8B721E" w14:textId="77777777" w:rsidR="00076EA3" w:rsidRPr="00EF5447" w:rsidRDefault="00076EA3" w:rsidP="00526C98">
            <w:pPr>
              <w:pStyle w:val="TAC"/>
              <w:rPr>
                <w:lang w:eastAsia="zh-CN"/>
              </w:rPr>
            </w:pPr>
          </w:p>
        </w:tc>
      </w:tr>
      <w:tr w:rsidR="00076EA3" w:rsidRPr="00EF5447" w14:paraId="493FF3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F11A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963B37"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16AB2CD" w14:textId="77777777" w:rsidR="00076EA3" w:rsidRPr="00EF5447" w:rsidRDefault="00076EA3" w:rsidP="00526C98">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55A4C33"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29FF51" w14:textId="77777777" w:rsidR="00076EA3" w:rsidRPr="00EF5447" w:rsidRDefault="00076EA3" w:rsidP="00526C98">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A34A882" w14:textId="77777777" w:rsidR="00076EA3" w:rsidRPr="00EF5447" w:rsidRDefault="00076EA3" w:rsidP="00526C98">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11315427" w14:textId="77777777" w:rsidR="00076EA3" w:rsidRPr="00EF5447" w:rsidRDefault="00076EA3" w:rsidP="00526C98">
            <w:pPr>
              <w:pStyle w:val="TAC"/>
              <w:rPr>
                <w:lang w:eastAsia="ja-JP"/>
              </w:rPr>
            </w:pPr>
            <w:r w:rsidRPr="00EF5447">
              <w:rPr>
                <w:rFonts w:eastAsia="MS Mincho"/>
                <w:lang w:eastAsia="zh-TW"/>
              </w:rPr>
              <w:t>0.3</w:t>
            </w:r>
          </w:p>
        </w:tc>
        <w:tc>
          <w:tcPr>
            <w:tcW w:w="1134" w:type="dxa"/>
            <w:gridSpan w:val="2"/>
            <w:tcBorders>
              <w:top w:val="single" w:sz="4" w:space="0" w:color="auto"/>
              <w:left w:val="nil"/>
              <w:bottom w:val="single" w:sz="4" w:space="0" w:color="auto"/>
              <w:right w:val="single" w:sz="4" w:space="0" w:color="auto"/>
            </w:tcBorders>
            <w:noWrap/>
          </w:tcPr>
          <w:p w14:paraId="2C76163D" w14:textId="77777777" w:rsidR="00076EA3" w:rsidRPr="00EF5447" w:rsidRDefault="00076EA3" w:rsidP="00526C98">
            <w:pPr>
              <w:pStyle w:val="TAC"/>
              <w:rPr>
                <w:lang w:eastAsia="zh-CN"/>
              </w:rPr>
            </w:pPr>
            <w:r w:rsidRPr="00EF5447">
              <w:rPr>
                <w:lang w:eastAsia="zh-TW"/>
              </w:rPr>
              <w:t>3</w:t>
            </w:r>
            <w:r w:rsidRPr="00EF5447">
              <w:rPr>
                <w:rFonts w:eastAsia="MS Mincho"/>
                <w:lang w:eastAsia="zh-TW"/>
              </w:rPr>
              <w:t>, 9</w:t>
            </w:r>
          </w:p>
        </w:tc>
      </w:tr>
      <w:tr w:rsidR="00076EA3" w:rsidRPr="00EF5447" w14:paraId="6DCC7B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630C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EF03AB"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36C7FE0" w14:textId="77777777" w:rsidR="00076EA3" w:rsidRPr="00EF5447" w:rsidRDefault="00076EA3" w:rsidP="00526C98">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4729C87"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BEBAD19" w14:textId="77777777" w:rsidR="00076EA3" w:rsidRPr="00EF5447" w:rsidRDefault="00076EA3" w:rsidP="00526C98">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7B5C91EA"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956A530"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7C0BDA8E" w14:textId="77777777" w:rsidR="00076EA3" w:rsidRPr="00EF5447" w:rsidRDefault="00076EA3" w:rsidP="00526C98">
            <w:pPr>
              <w:pStyle w:val="TAC"/>
              <w:rPr>
                <w:lang w:eastAsia="zh-CN"/>
              </w:rPr>
            </w:pPr>
          </w:p>
        </w:tc>
      </w:tr>
      <w:tr w:rsidR="00076EA3" w:rsidRPr="00EF5447" w14:paraId="0BFA611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B0E8D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E0A5D2" w14:textId="77777777" w:rsidR="00076EA3" w:rsidRPr="00EF5447" w:rsidRDefault="00076EA3" w:rsidP="00526C98">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646217C" w14:textId="77777777" w:rsidR="00076EA3" w:rsidRPr="00EF5447" w:rsidRDefault="00076EA3" w:rsidP="00526C98">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2B7F74BB" w14:textId="77777777" w:rsidR="00076EA3" w:rsidRPr="00EF5447" w:rsidRDefault="00076EA3" w:rsidP="00526C98">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3ADE5E0" w14:textId="77777777" w:rsidR="00076EA3" w:rsidRPr="00EF5447" w:rsidRDefault="00076EA3" w:rsidP="00526C98">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5158A834" w14:textId="77777777" w:rsidR="00076EA3" w:rsidRPr="00EF5447" w:rsidRDefault="00076EA3" w:rsidP="00526C98">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39A6F6" w14:textId="77777777" w:rsidR="00076EA3" w:rsidRPr="00EF5447" w:rsidRDefault="00076EA3" w:rsidP="00526C98">
            <w:pPr>
              <w:pStyle w:val="TAC"/>
              <w:rPr>
                <w:lang w:eastAsia="ja-JP"/>
              </w:rPr>
            </w:pPr>
            <w:r w:rsidRPr="00EF5447">
              <w:rPr>
                <w:rFonts w:eastAsia="MS Mincho"/>
                <w:lang w:eastAsia="zh-TW"/>
              </w:rPr>
              <w:t>1</w:t>
            </w:r>
          </w:p>
        </w:tc>
        <w:tc>
          <w:tcPr>
            <w:tcW w:w="1134" w:type="dxa"/>
            <w:gridSpan w:val="2"/>
            <w:tcBorders>
              <w:top w:val="single" w:sz="4" w:space="0" w:color="auto"/>
              <w:left w:val="nil"/>
              <w:bottom w:val="single" w:sz="4" w:space="0" w:color="auto"/>
              <w:right w:val="single" w:sz="4" w:space="0" w:color="auto"/>
            </w:tcBorders>
            <w:noWrap/>
          </w:tcPr>
          <w:p w14:paraId="2BC6FD91" w14:textId="77777777" w:rsidR="00076EA3" w:rsidRPr="00EF5447" w:rsidRDefault="00076EA3" w:rsidP="00526C98">
            <w:pPr>
              <w:pStyle w:val="TAC"/>
              <w:rPr>
                <w:lang w:eastAsia="zh-CN"/>
              </w:rPr>
            </w:pPr>
          </w:p>
        </w:tc>
      </w:tr>
      <w:tr w:rsidR="00076EA3" w:rsidRPr="00EF5447" w14:paraId="64E04CA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6C93A4" w14:textId="77777777" w:rsidR="00076EA3" w:rsidRPr="00EF5447" w:rsidRDefault="00076EA3" w:rsidP="00526C98">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368C8F5" w14:textId="77777777" w:rsidR="00076EA3" w:rsidRPr="00612102" w:rsidRDefault="00076EA3" w:rsidP="00526C98">
            <w:pPr>
              <w:pStyle w:val="TAL"/>
              <w:rPr>
                <w:lang w:val="de-DE" w:eastAsia="zh-CN"/>
              </w:rPr>
            </w:pPr>
            <w:r w:rsidRPr="00612102">
              <w:rPr>
                <w:lang w:val="de-DE" w:eastAsia="ko-KR"/>
              </w:rPr>
              <w:t>E-UTRA Band 1, 3, 11, 18, 19, 21, 28, 34, 42, 65</w:t>
            </w:r>
          </w:p>
          <w:p w14:paraId="05F21255" w14:textId="77777777" w:rsidR="00076EA3" w:rsidRPr="00612102" w:rsidRDefault="00076EA3" w:rsidP="00526C98">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32B60A9D"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CC20AAC"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B200F9A"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033360"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5DD6DF1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73845F4" w14:textId="77777777" w:rsidR="00076EA3" w:rsidRPr="00EF5447" w:rsidRDefault="00076EA3" w:rsidP="00526C98">
            <w:pPr>
              <w:pStyle w:val="TAC"/>
              <w:rPr>
                <w:lang w:eastAsia="zh-CN"/>
              </w:rPr>
            </w:pPr>
          </w:p>
        </w:tc>
      </w:tr>
      <w:tr w:rsidR="00076EA3" w:rsidRPr="00EF5447" w14:paraId="7E68EA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960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1BC9C9" w14:textId="77777777" w:rsidR="00076EA3" w:rsidRPr="00EF5447" w:rsidRDefault="00076EA3" w:rsidP="00526C98">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C18EE46" w14:textId="77777777" w:rsidR="00076EA3" w:rsidRPr="00EF5447" w:rsidRDefault="00076EA3" w:rsidP="00526C98">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379CD7E"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02CD415B" w14:textId="77777777" w:rsidR="00076EA3" w:rsidRPr="00EF5447" w:rsidRDefault="00076EA3" w:rsidP="00526C98">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750E6B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15B01690"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F5E4424" w14:textId="77777777" w:rsidR="00076EA3" w:rsidRPr="00EF5447" w:rsidRDefault="00076EA3" w:rsidP="00526C98">
            <w:pPr>
              <w:pStyle w:val="TAC"/>
              <w:rPr>
                <w:lang w:eastAsia="zh-CN"/>
              </w:rPr>
            </w:pPr>
            <w:r w:rsidRPr="006C0813">
              <w:rPr>
                <w:rFonts w:eastAsia="Yu Mincho"/>
                <w:lang w:eastAsia="ko-KR"/>
              </w:rPr>
              <w:t>2</w:t>
            </w:r>
          </w:p>
        </w:tc>
      </w:tr>
      <w:tr w:rsidR="00076EA3" w:rsidRPr="00EF5447" w14:paraId="67691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860E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E798429"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6CFEC5E" w14:textId="77777777" w:rsidR="00076EA3" w:rsidRPr="00EF5447" w:rsidRDefault="00076EA3" w:rsidP="00526C98">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1AB92F7"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E31C5C6" w14:textId="77777777" w:rsidR="00076EA3" w:rsidRPr="00EF5447" w:rsidRDefault="00076EA3" w:rsidP="00526C98">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67D3809" w14:textId="77777777" w:rsidR="00076EA3" w:rsidRPr="00EF5447" w:rsidRDefault="00076EA3" w:rsidP="00526C98">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1CDB9BE5" w14:textId="77777777" w:rsidR="00076EA3" w:rsidRPr="00EF5447" w:rsidRDefault="00076EA3" w:rsidP="00526C98">
            <w:pPr>
              <w:pStyle w:val="TAC"/>
              <w:rPr>
                <w:lang w:eastAsia="ja-JP"/>
              </w:rPr>
            </w:pPr>
            <w:r w:rsidRPr="006C0813">
              <w:rPr>
                <w:lang w:eastAsia="ko-KR"/>
              </w:rPr>
              <w:t>1</w:t>
            </w:r>
          </w:p>
        </w:tc>
        <w:tc>
          <w:tcPr>
            <w:tcW w:w="1134" w:type="dxa"/>
            <w:gridSpan w:val="2"/>
            <w:tcBorders>
              <w:top w:val="single" w:sz="4" w:space="0" w:color="auto"/>
              <w:left w:val="nil"/>
              <w:bottom w:val="single" w:sz="4" w:space="0" w:color="auto"/>
              <w:right w:val="single" w:sz="4" w:space="0" w:color="auto"/>
            </w:tcBorders>
            <w:noWrap/>
            <w:vAlign w:val="center"/>
          </w:tcPr>
          <w:p w14:paraId="2FF865E0" w14:textId="77777777" w:rsidR="00076EA3" w:rsidRPr="00EF5447" w:rsidRDefault="00076EA3" w:rsidP="00526C98">
            <w:pPr>
              <w:pStyle w:val="TAC"/>
              <w:rPr>
                <w:lang w:eastAsia="zh-CN"/>
              </w:rPr>
            </w:pPr>
          </w:p>
        </w:tc>
      </w:tr>
      <w:tr w:rsidR="00076EA3" w:rsidRPr="00EF5447" w14:paraId="612E69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FF00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2C59736" w14:textId="77777777" w:rsidR="00076EA3" w:rsidRPr="00EF5447" w:rsidRDefault="00076EA3" w:rsidP="00526C98">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5146D8F8" w14:textId="77777777" w:rsidR="00076EA3" w:rsidRPr="00EF5447" w:rsidRDefault="00076EA3" w:rsidP="00526C98">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5FE8095" w14:textId="77777777" w:rsidR="00076EA3" w:rsidRPr="00EF5447" w:rsidRDefault="00076EA3" w:rsidP="00526C98">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2F97897B" w14:textId="77777777" w:rsidR="00076EA3" w:rsidRPr="00EF5447" w:rsidRDefault="00076EA3" w:rsidP="00526C98">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6381F3BF" w14:textId="77777777" w:rsidR="00076EA3" w:rsidRPr="00EF5447" w:rsidRDefault="00076EA3" w:rsidP="00526C98">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B70CBD8" w14:textId="77777777" w:rsidR="00076EA3" w:rsidRPr="00EF5447" w:rsidRDefault="00076EA3" w:rsidP="00526C98">
            <w:pPr>
              <w:pStyle w:val="TAC"/>
              <w:rPr>
                <w:lang w:eastAsia="ja-JP"/>
              </w:rPr>
            </w:pPr>
            <w:r w:rsidRPr="006C0813">
              <w:rPr>
                <w:lang w:eastAsia="ko-KR"/>
              </w:rPr>
              <w:t>0.3</w:t>
            </w:r>
          </w:p>
        </w:tc>
        <w:tc>
          <w:tcPr>
            <w:tcW w:w="1134" w:type="dxa"/>
            <w:gridSpan w:val="2"/>
            <w:tcBorders>
              <w:top w:val="single" w:sz="4" w:space="0" w:color="auto"/>
              <w:left w:val="nil"/>
              <w:bottom w:val="single" w:sz="4" w:space="0" w:color="auto"/>
              <w:right w:val="single" w:sz="4" w:space="0" w:color="auto"/>
            </w:tcBorders>
            <w:noWrap/>
            <w:vAlign w:val="center"/>
          </w:tcPr>
          <w:p w14:paraId="0148CEB3" w14:textId="77777777" w:rsidR="00076EA3" w:rsidRPr="00EF5447" w:rsidRDefault="00076EA3" w:rsidP="00526C98">
            <w:pPr>
              <w:pStyle w:val="TAC"/>
              <w:rPr>
                <w:lang w:eastAsia="zh-CN"/>
              </w:rPr>
            </w:pPr>
            <w:r w:rsidRPr="009F4C93">
              <w:rPr>
                <w:lang w:eastAsia="zh-TW"/>
              </w:rPr>
              <w:t>3</w:t>
            </w:r>
          </w:p>
        </w:tc>
      </w:tr>
      <w:tr w:rsidR="00076EA3" w:rsidRPr="00EF5447" w14:paraId="6B4DFC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90DC2A" w14:textId="77777777" w:rsidR="00076EA3" w:rsidRPr="00EF5447" w:rsidRDefault="00076EA3" w:rsidP="00526C98">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C5B05B5"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AF6D16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CC8F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A13A1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3E26A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5E75AA"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D4EB27" w14:textId="77777777" w:rsidR="00076EA3" w:rsidRPr="00EF5447" w:rsidRDefault="00076EA3" w:rsidP="00526C98">
            <w:pPr>
              <w:pStyle w:val="TAC"/>
              <w:rPr>
                <w:lang w:eastAsia="zh-CN"/>
              </w:rPr>
            </w:pPr>
          </w:p>
        </w:tc>
      </w:tr>
      <w:tr w:rsidR="00076EA3" w:rsidRPr="00EF5447" w14:paraId="4FB390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5EF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4237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62686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C4CA14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D3AA2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D33B56B"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C3B18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57D36FF" w14:textId="77777777" w:rsidR="00076EA3" w:rsidRPr="00EF5447" w:rsidRDefault="00076EA3" w:rsidP="00526C98">
            <w:pPr>
              <w:pStyle w:val="TAC"/>
              <w:rPr>
                <w:lang w:eastAsia="zh-CN"/>
              </w:rPr>
            </w:pPr>
          </w:p>
        </w:tc>
      </w:tr>
      <w:tr w:rsidR="00076EA3" w:rsidRPr="00EF5447" w14:paraId="0D7ED0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143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F45FC2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E84349"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B6A0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C60F30"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54174AF"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B264C04"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73F2BC4" w14:textId="77777777" w:rsidR="00076EA3" w:rsidRPr="00EF5447" w:rsidRDefault="00076EA3" w:rsidP="00526C98">
            <w:pPr>
              <w:pStyle w:val="TAC"/>
              <w:rPr>
                <w:lang w:eastAsia="zh-CN"/>
              </w:rPr>
            </w:pPr>
            <w:r w:rsidRPr="00EF5447">
              <w:rPr>
                <w:lang w:eastAsia="ja-JP"/>
              </w:rPr>
              <w:t>3</w:t>
            </w:r>
          </w:p>
        </w:tc>
      </w:tr>
      <w:tr w:rsidR="00076EA3" w:rsidRPr="00EF5447" w14:paraId="54E716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1EFC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B99702"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2F85A"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05E594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92F42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6AE027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A272C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F199E9F" w14:textId="77777777" w:rsidR="00076EA3" w:rsidRPr="00EF5447" w:rsidRDefault="00076EA3" w:rsidP="00526C98">
            <w:pPr>
              <w:pStyle w:val="TAC"/>
              <w:rPr>
                <w:lang w:eastAsia="zh-CN"/>
              </w:rPr>
            </w:pPr>
          </w:p>
        </w:tc>
      </w:tr>
      <w:tr w:rsidR="00076EA3" w:rsidRPr="00EF5447" w14:paraId="369D17F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4F47F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886D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AA34E8"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BC8EB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BB9B35"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C3E17D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5A04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F825900" w14:textId="77777777" w:rsidR="00076EA3" w:rsidRPr="00EF5447" w:rsidRDefault="00076EA3" w:rsidP="00526C98">
            <w:pPr>
              <w:pStyle w:val="TAC"/>
              <w:rPr>
                <w:lang w:eastAsia="zh-CN"/>
              </w:rPr>
            </w:pPr>
          </w:p>
        </w:tc>
      </w:tr>
      <w:tr w:rsidR="00076EA3" w:rsidRPr="00EF5447" w14:paraId="07DA3D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E0739" w14:textId="77777777" w:rsidR="00076EA3" w:rsidRPr="00EF5447" w:rsidRDefault="00076EA3" w:rsidP="00526C98">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657E609"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5208FF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3F75A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927FB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3B1BF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AC0C26"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65AE399" w14:textId="77777777" w:rsidR="00076EA3" w:rsidRPr="00EF5447" w:rsidRDefault="00076EA3" w:rsidP="00526C98">
            <w:pPr>
              <w:pStyle w:val="TAC"/>
              <w:rPr>
                <w:lang w:eastAsia="zh-CN"/>
              </w:rPr>
            </w:pPr>
          </w:p>
        </w:tc>
      </w:tr>
      <w:tr w:rsidR="00076EA3" w:rsidRPr="00EF5447" w14:paraId="19F406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9E8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D2BEE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F1617A"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33577D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422F05"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7129F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6E321D"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E8546A5" w14:textId="77777777" w:rsidR="00076EA3" w:rsidRPr="00EF5447" w:rsidRDefault="00076EA3" w:rsidP="00526C98">
            <w:pPr>
              <w:pStyle w:val="TAC"/>
              <w:rPr>
                <w:lang w:eastAsia="zh-CN"/>
              </w:rPr>
            </w:pPr>
          </w:p>
        </w:tc>
      </w:tr>
      <w:tr w:rsidR="00076EA3" w:rsidRPr="00EF5447" w14:paraId="28DA7A6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98FF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A02EA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2B6011"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4112F0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560D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AA07D95"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FE8B6D"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6537CDAE" w14:textId="77777777" w:rsidR="00076EA3" w:rsidRPr="00EF5447" w:rsidRDefault="00076EA3" w:rsidP="00526C98">
            <w:pPr>
              <w:pStyle w:val="TAC"/>
              <w:rPr>
                <w:lang w:eastAsia="zh-CN"/>
              </w:rPr>
            </w:pPr>
            <w:r w:rsidRPr="00EF5447">
              <w:rPr>
                <w:lang w:eastAsia="ja-JP"/>
              </w:rPr>
              <w:t>3</w:t>
            </w:r>
          </w:p>
        </w:tc>
      </w:tr>
      <w:tr w:rsidR="00076EA3" w:rsidRPr="00EF5447" w14:paraId="3ED2F9B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97AF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29C85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F7990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4B5AEA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FB11AB"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2E19966"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C6B47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90563D0" w14:textId="77777777" w:rsidR="00076EA3" w:rsidRPr="00EF5447" w:rsidRDefault="00076EA3" w:rsidP="00526C98">
            <w:pPr>
              <w:pStyle w:val="TAC"/>
              <w:rPr>
                <w:lang w:eastAsia="zh-CN"/>
              </w:rPr>
            </w:pPr>
          </w:p>
        </w:tc>
      </w:tr>
      <w:tr w:rsidR="00076EA3" w:rsidRPr="00EF5447" w14:paraId="190B6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C251B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C6E0A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A65A50"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7E386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ABDBBA"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21958BF"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6E59B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173F85A" w14:textId="77777777" w:rsidR="00076EA3" w:rsidRPr="00EF5447" w:rsidRDefault="00076EA3" w:rsidP="00526C98">
            <w:pPr>
              <w:pStyle w:val="TAC"/>
              <w:rPr>
                <w:lang w:eastAsia="zh-CN"/>
              </w:rPr>
            </w:pPr>
          </w:p>
        </w:tc>
      </w:tr>
      <w:tr w:rsidR="00076EA3" w:rsidRPr="00EF5447" w14:paraId="34F5787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FE6210" w14:textId="77777777" w:rsidR="00076EA3" w:rsidRPr="00EF5447" w:rsidRDefault="00076EA3" w:rsidP="00526C98">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0E04EB30" w14:textId="77777777" w:rsidR="00076EA3" w:rsidRPr="00EF5447" w:rsidRDefault="00076EA3" w:rsidP="00526C98">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6DBF4F1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49866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B643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43ED41"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1AA9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2AEDE7" w14:textId="77777777" w:rsidR="00076EA3" w:rsidRPr="00EF5447" w:rsidRDefault="00076EA3" w:rsidP="00526C98">
            <w:pPr>
              <w:pStyle w:val="TAC"/>
              <w:rPr>
                <w:lang w:eastAsia="zh-CN"/>
              </w:rPr>
            </w:pPr>
          </w:p>
        </w:tc>
      </w:tr>
      <w:tr w:rsidR="00076EA3" w:rsidRPr="00EF5447" w14:paraId="7B8D90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1BDE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0226A9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11DB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FBCF78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70C2FF"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F57917"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3359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C106207" w14:textId="77777777" w:rsidR="00076EA3" w:rsidRPr="00EF5447" w:rsidRDefault="00076EA3" w:rsidP="00526C98">
            <w:pPr>
              <w:pStyle w:val="TAC"/>
              <w:rPr>
                <w:lang w:eastAsia="zh-CN"/>
              </w:rPr>
            </w:pPr>
          </w:p>
        </w:tc>
      </w:tr>
      <w:tr w:rsidR="00076EA3" w:rsidRPr="00EF5447" w14:paraId="69845F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FE44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9E1DB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76A33"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E1EE9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38BA678"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2F7E3498"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B48463"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347834A" w14:textId="77777777" w:rsidR="00076EA3" w:rsidRPr="00EF5447" w:rsidRDefault="00076EA3" w:rsidP="00526C98">
            <w:pPr>
              <w:pStyle w:val="TAC"/>
              <w:rPr>
                <w:lang w:eastAsia="zh-CN"/>
              </w:rPr>
            </w:pPr>
            <w:r w:rsidRPr="00EF5447">
              <w:rPr>
                <w:lang w:eastAsia="ja-JP"/>
              </w:rPr>
              <w:t>3</w:t>
            </w:r>
          </w:p>
        </w:tc>
      </w:tr>
      <w:tr w:rsidR="00076EA3" w:rsidRPr="00EF5447" w14:paraId="48917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5BB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F67DA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3E4608"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1171C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45D29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AC4CF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1140F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2F7695A" w14:textId="77777777" w:rsidR="00076EA3" w:rsidRPr="00EF5447" w:rsidRDefault="00076EA3" w:rsidP="00526C98">
            <w:pPr>
              <w:pStyle w:val="TAC"/>
              <w:rPr>
                <w:lang w:eastAsia="zh-CN"/>
              </w:rPr>
            </w:pPr>
          </w:p>
        </w:tc>
      </w:tr>
      <w:tr w:rsidR="00076EA3" w:rsidRPr="00EF5447" w14:paraId="0A7E88E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C422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67214D"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566CE"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CF5D2E4"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A83770"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963AFE2"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F560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743E15" w14:textId="77777777" w:rsidR="00076EA3" w:rsidRPr="00EF5447" w:rsidRDefault="00076EA3" w:rsidP="00526C98">
            <w:pPr>
              <w:pStyle w:val="TAC"/>
              <w:rPr>
                <w:lang w:eastAsia="zh-CN"/>
              </w:rPr>
            </w:pPr>
          </w:p>
        </w:tc>
      </w:tr>
      <w:tr w:rsidR="00076EA3" w:rsidRPr="00EF5447" w14:paraId="6CCB7E2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35758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12_n2</w:t>
            </w:r>
          </w:p>
        </w:tc>
        <w:tc>
          <w:tcPr>
            <w:tcW w:w="2693" w:type="dxa"/>
            <w:tcBorders>
              <w:top w:val="single" w:sz="4" w:space="0" w:color="auto"/>
              <w:left w:val="nil"/>
              <w:bottom w:val="single" w:sz="4" w:space="0" w:color="auto"/>
              <w:right w:val="single" w:sz="4" w:space="0" w:color="auto"/>
            </w:tcBorders>
          </w:tcPr>
          <w:p w14:paraId="38E3F710" w14:textId="77777777" w:rsidR="00076EA3" w:rsidRPr="00EF5447" w:rsidRDefault="00076EA3" w:rsidP="00526C98">
            <w:pPr>
              <w:pStyle w:val="TAL"/>
            </w:pPr>
            <w:r w:rsidRPr="00EF5447">
              <w:t>E-UTRA Band</w:t>
            </w:r>
            <w:r w:rsidRPr="00EF5447">
              <w:rPr>
                <w:lang w:eastAsia="ja-JP"/>
              </w:rPr>
              <w:t xml:space="preserve"> 5, 13, 14, 17, 24, 26, 27, 30, 41, 50, 53, 71, 74</w:t>
            </w:r>
          </w:p>
        </w:tc>
        <w:tc>
          <w:tcPr>
            <w:tcW w:w="1276" w:type="dxa"/>
            <w:tcBorders>
              <w:top w:val="single" w:sz="4" w:space="0" w:color="auto"/>
              <w:left w:val="nil"/>
              <w:bottom w:val="single" w:sz="4" w:space="0" w:color="auto"/>
              <w:right w:val="single" w:sz="4" w:space="0" w:color="auto"/>
            </w:tcBorders>
          </w:tcPr>
          <w:p w14:paraId="1C8A004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3940A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071AAC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B2181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23AB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7A33F99" w14:textId="77777777" w:rsidR="00076EA3" w:rsidRPr="00EF5447" w:rsidRDefault="00076EA3" w:rsidP="00526C98">
            <w:pPr>
              <w:pStyle w:val="TAC"/>
              <w:rPr>
                <w:lang w:eastAsia="zh-CN"/>
              </w:rPr>
            </w:pPr>
          </w:p>
        </w:tc>
      </w:tr>
      <w:tr w:rsidR="00076EA3" w:rsidRPr="00EF5447" w14:paraId="73A822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B2EF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94A25D" w14:textId="77777777" w:rsidR="00076EA3" w:rsidRPr="00EF5447" w:rsidRDefault="00076EA3" w:rsidP="00526C98">
            <w:pPr>
              <w:pStyle w:val="TAL"/>
            </w:pPr>
            <w:r w:rsidRPr="00EF5447">
              <w:t xml:space="preserve">E-UTRA Band </w:t>
            </w:r>
            <w:r w:rsidRPr="00EF5447">
              <w:rPr>
                <w:lang w:eastAsia="ja-JP"/>
              </w:rPr>
              <w:t xml:space="preserve">12, </w:t>
            </w:r>
            <w:r w:rsidRPr="00EF5447">
              <w:t>25</w:t>
            </w:r>
            <w:r w:rsidRPr="00EF5447">
              <w:rPr>
                <w:lang w:eastAsia="ja-JP"/>
              </w:rPr>
              <w:t>, 85</w:t>
            </w:r>
          </w:p>
        </w:tc>
        <w:tc>
          <w:tcPr>
            <w:tcW w:w="1276" w:type="dxa"/>
            <w:tcBorders>
              <w:top w:val="single" w:sz="4" w:space="0" w:color="auto"/>
              <w:left w:val="nil"/>
              <w:bottom w:val="single" w:sz="4" w:space="0" w:color="auto"/>
              <w:right w:val="single" w:sz="4" w:space="0" w:color="auto"/>
            </w:tcBorders>
          </w:tcPr>
          <w:p w14:paraId="7D25A7B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A11B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AFE58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0688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8F3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562A030" w14:textId="77777777" w:rsidR="00076EA3" w:rsidRPr="00EF5447" w:rsidRDefault="00076EA3" w:rsidP="00526C98">
            <w:pPr>
              <w:pStyle w:val="TAC"/>
              <w:rPr>
                <w:lang w:eastAsia="zh-CN"/>
              </w:rPr>
            </w:pPr>
            <w:r w:rsidRPr="00EF5447">
              <w:rPr>
                <w:lang w:eastAsia="ja-JP"/>
              </w:rPr>
              <w:t>3</w:t>
            </w:r>
          </w:p>
        </w:tc>
      </w:tr>
      <w:tr w:rsidR="00076EA3" w:rsidRPr="00EF5447" w14:paraId="212A0E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49633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6FCB15" w14:textId="77777777" w:rsidR="00076EA3" w:rsidRPr="00EF5447" w:rsidRDefault="00076EA3" w:rsidP="00526C98">
            <w:pPr>
              <w:pStyle w:val="TAL"/>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01CED4E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C94C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8C5E6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0E77A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10FA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759F574" w14:textId="77777777" w:rsidR="00076EA3" w:rsidRPr="00EF5447" w:rsidRDefault="00076EA3" w:rsidP="00526C98">
            <w:pPr>
              <w:pStyle w:val="TAC"/>
              <w:rPr>
                <w:lang w:eastAsia="zh-CN"/>
              </w:rPr>
            </w:pPr>
            <w:r w:rsidRPr="00EF5447">
              <w:rPr>
                <w:lang w:eastAsia="ja-JP"/>
              </w:rPr>
              <w:t>5</w:t>
            </w:r>
          </w:p>
        </w:tc>
      </w:tr>
      <w:tr w:rsidR="00076EA3" w:rsidRPr="00EF5447" w14:paraId="67B857F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EEA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6B2A0" w14:textId="77777777" w:rsidR="00076EA3" w:rsidRPr="00612102" w:rsidRDefault="00076EA3" w:rsidP="00526C98">
            <w:pPr>
              <w:pStyle w:val="TAL"/>
              <w:rPr>
                <w:lang w:val="de-DE"/>
              </w:rPr>
            </w:pPr>
            <w:r w:rsidRPr="00612102">
              <w:rPr>
                <w:lang w:val="de-DE"/>
              </w:rPr>
              <w:t>E-UTRA Band 4,  51, 66, 70,</w:t>
            </w:r>
          </w:p>
          <w:p w14:paraId="08FF96FE" w14:textId="77777777" w:rsidR="00076EA3" w:rsidRPr="00612102" w:rsidRDefault="00076EA3" w:rsidP="00526C98">
            <w:pPr>
              <w:pStyle w:val="TAL"/>
              <w:rPr>
                <w:lang w:val="de-DE"/>
              </w:rPr>
            </w:pPr>
            <w:r w:rsidRPr="00612102">
              <w:rPr>
                <w:lang w:val="de-DE"/>
              </w:rPr>
              <w:t>NR Band n77</w:t>
            </w:r>
          </w:p>
        </w:tc>
        <w:tc>
          <w:tcPr>
            <w:tcW w:w="1276" w:type="dxa"/>
            <w:tcBorders>
              <w:top w:val="single" w:sz="4" w:space="0" w:color="auto"/>
              <w:left w:val="nil"/>
              <w:bottom w:val="single" w:sz="4" w:space="0" w:color="auto"/>
              <w:right w:val="single" w:sz="4" w:space="0" w:color="auto"/>
            </w:tcBorders>
          </w:tcPr>
          <w:p w14:paraId="5050533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94F64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1B94D2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D1839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B2416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D84B8F4" w14:textId="77777777" w:rsidR="00076EA3" w:rsidRPr="00EF5447" w:rsidRDefault="00076EA3" w:rsidP="00526C98">
            <w:pPr>
              <w:pStyle w:val="TAC"/>
              <w:rPr>
                <w:lang w:eastAsia="zh-CN"/>
              </w:rPr>
            </w:pPr>
            <w:r w:rsidRPr="00EF5447">
              <w:rPr>
                <w:lang w:eastAsia="ja-JP"/>
              </w:rPr>
              <w:t>2</w:t>
            </w:r>
          </w:p>
        </w:tc>
      </w:tr>
      <w:tr w:rsidR="00076EA3" w:rsidRPr="00EF5447" w14:paraId="0B90454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43564" w14:textId="77777777" w:rsidR="00076EA3" w:rsidRPr="00EF5447" w:rsidRDefault="00076EA3" w:rsidP="00526C98">
            <w:pPr>
              <w:pStyle w:val="TAC"/>
              <w:rPr>
                <w:lang w:eastAsia="ja-JP"/>
              </w:rPr>
            </w:pPr>
            <w:r w:rsidRPr="00EF5447">
              <w:rPr>
                <w:lang w:eastAsia="ja-JP"/>
              </w:rPr>
              <w:t>DC_12_n5</w:t>
            </w:r>
          </w:p>
        </w:tc>
        <w:tc>
          <w:tcPr>
            <w:tcW w:w="2693" w:type="dxa"/>
            <w:tcBorders>
              <w:top w:val="single" w:sz="4" w:space="0" w:color="auto"/>
              <w:left w:val="nil"/>
              <w:bottom w:val="single" w:sz="4" w:space="0" w:color="auto"/>
              <w:right w:val="single" w:sz="4" w:space="0" w:color="auto"/>
            </w:tcBorders>
          </w:tcPr>
          <w:p w14:paraId="705104CF" w14:textId="77777777" w:rsidR="00076EA3" w:rsidRPr="00EF5447" w:rsidRDefault="00076EA3" w:rsidP="00526C98">
            <w:pPr>
              <w:pStyle w:val="TAL"/>
              <w:rPr>
                <w:lang w:eastAsia="ja-JP"/>
              </w:rPr>
            </w:pPr>
            <w:r w:rsidRPr="00EF5447">
              <w:rPr>
                <w:lang w:eastAsia="ja-JP"/>
              </w:rPr>
              <w:t>E-UTRA Band 2, 5, 13, 14, 17, 24, 25, 26, 30, 43 50, 71, 74</w:t>
            </w:r>
          </w:p>
        </w:tc>
        <w:tc>
          <w:tcPr>
            <w:tcW w:w="1276" w:type="dxa"/>
            <w:tcBorders>
              <w:top w:val="single" w:sz="4" w:space="0" w:color="auto"/>
              <w:left w:val="nil"/>
              <w:bottom w:val="single" w:sz="4" w:space="0" w:color="auto"/>
              <w:right w:val="single" w:sz="4" w:space="0" w:color="auto"/>
            </w:tcBorders>
          </w:tcPr>
          <w:p w14:paraId="6F325DFA"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A4C257F"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64765B5"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C15B23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7638DB3"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13FE712" w14:textId="77777777" w:rsidR="00076EA3" w:rsidRPr="00EF5447" w:rsidRDefault="00076EA3" w:rsidP="00526C98">
            <w:pPr>
              <w:pStyle w:val="TAC"/>
              <w:rPr>
                <w:lang w:eastAsia="ja-JP"/>
              </w:rPr>
            </w:pPr>
          </w:p>
        </w:tc>
      </w:tr>
      <w:tr w:rsidR="00076EA3" w:rsidRPr="00EF5447" w14:paraId="39C9AF0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BD8C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137AE" w14:textId="77777777" w:rsidR="00076EA3" w:rsidRPr="00EF5447" w:rsidRDefault="00076EA3" w:rsidP="00526C98">
            <w:pPr>
              <w:pStyle w:val="TAL"/>
              <w:rPr>
                <w:lang w:eastAsia="ja-JP"/>
              </w:rPr>
            </w:pPr>
            <w:r w:rsidRPr="00EF5447">
              <w:rPr>
                <w:lang w:eastAsia="ja-JP"/>
              </w:rPr>
              <w:t>E-UTRA Bands 4, 41,</w:t>
            </w:r>
            <w:r>
              <w:rPr>
                <w:lang w:eastAsia="ja-JP"/>
              </w:rPr>
              <w:t xml:space="preserve"> 42,</w:t>
            </w:r>
            <w:r w:rsidRPr="00EF5447">
              <w:rPr>
                <w:lang w:eastAsia="ja-JP"/>
              </w:rPr>
              <w:t xml:space="preserve"> 48,</w:t>
            </w:r>
            <w:r>
              <w:rPr>
                <w:lang w:eastAsia="ja-JP"/>
              </w:rPr>
              <w:t xml:space="preserve"> 51,</w:t>
            </w:r>
            <w:r w:rsidRPr="00EF5447">
              <w:rPr>
                <w:lang w:eastAsia="ja-JP"/>
              </w:rPr>
              <w:t xml:space="preserve"> 66, 70,</w:t>
            </w:r>
          </w:p>
          <w:p w14:paraId="4181FCF5" w14:textId="77777777" w:rsidR="00076EA3" w:rsidRPr="00EF5447" w:rsidRDefault="00076EA3" w:rsidP="00526C98">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32D20850"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E95BF94"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1E3546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2AB44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6523FF0"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C6BAC9C" w14:textId="77777777" w:rsidR="00076EA3" w:rsidRPr="00EF5447" w:rsidRDefault="00076EA3" w:rsidP="00526C98">
            <w:pPr>
              <w:pStyle w:val="TAC"/>
              <w:rPr>
                <w:lang w:eastAsia="ja-JP"/>
              </w:rPr>
            </w:pPr>
            <w:r w:rsidRPr="00EF5447">
              <w:rPr>
                <w:rFonts w:eastAsia="Yu Mincho"/>
                <w:lang w:eastAsia="ja-JP"/>
              </w:rPr>
              <w:t>2</w:t>
            </w:r>
          </w:p>
        </w:tc>
      </w:tr>
      <w:tr w:rsidR="00076EA3" w:rsidRPr="00EF5447" w14:paraId="0CFF5B1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4C1E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82F33AA"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5DDCFE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CE3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39FDA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43B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2F06D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4265107" w14:textId="77777777" w:rsidR="00076EA3" w:rsidRPr="00EF5447" w:rsidRDefault="00076EA3" w:rsidP="00526C98">
            <w:pPr>
              <w:pStyle w:val="TAC"/>
              <w:rPr>
                <w:lang w:eastAsia="ja-JP"/>
              </w:rPr>
            </w:pPr>
          </w:p>
        </w:tc>
      </w:tr>
      <w:tr w:rsidR="00076EA3" w:rsidRPr="00EF5447" w14:paraId="01BDD0B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56BAF4" w14:textId="77777777" w:rsidR="00076EA3" w:rsidRPr="00EF5447" w:rsidRDefault="00076EA3" w:rsidP="00526C98">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094EF990" w14:textId="77777777" w:rsidR="00076EA3" w:rsidRPr="00EF5447" w:rsidRDefault="00076EA3" w:rsidP="00526C98">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35C8B166"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4A76B6"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6B90A1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C51CC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BEEB56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FB1C420" w14:textId="77777777" w:rsidR="00076EA3" w:rsidRPr="00EF5447" w:rsidRDefault="00076EA3" w:rsidP="00526C98">
            <w:pPr>
              <w:pStyle w:val="TAC"/>
              <w:rPr>
                <w:lang w:eastAsia="ja-JP"/>
              </w:rPr>
            </w:pPr>
          </w:p>
        </w:tc>
      </w:tr>
      <w:tr w:rsidR="00076EA3" w:rsidRPr="00EF5447" w14:paraId="60F41D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C2B0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0BC11B" w14:textId="77777777" w:rsidR="00076EA3" w:rsidRPr="00612102" w:rsidRDefault="00076EA3" w:rsidP="00526C98">
            <w:pPr>
              <w:pStyle w:val="TAL"/>
              <w:rPr>
                <w:lang w:val="de-DE" w:eastAsia="ja-JP"/>
              </w:rPr>
            </w:pPr>
            <w:r w:rsidRPr="00612102">
              <w:rPr>
                <w:lang w:val="de-DE" w:eastAsia="ja-JP"/>
              </w:rPr>
              <w:t>E-UTRA Band 4, 48, 50, 51, 66, 70</w:t>
            </w:r>
          </w:p>
          <w:p w14:paraId="7FFBE233" w14:textId="77777777" w:rsidR="00076EA3" w:rsidRPr="00612102" w:rsidRDefault="00076EA3" w:rsidP="00526C98">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7D21C3F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36814A1"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EC30FE"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2204534"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0BE04A"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1A84F38" w14:textId="77777777" w:rsidR="00076EA3" w:rsidRPr="00EF5447" w:rsidRDefault="00076EA3" w:rsidP="00526C98">
            <w:pPr>
              <w:pStyle w:val="TAC"/>
              <w:rPr>
                <w:lang w:eastAsia="ja-JP"/>
              </w:rPr>
            </w:pPr>
            <w:r w:rsidRPr="00EF5447">
              <w:rPr>
                <w:lang w:eastAsia="zh-CN"/>
              </w:rPr>
              <w:t>2</w:t>
            </w:r>
          </w:p>
        </w:tc>
      </w:tr>
      <w:tr w:rsidR="00076EA3" w:rsidRPr="00EF5447" w14:paraId="4333F6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1B3D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11D2E7" w14:textId="77777777" w:rsidR="00076EA3" w:rsidRPr="00EF5447" w:rsidRDefault="00076EA3" w:rsidP="00526C98">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46D4A522"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6CFF28D"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298F399"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0C60F65"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9497539"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7222FC3F" w14:textId="77777777" w:rsidR="00076EA3" w:rsidRPr="00EF5447" w:rsidRDefault="00076EA3" w:rsidP="00526C98">
            <w:pPr>
              <w:pStyle w:val="TAC"/>
              <w:rPr>
                <w:lang w:eastAsia="ja-JP"/>
              </w:rPr>
            </w:pPr>
            <w:r w:rsidRPr="00EF5447">
              <w:rPr>
                <w:lang w:eastAsia="zh-CN"/>
              </w:rPr>
              <w:t>5</w:t>
            </w:r>
          </w:p>
        </w:tc>
      </w:tr>
      <w:tr w:rsidR="00076EA3" w:rsidRPr="00EF5447" w14:paraId="7919773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7E78BE" w14:textId="77777777" w:rsidR="00076EA3" w:rsidRPr="00EF5447" w:rsidRDefault="00076EA3" w:rsidP="00526C98">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DEAE4A4" w14:textId="77777777" w:rsidR="00076EA3" w:rsidRPr="00EF5447" w:rsidRDefault="00076EA3" w:rsidP="00526C98">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37525CB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AC88A"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AC58F5"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DD8E8A"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B20E5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DBE628" w14:textId="77777777" w:rsidR="00076EA3" w:rsidRPr="00EF5447" w:rsidRDefault="00076EA3" w:rsidP="00526C98">
            <w:pPr>
              <w:pStyle w:val="TAC"/>
              <w:rPr>
                <w:lang w:eastAsia="ja-JP"/>
              </w:rPr>
            </w:pPr>
          </w:p>
        </w:tc>
      </w:tr>
      <w:tr w:rsidR="00076EA3" w:rsidRPr="00EF5447" w14:paraId="656CE5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FFDF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31E21F0" w14:textId="77777777" w:rsidR="00076EA3" w:rsidRPr="00C43216" w:rsidRDefault="00076EA3" w:rsidP="00526C98">
            <w:pPr>
              <w:pStyle w:val="TAL"/>
              <w:rPr>
                <w:rFonts w:cs="Arial"/>
                <w:lang w:val="de-DE"/>
              </w:rPr>
            </w:pPr>
            <w:r w:rsidRPr="00F01D00">
              <w:rPr>
                <w:rFonts w:eastAsia="Arial" w:cs="Arial"/>
                <w:lang w:val="de-DE" w:eastAsia="ja-JP"/>
              </w:rPr>
              <w:t>E-UTRA Ba</w:t>
            </w:r>
            <w:r w:rsidRPr="00F01D00">
              <w:rPr>
                <w:rFonts w:cs="Arial"/>
                <w:lang w:val="de-DE"/>
              </w:rPr>
              <w:t>nd 4, 50, 51,66</w:t>
            </w:r>
          </w:p>
          <w:p w14:paraId="4608D0F3" w14:textId="77777777" w:rsidR="00076EA3" w:rsidRPr="00F01D00" w:rsidRDefault="00076EA3" w:rsidP="00526C98">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5B44CF2B"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9CC9D1A"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B3F1A5"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4A22E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228E6B6"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62786D7"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4A922F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A12F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A3D7B5" w14:textId="77777777" w:rsidR="00076EA3" w:rsidRPr="00EF5447" w:rsidRDefault="00076EA3" w:rsidP="00526C98">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6797266C"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CA9FE1D" w14:textId="77777777" w:rsidR="00076EA3" w:rsidRPr="00EF5447" w:rsidRDefault="00076EA3" w:rsidP="00526C98">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0866233"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71F2D5"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47D809D"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1DBBD975" w14:textId="77777777" w:rsidR="00076EA3" w:rsidRPr="00EF5447" w:rsidRDefault="00076EA3" w:rsidP="00526C98">
            <w:pPr>
              <w:pStyle w:val="TAC"/>
              <w:rPr>
                <w:lang w:eastAsia="ja-JP"/>
              </w:rPr>
            </w:pPr>
            <w:r w:rsidRPr="00EF5447">
              <w:rPr>
                <w:lang w:eastAsia="zh-CN"/>
              </w:rPr>
              <w:t>5</w:t>
            </w:r>
          </w:p>
        </w:tc>
      </w:tr>
      <w:tr w:rsidR="00076EA3" w:rsidRPr="00EF5447" w14:paraId="447966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289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A49BE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DBC0A"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623C4A5"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3BAEE7"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DB1C045"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729BD5A"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7521EE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8A099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A646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95A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8F2C91"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0AD61C3"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68C3A54"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A65CBD"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540AFA7"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3D9F7036"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440AC50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3104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904437"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95E598"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595DC7A" w14:textId="77777777" w:rsidR="00076EA3" w:rsidRPr="00EF5447" w:rsidRDefault="00076EA3" w:rsidP="00526C98">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137E925"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8F80C74"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F029A13"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51DDC63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C30F9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35D0EB" w14:textId="77777777" w:rsidR="00076EA3" w:rsidRPr="00EF5447" w:rsidRDefault="00076EA3" w:rsidP="00526C98">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79CC1BA" w14:textId="77777777" w:rsidR="00076EA3" w:rsidRPr="00EF5447" w:rsidRDefault="00076EA3" w:rsidP="00526C98">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3C0EE3E"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8062B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56F38C"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CA142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C7320C2"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7BCAC76" w14:textId="77777777" w:rsidR="00076EA3" w:rsidRPr="00EF5447" w:rsidRDefault="00076EA3" w:rsidP="00526C98">
            <w:pPr>
              <w:pStyle w:val="TAC"/>
              <w:rPr>
                <w:u w:val="single"/>
              </w:rPr>
            </w:pPr>
          </w:p>
        </w:tc>
      </w:tr>
      <w:tr w:rsidR="00076EA3" w:rsidRPr="00EF5447" w14:paraId="07028F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4F89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20A82C" w14:textId="77777777" w:rsidR="00076EA3" w:rsidRPr="00F01D00" w:rsidRDefault="00076EA3" w:rsidP="00526C98">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73E05D33" w14:textId="77777777" w:rsidR="00076EA3" w:rsidRPr="00F01D00" w:rsidRDefault="00076EA3" w:rsidP="00526C98">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016456B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5FF850"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9C5C744"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7A5581"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72F0044"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12A18B4" w14:textId="77777777" w:rsidR="00076EA3" w:rsidRPr="00EF5447" w:rsidRDefault="00076EA3" w:rsidP="00526C98">
            <w:pPr>
              <w:pStyle w:val="TAC"/>
              <w:rPr>
                <w:u w:val="single"/>
              </w:rPr>
            </w:pPr>
            <w:r w:rsidRPr="00EF5447">
              <w:t>2</w:t>
            </w:r>
          </w:p>
        </w:tc>
      </w:tr>
      <w:tr w:rsidR="00076EA3" w:rsidRPr="00EF5447" w14:paraId="15ECE56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50A0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243EA4" w14:textId="77777777" w:rsidR="00076EA3" w:rsidRPr="00EF5447" w:rsidRDefault="00076EA3" w:rsidP="00526C98">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183D7EB" w14:textId="77777777" w:rsidR="00076EA3" w:rsidRPr="00EF5447" w:rsidRDefault="00076EA3" w:rsidP="00526C98">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F3101" w14:textId="77777777" w:rsidR="00076EA3" w:rsidRPr="00EF5447" w:rsidRDefault="00076EA3" w:rsidP="00526C98">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E07DD03" w14:textId="77777777" w:rsidR="00076EA3" w:rsidRPr="00EF5447" w:rsidRDefault="00076EA3" w:rsidP="00526C98">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B69A6D" w14:textId="77777777" w:rsidR="00076EA3" w:rsidRPr="00EF5447" w:rsidRDefault="00076EA3" w:rsidP="00526C98">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E4F155F" w14:textId="77777777" w:rsidR="00076EA3" w:rsidRPr="00EF5447" w:rsidRDefault="00076EA3" w:rsidP="00526C98">
            <w:pPr>
              <w:pStyle w:val="TAC"/>
              <w:rPr>
                <w:u w:val="single"/>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F3CC2F" w14:textId="77777777" w:rsidR="00076EA3" w:rsidRPr="00EF5447" w:rsidRDefault="00076EA3" w:rsidP="00526C98">
            <w:pPr>
              <w:pStyle w:val="TAC"/>
              <w:rPr>
                <w:u w:val="single"/>
              </w:rPr>
            </w:pPr>
            <w:r w:rsidRPr="00EF5447">
              <w:t>15</w:t>
            </w:r>
          </w:p>
        </w:tc>
      </w:tr>
      <w:tr w:rsidR="00076EA3" w:rsidRPr="00EF5447" w14:paraId="6363683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9F225" w14:textId="77777777" w:rsidR="00076EA3" w:rsidRPr="00EF5447" w:rsidRDefault="00076EA3" w:rsidP="00526C98">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303B38BA" w14:textId="3BCB4296" w:rsidR="00076EA3" w:rsidRPr="00EF5447" w:rsidRDefault="00076EA3" w:rsidP="00526C98">
            <w:pPr>
              <w:pStyle w:val="TAL"/>
              <w:rPr>
                <w:rFonts w:cs="Arial"/>
              </w:rPr>
            </w:pPr>
            <w:r w:rsidRPr="00A1115A">
              <w:t>E-UTRA Band 2, 5,</w:t>
            </w:r>
            <w:r>
              <w:t xml:space="preserve"> </w:t>
            </w:r>
            <w:r w:rsidRPr="00A1115A">
              <w:t>13, 14, 17, 24, 25, 26, 27</w:t>
            </w:r>
            <w:r>
              <w:t xml:space="preserve">, </w:t>
            </w:r>
            <w:r w:rsidRPr="00A1115A">
              <w:t>30, 41</w:t>
            </w:r>
            <w:del w:id="52" w:author="Apple" w:date="2022-01-31T10:46:00Z">
              <w:r w:rsidRPr="00A1115A" w:rsidDel="00753969">
                <w:delText>, 48</w:delText>
              </w:r>
            </w:del>
            <w:r w:rsidRPr="00A1115A">
              <w:t>, 53, 71</w:t>
            </w:r>
          </w:p>
        </w:tc>
        <w:tc>
          <w:tcPr>
            <w:tcW w:w="1276" w:type="dxa"/>
            <w:tcBorders>
              <w:top w:val="single" w:sz="4" w:space="0" w:color="auto"/>
              <w:left w:val="nil"/>
              <w:bottom w:val="single" w:sz="4" w:space="0" w:color="auto"/>
              <w:right w:val="single" w:sz="4" w:space="0" w:color="auto"/>
            </w:tcBorders>
          </w:tcPr>
          <w:p w14:paraId="6AFC15C1"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3DB7350"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74E3BAF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F88C669"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D308FF9"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6B101786" w14:textId="77777777" w:rsidR="00076EA3" w:rsidRPr="00EF5447" w:rsidRDefault="00076EA3" w:rsidP="00526C98">
            <w:pPr>
              <w:pStyle w:val="TAC"/>
              <w:rPr>
                <w:rFonts w:eastAsia="PMingLiU"/>
                <w:lang w:eastAsia="ko-KR"/>
              </w:rPr>
            </w:pPr>
          </w:p>
        </w:tc>
      </w:tr>
      <w:tr w:rsidR="00076EA3" w:rsidRPr="00EF5447" w14:paraId="43A706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A2D00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13EE58" w14:textId="26D839A9" w:rsidR="00076EA3" w:rsidRPr="00A1115A" w:rsidRDefault="00076EA3" w:rsidP="00526C98">
            <w:pPr>
              <w:pStyle w:val="TAL"/>
              <w:rPr>
                <w:lang w:val="sv-FI"/>
              </w:rPr>
            </w:pPr>
            <w:r w:rsidRPr="00A1115A">
              <w:rPr>
                <w:lang w:val="sv-FI"/>
              </w:rPr>
              <w:t>E-UTRA Band 4,</w:t>
            </w:r>
            <w:ins w:id="53" w:author="Apple" w:date="2022-01-31T10:46:00Z">
              <w:r w:rsidR="00753969">
                <w:rPr>
                  <w:lang w:val="sv-FI"/>
                </w:rPr>
                <w:t xml:space="preserve"> </w:t>
              </w:r>
              <w:r w:rsidR="00753969" w:rsidRPr="00F01D00">
                <w:rPr>
                  <w:lang w:val="de-DE"/>
                </w:rPr>
                <w:t>48,</w:t>
              </w:r>
            </w:ins>
            <w:r w:rsidRPr="00A1115A">
              <w:rPr>
                <w:lang w:val="sv-FI"/>
              </w:rPr>
              <w:t xml:space="preserve"> 66, 70, </w:t>
            </w:r>
          </w:p>
          <w:p w14:paraId="63AB7039" w14:textId="77777777" w:rsidR="00076EA3" w:rsidRPr="00532D5C"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42FD14C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212B026"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21FC4878"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74F2F1"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F99061B"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1C8C0BA2" w14:textId="77777777" w:rsidR="00076EA3" w:rsidRPr="00EF5447" w:rsidRDefault="00076EA3" w:rsidP="00526C98">
            <w:pPr>
              <w:pStyle w:val="TAC"/>
              <w:rPr>
                <w:rFonts w:eastAsia="PMingLiU"/>
                <w:lang w:eastAsia="ko-KR"/>
              </w:rPr>
            </w:pPr>
            <w:r w:rsidRPr="00A1115A">
              <w:t>2</w:t>
            </w:r>
          </w:p>
        </w:tc>
      </w:tr>
      <w:tr w:rsidR="00076EA3" w:rsidRPr="00EF5447" w14:paraId="3E52BB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D45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2FC825" w14:textId="77777777" w:rsidR="00076EA3" w:rsidRPr="00EF5447" w:rsidRDefault="00076EA3" w:rsidP="00526C98">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5D1E1ED0"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790F6A4"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3F52CCB1"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66837758" w14:textId="77777777" w:rsidR="00076EA3" w:rsidRPr="00EF5447" w:rsidRDefault="00076EA3" w:rsidP="00526C98">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C864B07" w14:textId="77777777" w:rsidR="00076EA3" w:rsidRPr="00EF5447" w:rsidRDefault="00076EA3" w:rsidP="00526C98">
            <w:pPr>
              <w:pStyle w:val="TAC"/>
              <w:rPr>
                <w:lang w:eastAsia="ko-KR"/>
              </w:rPr>
            </w:pPr>
            <w:r w:rsidRPr="00A1115A">
              <w:t>1</w:t>
            </w:r>
          </w:p>
        </w:tc>
        <w:tc>
          <w:tcPr>
            <w:tcW w:w="1134" w:type="dxa"/>
            <w:gridSpan w:val="2"/>
            <w:tcBorders>
              <w:top w:val="single" w:sz="4" w:space="0" w:color="auto"/>
              <w:left w:val="nil"/>
              <w:bottom w:val="single" w:sz="4" w:space="0" w:color="auto"/>
              <w:right w:val="single" w:sz="4" w:space="0" w:color="auto"/>
            </w:tcBorders>
            <w:noWrap/>
          </w:tcPr>
          <w:p w14:paraId="26F92024" w14:textId="77777777" w:rsidR="00076EA3" w:rsidRPr="00EF5447" w:rsidRDefault="00076EA3" w:rsidP="00526C98">
            <w:pPr>
              <w:pStyle w:val="TAC"/>
              <w:rPr>
                <w:rFonts w:eastAsia="PMingLiU"/>
                <w:lang w:eastAsia="ko-KR"/>
              </w:rPr>
            </w:pPr>
            <w:r w:rsidRPr="00A1115A">
              <w:t>5</w:t>
            </w:r>
          </w:p>
        </w:tc>
      </w:tr>
      <w:tr w:rsidR="00076EA3" w:rsidRPr="00EF5447" w14:paraId="5F754F9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E94C7A" w14:textId="77777777" w:rsidR="00076EA3" w:rsidRPr="00EF5447" w:rsidRDefault="00076EA3" w:rsidP="00526C98">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3F279852"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6D0B5DE0"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1D3D4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4C4C401"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A033D4"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BF12135"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3DC40" w14:textId="77777777" w:rsidR="00076EA3" w:rsidRPr="00EF5447" w:rsidRDefault="00076EA3" w:rsidP="00526C98">
            <w:pPr>
              <w:pStyle w:val="TAC"/>
              <w:rPr>
                <w:rFonts w:eastAsia="PMingLiU"/>
                <w:lang w:eastAsia="ko-KR"/>
              </w:rPr>
            </w:pPr>
          </w:p>
        </w:tc>
      </w:tr>
      <w:tr w:rsidR="00076EA3" w:rsidRPr="00EF5447" w14:paraId="39FC5A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7BA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5B2A9D" w14:textId="77777777" w:rsidR="00076EA3" w:rsidRPr="00EF5447" w:rsidRDefault="00076EA3" w:rsidP="00526C98">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607EA08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210E"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21AFC2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47B3D8" w14:textId="77777777" w:rsidR="00076EA3" w:rsidRPr="00EF5447" w:rsidRDefault="00076EA3" w:rsidP="00526C98">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9CB12E0" w14:textId="77777777" w:rsidR="00076EA3" w:rsidRPr="00EF5447" w:rsidRDefault="00076EA3" w:rsidP="00526C98">
            <w:pPr>
              <w:pStyle w:val="TAC"/>
              <w:rPr>
                <w:rFonts w:eastAsia="PMingLiU"/>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E9FF810" w14:textId="77777777" w:rsidR="00076EA3" w:rsidRPr="00EF5447" w:rsidRDefault="00076EA3" w:rsidP="00526C98">
            <w:pPr>
              <w:pStyle w:val="TAC"/>
              <w:rPr>
                <w:rFonts w:eastAsia="PMingLiU"/>
                <w:lang w:eastAsia="ko-KR"/>
              </w:rPr>
            </w:pPr>
            <w:r w:rsidRPr="00EF5447">
              <w:rPr>
                <w:lang w:eastAsia="ko-KR"/>
              </w:rPr>
              <w:t>2</w:t>
            </w:r>
          </w:p>
        </w:tc>
      </w:tr>
      <w:tr w:rsidR="00076EA3" w:rsidRPr="00EF5447" w14:paraId="2222A4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1A4F1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585064" w14:textId="77777777" w:rsidR="00076EA3" w:rsidRPr="00EF5447" w:rsidRDefault="00076EA3" w:rsidP="00526C98">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1C10C08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B7D2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C085E86"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1F0CA6"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A35319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BB6BC8" w14:textId="77777777" w:rsidR="00076EA3" w:rsidRPr="00EF5447" w:rsidRDefault="00076EA3" w:rsidP="00526C98">
            <w:pPr>
              <w:pStyle w:val="TAC"/>
              <w:rPr>
                <w:rFonts w:eastAsia="PMingLiU"/>
                <w:lang w:eastAsia="ko-KR"/>
              </w:rPr>
            </w:pPr>
            <w:r w:rsidRPr="00EF5447">
              <w:rPr>
                <w:lang w:eastAsia="ko-KR"/>
              </w:rPr>
              <w:t>5</w:t>
            </w:r>
          </w:p>
        </w:tc>
      </w:tr>
      <w:tr w:rsidR="00076EA3" w:rsidRPr="00EF5447" w14:paraId="7781D83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D3C8A" w14:textId="77777777" w:rsidR="00076EA3" w:rsidRPr="00EF5447" w:rsidRDefault="00076EA3" w:rsidP="00526C98">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4AA82EF5" w14:textId="77777777" w:rsidR="00076EA3" w:rsidRPr="00EF5447" w:rsidRDefault="00076EA3" w:rsidP="00526C98">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311E490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E3FA63"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09A34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CA73D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FCB327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5C930B" w14:textId="77777777" w:rsidR="00076EA3" w:rsidRPr="00EF5447" w:rsidRDefault="00076EA3" w:rsidP="00526C98">
            <w:pPr>
              <w:pStyle w:val="TAC"/>
              <w:rPr>
                <w:lang w:eastAsia="ja-JP"/>
              </w:rPr>
            </w:pPr>
          </w:p>
        </w:tc>
      </w:tr>
      <w:tr w:rsidR="00076EA3" w:rsidRPr="00EF5447" w14:paraId="49ED18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0EA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6204A" w14:textId="77777777" w:rsidR="00076EA3" w:rsidRPr="00EF5447" w:rsidRDefault="00076EA3" w:rsidP="00526C98">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F51B61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C43A7F"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F04EA6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A0A00B"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28BC4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CCF558" w14:textId="77777777" w:rsidR="00076EA3" w:rsidRPr="00EF5447" w:rsidRDefault="00076EA3" w:rsidP="00526C98">
            <w:pPr>
              <w:pStyle w:val="TAC"/>
              <w:rPr>
                <w:lang w:eastAsia="ja-JP"/>
              </w:rPr>
            </w:pPr>
            <w:r w:rsidRPr="00EF5447">
              <w:t>2</w:t>
            </w:r>
          </w:p>
        </w:tc>
      </w:tr>
      <w:tr w:rsidR="00076EA3" w:rsidRPr="00EF5447" w14:paraId="64F8495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C9E1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E050B9"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6858E2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AD91D"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15805CD"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3624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3D878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5CC37" w14:textId="77777777" w:rsidR="00076EA3" w:rsidRPr="00EF5447" w:rsidRDefault="00076EA3" w:rsidP="00526C98">
            <w:pPr>
              <w:pStyle w:val="TAC"/>
              <w:rPr>
                <w:lang w:eastAsia="ja-JP"/>
              </w:rPr>
            </w:pPr>
            <w:r w:rsidRPr="00EF5447">
              <w:t>5</w:t>
            </w:r>
          </w:p>
        </w:tc>
      </w:tr>
      <w:tr w:rsidR="00076EA3" w:rsidRPr="00EF5447" w14:paraId="77984D5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21CBD9" w14:textId="77777777" w:rsidR="00076EA3" w:rsidRPr="00EF5447" w:rsidRDefault="00076EA3" w:rsidP="00526C98">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3F95FD61" w14:textId="77777777" w:rsidR="00076EA3" w:rsidRPr="00EF5447" w:rsidRDefault="00076EA3" w:rsidP="00526C98">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82638E4"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D618E0B"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29328B7"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28DE3E5"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86CCC37"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0E335EC" w14:textId="77777777" w:rsidR="00076EA3" w:rsidRPr="00EF5447" w:rsidRDefault="00076EA3" w:rsidP="00526C98">
            <w:pPr>
              <w:pStyle w:val="TAC"/>
            </w:pPr>
          </w:p>
        </w:tc>
      </w:tr>
      <w:tr w:rsidR="00076EA3" w:rsidRPr="00EF5447" w14:paraId="6B614B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DBDB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5881475" w14:textId="77777777" w:rsidR="00076EA3" w:rsidRPr="00EF5447" w:rsidRDefault="00076EA3" w:rsidP="00526C98">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20858959"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DF2E1B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9C90C4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0E8FCDA"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538F0BE"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4786FAF" w14:textId="77777777" w:rsidR="00076EA3" w:rsidRPr="00EF5447" w:rsidRDefault="00076EA3" w:rsidP="00526C98">
            <w:pPr>
              <w:pStyle w:val="TAC"/>
            </w:pPr>
            <w:r w:rsidRPr="005B5549">
              <w:rPr>
                <w:rFonts w:cs="Arial"/>
                <w:szCs w:val="18"/>
              </w:rPr>
              <w:t>2</w:t>
            </w:r>
          </w:p>
        </w:tc>
      </w:tr>
      <w:tr w:rsidR="00076EA3" w:rsidRPr="00EF5447" w14:paraId="6C3780D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8991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9B3E15" w14:textId="77777777" w:rsidR="00076EA3" w:rsidRPr="00EF5447" w:rsidRDefault="00076EA3" w:rsidP="00526C98">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4A9918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840E971"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887E"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2A90798"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9950014"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430B909" w14:textId="77777777" w:rsidR="00076EA3" w:rsidRPr="00EF5447" w:rsidRDefault="00076EA3" w:rsidP="00526C98">
            <w:pPr>
              <w:pStyle w:val="TAC"/>
            </w:pPr>
            <w:r w:rsidRPr="005B5549">
              <w:rPr>
                <w:rFonts w:cs="Arial"/>
                <w:szCs w:val="18"/>
              </w:rPr>
              <w:t>5</w:t>
            </w:r>
          </w:p>
        </w:tc>
      </w:tr>
      <w:tr w:rsidR="00076EA3" w:rsidRPr="00EF5447" w14:paraId="33287C4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56612B" w14:textId="77777777" w:rsidR="00076EA3" w:rsidRPr="00EF5447" w:rsidRDefault="00076EA3" w:rsidP="00526C98">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14DA76C8" w14:textId="77777777" w:rsidR="00076EA3" w:rsidRPr="00EF5447" w:rsidRDefault="00076EA3" w:rsidP="00526C98">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1C0B871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4931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FF6260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1EA5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D14F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BF4A346" w14:textId="77777777" w:rsidR="00076EA3" w:rsidRPr="00EF5447" w:rsidRDefault="00076EA3" w:rsidP="00526C98">
            <w:pPr>
              <w:pStyle w:val="TAC"/>
            </w:pPr>
          </w:p>
        </w:tc>
      </w:tr>
      <w:tr w:rsidR="00076EA3" w:rsidRPr="00EF5447" w14:paraId="53ACE9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4DDC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2CEC4B" w14:textId="77777777" w:rsidR="00076EA3" w:rsidRPr="00EF5447" w:rsidRDefault="00076EA3" w:rsidP="00526C98">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6C71BA4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044F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699D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C8B7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3F706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FC8568B" w14:textId="77777777" w:rsidR="00076EA3" w:rsidRPr="00EF5447" w:rsidRDefault="00076EA3" w:rsidP="00526C98">
            <w:pPr>
              <w:pStyle w:val="TAC"/>
            </w:pPr>
            <w:r w:rsidRPr="00EF5447">
              <w:t>2</w:t>
            </w:r>
          </w:p>
        </w:tc>
      </w:tr>
      <w:tr w:rsidR="00076EA3" w:rsidRPr="00EF5447" w14:paraId="3FCAE0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BF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358B656" w14:textId="77777777" w:rsidR="00076EA3" w:rsidRPr="00EF5447" w:rsidRDefault="00076EA3" w:rsidP="00526C98">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6D57C1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B991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C1480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1D6F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20331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F55F5FE" w14:textId="77777777" w:rsidR="00076EA3" w:rsidRPr="00EF5447" w:rsidRDefault="00076EA3" w:rsidP="00526C98">
            <w:pPr>
              <w:pStyle w:val="TAC"/>
            </w:pPr>
            <w:r w:rsidRPr="00EF5447">
              <w:t>5</w:t>
            </w:r>
          </w:p>
        </w:tc>
      </w:tr>
      <w:tr w:rsidR="00076EA3" w:rsidRPr="00EF5447" w14:paraId="23EEF8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239AC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1F64E84" w14:textId="77777777" w:rsidR="00076EA3" w:rsidRPr="00EF5447" w:rsidRDefault="00076EA3" w:rsidP="00526C98">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2EDF98" w14:textId="77777777" w:rsidR="00076EA3" w:rsidRPr="00EF5447" w:rsidRDefault="00076EA3" w:rsidP="00526C98">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E44823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35F94" w14:textId="77777777" w:rsidR="00076EA3" w:rsidRPr="00EF5447" w:rsidRDefault="00076EA3" w:rsidP="00526C98">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4B6849D" w14:textId="77777777" w:rsidR="00076EA3" w:rsidRPr="00EF5447" w:rsidRDefault="00076EA3" w:rsidP="00526C98">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090A3855" w14:textId="77777777" w:rsidR="00076EA3" w:rsidRPr="00EF5447" w:rsidRDefault="00076EA3" w:rsidP="00526C98">
            <w:pPr>
              <w:pStyle w:val="TAC"/>
            </w:pPr>
            <w:r w:rsidRPr="00EF5447">
              <w:rPr>
                <w:lang w:eastAsia="zh-CN"/>
              </w:rPr>
              <w:t>0.3</w:t>
            </w:r>
          </w:p>
        </w:tc>
        <w:tc>
          <w:tcPr>
            <w:tcW w:w="1134" w:type="dxa"/>
            <w:gridSpan w:val="2"/>
            <w:tcBorders>
              <w:top w:val="single" w:sz="4" w:space="0" w:color="auto"/>
              <w:left w:val="nil"/>
              <w:bottom w:val="single" w:sz="4" w:space="0" w:color="auto"/>
              <w:right w:val="single" w:sz="4" w:space="0" w:color="auto"/>
            </w:tcBorders>
            <w:noWrap/>
          </w:tcPr>
          <w:p w14:paraId="681FB851" w14:textId="77777777" w:rsidR="00076EA3" w:rsidRPr="00EF5447" w:rsidRDefault="00076EA3" w:rsidP="00526C98">
            <w:pPr>
              <w:pStyle w:val="TAC"/>
            </w:pPr>
            <w:r w:rsidRPr="00EF5447">
              <w:rPr>
                <w:lang w:eastAsia="zh-CN"/>
              </w:rPr>
              <w:t>3</w:t>
            </w:r>
          </w:p>
        </w:tc>
      </w:tr>
      <w:tr w:rsidR="00076EA3" w:rsidRPr="00EF5447" w14:paraId="7AF671D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BC86B9" w14:textId="77777777" w:rsidR="00076EA3" w:rsidRPr="00EF5447" w:rsidRDefault="00076EA3" w:rsidP="00526C98">
            <w:pPr>
              <w:pStyle w:val="TAC"/>
              <w:rPr>
                <w:lang w:eastAsia="ja-JP"/>
              </w:rPr>
            </w:pPr>
            <w:r w:rsidRPr="00EF5447">
              <w:rPr>
                <w:rFonts w:cs="Arial"/>
              </w:rPr>
              <w:t>DC_13_n2</w:t>
            </w:r>
          </w:p>
        </w:tc>
        <w:tc>
          <w:tcPr>
            <w:tcW w:w="2693" w:type="dxa"/>
            <w:tcBorders>
              <w:top w:val="single" w:sz="4" w:space="0" w:color="auto"/>
              <w:left w:val="nil"/>
              <w:bottom w:val="single" w:sz="4" w:space="0" w:color="auto"/>
              <w:right w:val="single" w:sz="4" w:space="0" w:color="auto"/>
            </w:tcBorders>
          </w:tcPr>
          <w:p w14:paraId="588931FC" w14:textId="77777777" w:rsidR="00076EA3" w:rsidRPr="00EF5447" w:rsidRDefault="00076EA3" w:rsidP="00526C98">
            <w:pPr>
              <w:pStyle w:val="TAL"/>
              <w:rPr>
                <w:rFonts w:cs="Arial"/>
              </w:rPr>
            </w:pPr>
            <w:r w:rsidRPr="00EF5447">
              <w:rPr>
                <w:rFonts w:cs="Arial"/>
              </w:rPr>
              <w:t>E-UTRA Band 4, 5,12,13,17, 26,  29, 41, 48, 66, 70</w:t>
            </w:r>
            <w:r w:rsidRPr="00EF5447">
              <w:rPr>
                <w:rFonts w:cs="Arial"/>
                <w:lang w:eastAsia="ja-JP"/>
              </w:rPr>
              <w:t>, 71</w:t>
            </w:r>
          </w:p>
        </w:tc>
        <w:tc>
          <w:tcPr>
            <w:tcW w:w="1276" w:type="dxa"/>
            <w:tcBorders>
              <w:top w:val="single" w:sz="4" w:space="0" w:color="auto"/>
              <w:left w:val="nil"/>
              <w:bottom w:val="single" w:sz="4" w:space="0" w:color="auto"/>
              <w:right w:val="single" w:sz="4" w:space="0" w:color="auto"/>
            </w:tcBorders>
          </w:tcPr>
          <w:p w14:paraId="224F7507"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4957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1A5E81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5245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0F74EC"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054360" w14:textId="77777777" w:rsidR="00076EA3" w:rsidRPr="00EF5447" w:rsidRDefault="00076EA3" w:rsidP="00526C98">
            <w:pPr>
              <w:pStyle w:val="TAC"/>
              <w:rPr>
                <w:lang w:eastAsia="zh-CN"/>
              </w:rPr>
            </w:pPr>
          </w:p>
        </w:tc>
      </w:tr>
      <w:tr w:rsidR="00076EA3" w:rsidRPr="00EF5447" w14:paraId="3D8127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7A5F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B2AC22" w14:textId="77777777" w:rsidR="00076EA3" w:rsidRPr="00EF5447" w:rsidRDefault="00076EA3" w:rsidP="00526C98">
            <w:pPr>
              <w:pStyle w:val="TAL"/>
              <w:rPr>
                <w:rFonts w:cs="Arial"/>
              </w:rPr>
            </w:pPr>
            <w:r w:rsidRPr="00EF5447">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61823A43"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2191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89A394"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555A4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3744243"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E1EC53A" w14:textId="77777777" w:rsidR="00076EA3" w:rsidRPr="00EF5447" w:rsidRDefault="00076EA3" w:rsidP="00526C98">
            <w:pPr>
              <w:pStyle w:val="TAC"/>
              <w:rPr>
                <w:lang w:eastAsia="zh-CN"/>
              </w:rPr>
            </w:pPr>
            <w:r w:rsidRPr="00EF5447">
              <w:t>5</w:t>
            </w:r>
          </w:p>
        </w:tc>
      </w:tr>
      <w:tr w:rsidR="00076EA3" w:rsidRPr="00EF5447" w14:paraId="73B74E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337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012EFB" w14:textId="77777777" w:rsidR="00076EA3" w:rsidRPr="00EF5447" w:rsidRDefault="00076EA3" w:rsidP="00526C98">
            <w:pPr>
              <w:pStyle w:val="TAL"/>
              <w:rPr>
                <w:rFonts w:cs="Arial"/>
              </w:rPr>
            </w:pPr>
            <w:r w:rsidRPr="00EF5447">
              <w:rPr>
                <w:rFonts w:cs="Arial"/>
              </w:rPr>
              <w:t>E-UTRA Band 30</w:t>
            </w:r>
          </w:p>
        </w:tc>
        <w:tc>
          <w:tcPr>
            <w:tcW w:w="1276" w:type="dxa"/>
            <w:tcBorders>
              <w:top w:val="single" w:sz="4" w:space="0" w:color="auto"/>
              <w:left w:val="nil"/>
              <w:bottom w:val="single" w:sz="4" w:space="0" w:color="auto"/>
              <w:right w:val="single" w:sz="4" w:space="0" w:color="auto"/>
            </w:tcBorders>
          </w:tcPr>
          <w:p w14:paraId="50740E6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5865C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D44274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A4A9C9"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1264A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AD26D4" w14:textId="77777777" w:rsidR="00076EA3" w:rsidRPr="00EF5447" w:rsidRDefault="00076EA3" w:rsidP="00526C98">
            <w:pPr>
              <w:pStyle w:val="TAC"/>
              <w:rPr>
                <w:lang w:eastAsia="zh-CN"/>
              </w:rPr>
            </w:pPr>
            <w:r w:rsidRPr="00EF5447">
              <w:t>2</w:t>
            </w:r>
          </w:p>
        </w:tc>
      </w:tr>
      <w:tr w:rsidR="00076EA3" w:rsidRPr="00EF5447" w14:paraId="7A34E3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5173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C301F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2F1209"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5D3AA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47A3A9"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B5E6B2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0409792"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90399EC" w14:textId="77777777" w:rsidR="00076EA3" w:rsidRPr="00EF5447" w:rsidRDefault="00076EA3" w:rsidP="00526C98">
            <w:pPr>
              <w:pStyle w:val="TAC"/>
              <w:rPr>
                <w:lang w:eastAsia="zh-CN"/>
              </w:rPr>
            </w:pPr>
            <w:r w:rsidRPr="00EF5447">
              <w:t>5</w:t>
            </w:r>
          </w:p>
        </w:tc>
      </w:tr>
      <w:tr w:rsidR="00076EA3" w:rsidRPr="00EF5447" w14:paraId="2ADCCA6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05AD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E2DC05"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81F802F"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85792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8553C2"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7EB3915"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5F99AEB"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3B8FD5E" w14:textId="77777777" w:rsidR="00076EA3" w:rsidRPr="00EF5447" w:rsidRDefault="00076EA3" w:rsidP="00526C98">
            <w:pPr>
              <w:pStyle w:val="TAC"/>
              <w:rPr>
                <w:lang w:eastAsia="zh-CN"/>
              </w:rPr>
            </w:pPr>
            <w:r w:rsidRPr="00EF5447">
              <w:t>5</w:t>
            </w:r>
          </w:p>
        </w:tc>
      </w:tr>
      <w:tr w:rsidR="00076EA3" w:rsidRPr="00EF5447" w14:paraId="48263FD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4CACCC" w14:textId="77777777" w:rsidR="00076EA3" w:rsidRPr="00EF5447" w:rsidRDefault="00076EA3" w:rsidP="00526C98">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5F8E0BD6" w14:textId="77777777" w:rsidR="00076EA3" w:rsidRPr="00EF5447" w:rsidRDefault="00076EA3" w:rsidP="00526C98">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67690926"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90F3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C88041"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8ED0B3D"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D503E4" w14:textId="77777777" w:rsidR="00076EA3" w:rsidRPr="00EF5447" w:rsidRDefault="00076EA3" w:rsidP="00526C98">
            <w:pPr>
              <w:pStyle w:val="TAC"/>
              <w:rPr>
                <w:lang w:eastAsia="zh-CN"/>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032EC6" w14:textId="77777777" w:rsidR="00076EA3" w:rsidRPr="00EF5447" w:rsidRDefault="00076EA3" w:rsidP="00526C98">
            <w:pPr>
              <w:pStyle w:val="TAC"/>
              <w:rPr>
                <w:lang w:eastAsia="zh-CN"/>
              </w:rPr>
            </w:pPr>
          </w:p>
        </w:tc>
      </w:tr>
      <w:tr w:rsidR="00076EA3" w:rsidRPr="00EF5447" w14:paraId="69EF5D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FF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CF41A5" w14:textId="77777777" w:rsidR="00076EA3" w:rsidRPr="00EF5447" w:rsidRDefault="00076EA3" w:rsidP="00526C98">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F163979" w14:textId="77777777" w:rsidR="00076EA3" w:rsidRPr="00EF5447" w:rsidRDefault="00076EA3" w:rsidP="00526C98">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2A7AB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647D3A" w14:textId="77777777" w:rsidR="00076EA3" w:rsidRPr="00EF5447" w:rsidRDefault="00076EA3" w:rsidP="00526C98">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B24C707" w14:textId="77777777" w:rsidR="00076EA3" w:rsidRPr="00EF5447" w:rsidRDefault="00076EA3" w:rsidP="00526C98">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CF430C8"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F004F4F" w14:textId="77777777" w:rsidR="00076EA3" w:rsidRPr="00EF5447" w:rsidRDefault="00076EA3" w:rsidP="00526C98">
            <w:pPr>
              <w:pStyle w:val="TAC"/>
              <w:rPr>
                <w:lang w:eastAsia="zh-CN"/>
              </w:rPr>
            </w:pPr>
          </w:p>
        </w:tc>
      </w:tr>
      <w:tr w:rsidR="00076EA3" w:rsidRPr="00EF5447" w14:paraId="4D3269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EA40E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C852C2" w14:textId="77777777" w:rsidR="00076EA3" w:rsidRPr="00EF5447" w:rsidRDefault="00076EA3" w:rsidP="00526C98">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6F1B8D7A"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0F799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B81122" w14:textId="77777777" w:rsidR="00076EA3" w:rsidRPr="00EF5447" w:rsidRDefault="00076EA3" w:rsidP="00526C98">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376348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CAA79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18D1A2F" w14:textId="77777777" w:rsidR="00076EA3" w:rsidRPr="00EF5447" w:rsidRDefault="00076EA3" w:rsidP="00526C98">
            <w:pPr>
              <w:pStyle w:val="TAC"/>
              <w:rPr>
                <w:lang w:eastAsia="zh-CN"/>
              </w:rPr>
            </w:pPr>
            <w:r w:rsidRPr="00EF5447">
              <w:t>2</w:t>
            </w:r>
          </w:p>
        </w:tc>
      </w:tr>
      <w:tr w:rsidR="00076EA3" w:rsidRPr="00EF5447" w14:paraId="1ED55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040F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C82D92"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608939F1"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0AEC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2BE45DC"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8AF7E4"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54C00B"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C583426" w14:textId="77777777" w:rsidR="00076EA3" w:rsidRPr="00EF5447" w:rsidRDefault="00076EA3" w:rsidP="00526C98">
            <w:pPr>
              <w:pStyle w:val="TAC"/>
              <w:rPr>
                <w:lang w:eastAsia="zh-CN"/>
              </w:rPr>
            </w:pPr>
            <w:r w:rsidRPr="00EF5447">
              <w:t>5</w:t>
            </w:r>
          </w:p>
        </w:tc>
      </w:tr>
      <w:tr w:rsidR="00076EA3" w:rsidRPr="00EF5447" w14:paraId="5F363E8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122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A6CB27"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CC48D8"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5137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D80C0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C5313F4"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31718D"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5DDF613" w14:textId="77777777" w:rsidR="00076EA3" w:rsidRPr="00EF5447" w:rsidRDefault="00076EA3" w:rsidP="00526C98">
            <w:pPr>
              <w:pStyle w:val="TAC"/>
              <w:rPr>
                <w:lang w:eastAsia="zh-CN"/>
              </w:rPr>
            </w:pPr>
            <w:r w:rsidRPr="00EF5447">
              <w:t>5</w:t>
            </w:r>
          </w:p>
        </w:tc>
      </w:tr>
      <w:tr w:rsidR="00076EA3" w:rsidRPr="00EF5447" w14:paraId="2072238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96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7A72FD"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F9A3EFB"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B6F12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2C5B7A"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3BE2EFC"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21D6751"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7D116C3C" w14:textId="77777777" w:rsidR="00076EA3" w:rsidRPr="00EF5447" w:rsidRDefault="00076EA3" w:rsidP="00526C98">
            <w:pPr>
              <w:pStyle w:val="TAC"/>
              <w:rPr>
                <w:lang w:eastAsia="zh-CN"/>
              </w:rPr>
            </w:pPr>
            <w:r w:rsidRPr="00EF5447">
              <w:t>5</w:t>
            </w:r>
          </w:p>
        </w:tc>
      </w:tr>
      <w:tr w:rsidR="00076EA3" w:rsidRPr="00EF5447" w14:paraId="3C3A937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98A8B" w14:textId="77777777" w:rsidR="00076EA3" w:rsidRPr="00EF5447" w:rsidRDefault="00076EA3" w:rsidP="00526C98">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FD4DF8C" w14:textId="77777777" w:rsidR="00076EA3" w:rsidRPr="005053CB" w:rsidRDefault="00076EA3" w:rsidP="00526C98">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1490CAAA" w14:textId="77777777" w:rsidR="00076EA3" w:rsidRPr="00EF5447" w:rsidRDefault="00076EA3" w:rsidP="00526C98">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11BB9634"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7E16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2FC6D0"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0AA1"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F03A00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1DEDD9" w14:textId="77777777" w:rsidR="00076EA3" w:rsidRPr="00EF5447" w:rsidRDefault="00076EA3" w:rsidP="00526C98">
            <w:pPr>
              <w:pStyle w:val="TAC"/>
              <w:rPr>
                <w:lang w:eastAsia="zh-CN"/>
              </w:rPr>
            </w:pPr>
          </w:p>
        </w:tc>
      </w:tr>
      <w:tr w:rsidR="00076EA3" w:rsidRPr="00EF5447" w14:paraId="76A638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843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75F45B" w14:textId="77777777" w:rsidR="00076EA3" w:rsidRPr="00EF5447" w:rsidRDefault="00076EA3" w:rsidP="00526C98">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2B2C2D30"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8CE5404"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7E7A0586"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A32F159"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61ACFC"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61362E97" w14:textId="77777777" w:rsidR="00076EA3" w:rsidRPr="00EF5447" w:rsidRDefault="00076EA3" w:rsidP="00526C98">
            <w:pPr>
              <w:pStyle w:val="TAC"/>
              <w:rPr>
                <w:lang w:eastAsia="zh-CN"/>
              </w:rPr>
            </w:pPr>
            <w:r w:rsidRPr="00EF5447">
              <w:rPr>
                <w:rFonts w:eastAsia="Arial"/>
                <w:lang w:eastAsia="ja-JP"/>
              </w:rPr>
              <w:t>2</w:t>
            </w:r>
          </w:p>
        </w:tc>
      </w:tr>
      <w:tr w:rsidR="00076EA3" w:rsidRPr="00EF5447" w14:paraId="214F04F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6616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938FDA" w14:textId="77777777" w:rsidR="00076EA3" w:rsidRPr="00EF5447" w:rsidRDefault="00076EA3" w:rsidP="00526C98">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4202531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3AA2B2"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A8084D8" w14:textId="77777777" w:rsidR="00076EA3" w:rsidRPr="00EF5447" w:rsidRDefault="00076EA3" w:rsidP="00526C98">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F7527D1" w14:textId="77777777" w:rsidR="00076EA3" w:rsidRPr="00EF5447" w:rsidRDefault="00076EA3" w:rsidP="00526C98">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C852C22" w14:textId="77777777" w:rsidR="00076EA3" w:rsidRPr="00EF5447" w:rsidRDefault="00076EA3" w:rsidP="00526C98">
            <w:pPr>
              <w:pStyle w:val="TAC"/>
              <w:rPr>
                <w:lang w:eastAsia="zh-CN"/>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BFAD876" w14:textId="77777777" w:rsidR="00076EA3" w:rsidRPr="00EF5447" w:rsidRDefault="00076EA3" w:rsidP="00526C98">
            <w:pPr>
              <w:pStyle w:val="TAC"/>
              <w:rPr>
                <w:lang w:eastAsia="zh-CN"/>
              </w:rPr>
            </w:pPr>
            <w:r w:rsidRPr="00EF5447">
              <w:rPr>
                <w:rFonts w:eastAsia="Arial"/>
                <w:lang w:eastAsia="ja-JP"/>
              </w:rPr>
              <w:t>5</w:t>
            </w:r>
          </w:p>
        </w:tc>
      </w:tr>
      <w:tr w:rsidR="00076EA3" w:rsidRPr="00EF5447" w14:paraId="68F4EDD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ECA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A4FC1"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27282D9" w14:textId="77777777" w:rsidR="00076EA3" w:rsidRPr="00EF5447" w:rsidRDefault="00076EA3" w:rsidP="00526C98">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E126950"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35F21E5" w14:textId="77777777" w:rsidR="00076EA3" w:rsidRPr="00EF5447" w:rsidRDefault="00076EA3" w:rsidP="00526C98">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3A4141A"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A3EEFB"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413DC3D" w14:textId="77777777" w:rsidR="00076EA3" w:rsidRPr="00EF5447" w:rsidRDefault="00076EA3" w:rsidP="00526C98">
            <w:pPr>
              <w:pStyle w:val="TAC"/>
              <w:rPr>
                <w:lang w:eastAsia="zh-CN"/>
              </w:rPr>
            </w:pPr>
            <w:r w:rsidRPr="00EF5447">
              <w:rPr>
                <w:color w:val="000000"/>
              </w:rPr>
              <w:t>5</w:t>
            </w:r>
          </w:p>
        </w:tc>
      </w:tr>
      <w:tr w:rsidR="00076EA3" w:rsidRPr="00EF5447" w14:paraId="0EBAAEB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46D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E95F4D" w14:textId="77777777" w:rsidR="00076EA3" w:rsidRPr="00EF5447" w:rsidRDefault="00076EA3" w:rsidP="00526C98">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FF9C7F1" w14:textId="77777777" w:rsidR="00076EA3" w:rsidRPr="00EF5447" w:rsidRDefault="00076EA3" w:rsidP="00526C98">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C784084" w14:textId="77777777" w:rsidR="00076EA3" w:rsidRPr="00EF5447" w:rsidRDefault="00076EA3" w:rsidP="00526C98">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C4FEB3B" w14:textId="77777777" w:rsidR="00076EA3" w:rsidRPr="00EF5447" w:rsidRDefault="00076EA3" w:rsidP="00526C98">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1002A34" w14:textId="77777777" w:rsidR="00076EA3" w:rsidRPr="00EF5447" w:rsidRDefault="00076EA3" w:rsidP="00526C98">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5FB25A" w14:textId="77777777" w:rsidR="00076EA3" w:rsidRPr="00EF5447" w:rsidRDefault="00076EA3" w:rsidP="00526C98">
            <w:pPr>
              <w:pStyle w:val="TAC"/>
              <w:rPr>
                <w:lang w:eastAsia="zh-CN"/>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4A2002" w14:textId="77777777" w:rsidR="00076EA3" w:rsidRPr="00EF5447" w:rsidRDefault="00076EA3" w:rsidP="00526C98">
            <w:pPr>
              <w:pStyle w:val="TAC"/>
              <w:rPr>
                <w:lang w:eastAsia="zh-CN"/>
              </w:rPr>
            </w:pPr>
            <w:r w:rsidRPr="00EF5447">
              <w:rPr>
                <w:color w:val="000000"/>
              </w:rPr>
              <w:t>5</w:t>
            </w:r>
          </w:p>
        </w:tc>
      </w:tr>
      <w:tr w:rsidR="00076EA3" w:rsidRPr="00EF5447" w14:paraId="7B9CDA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CE6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ACAF87E"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ABC3F3" w14:textId="77777777" w:rsidR="00076EA3" w:rsidRPr="00EF5447" w:rsidRDefault="00076EA3" w:rsidP="00526C98">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3893ABC"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9F2900" w14:textId="77777777" w:rsidR="00076EA3" w:rsidRPr="00EF5447" w:rsidRDefault="00076EA3" w:rsidP="00526C98">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EF48B4A" w14:textId="77777777" w:rsidR="00076EA3" w:rsidRPr="00EF5447" w:rsidRDefault="00076EA3" w:rsidP="00526C98">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69068C1"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1D0FA0E9"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02C7DA3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7ACB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E8E4D1"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9EF700" w14:textId="77777777" w:rsidR="00076EA3" w:rsidRPr="00EF5447" w:rsidRDefault="00076EA3" w:rsidP="00526C98">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A768302"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F8CAC8E" w14:textId="77777777" w:rsidR="00076EA3" w:rsidRPr="00EF5447" w:rsidRDefault="00076EA3" w:rsidP="00526C98">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C4B2B4" w14:textId="77777777" w:rsidR="00076EA3" w:rsidRPr="00EF5447" w:rsidRDefault="00076EA3" w:rsidP="00526C98">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F088B9D" w14:textId="77777777" w:rsidR="00076EA3" w:rsidRPr="00EF5447" w:rsidRDefault="00076EA3" w:rsidP="00526C98">
            <w:pPr>
              <w:pStyle w:val="TAC"/>
              <w:rPr>
                <w:lang w:eastAsia="zh-CN"/>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5E0F946"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2A420A3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0AECA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26CFB7" w14:textId="77777777" w:rsidR="00076EA3" w:rsidRPr="00EF5447" w:rsidRDefault="00076EA3" w:rsidP="00526C98">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FB7DAA" w14:textId="77777777" w:rsidR="00076EA3" w:rsidRPr="00EF5447" w:rsidRDefault="00076EA3" w:rsidP="00526C98">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010C8F6" w14:textId="77777777" w:rsidR="00076EA3" w:rsidRPr="00EF5447" w:rsidRDefault="00076EA3" w:rsidP="00526C98">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FA55EA" w14:textId="77777777" w:rsidR="00076EA3" w:rsidRPr="00EF5447" w:rsidRDefault="00076EA3" w:rsidP="00526C98">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4BED5F6" w14:textId="77777777" w:rsidR="00076EA3" w:rsidRPr="00EF5447" w:rsidRDefault="00076EA3" w:rsidP="00526C98">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23240B" w14:textId="77777777" w:rsidR="00076EA3" w:rsidRPr="00EF5447" w:rsidRDefault="00076EA3" w:rsidP="00526C98">
            <w:pPr>
              <w:pStyle w:val="TAC"/>
              <w:rPr>
                <w:lang w:eastAsia="zh-CN"/>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272AA67E" w14:textId="77777777" w:rsidR="00076EA3" w:rsidRPr="00EF5447" w:rsidRDefault="00076EA3" w:rsidP="00526C98">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396FA2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8E9CAC" w14:textId="77777777" w:rsidR="00076EA3" w:rsidRPr="00EF5447" w:rsidRDefault="00076EA3" w:rsidP="00526C98">
            <w:pPr>
              <w:pStyle w:val="TAC"/>
              <w:rPr>
                <w:lang w:eastAsia="ja-JP"/>
              </w:rPr>
            </w:pPr>
            <w:r>
              <w:rPr>
                <w:rFonts w:eastAsia="PMingLiU" w:cs="Arial"/>
                <w:szCs w:val="18"/>
                <w:lang w:eastAsia="ja-JP"/>
              </w:rPr>
              <w:t>DC_13</w:t>
            </w:r>
            <w:r w:rsidRPr="00D3588B">
              <w:rPr>
                <w:rFonts w:eastAsia="PMingLiU" w:cs="Arial"/>
                <w:szCs w:val="18"/>
                <w:lang w:eastAsia="ja-JP"/>
              </w:rPr>
              <w:t>_n25</w:t>
            </w:r>
          </w:p>
        </w:tc>
        <w:tc>
          <w:tcPr>
            <w:tcW w:w="2693" w:type="dxa"/>
            <w:tcBorders>
              <w:top w:val="single" w:sz="4" w:space="0" w:color="auto"/>
              <w:left w:val="nil"/>
              <w:bottom w:val="single" w:sz="4" w:space="0" w:color="auto"/>
              <w:right w:val="single" w:sz="4" w:space="0" w:color="auto"/>
            </w:tcBorders>
          </w:tcPr>
          <w:p w14:paraId="741D5144" w14:textId="77777777" w:rsidR="00076EA3" w:rsidRPr="00EF5447" w:rsidRDefault="00076EA3" w:rsidP="00526C98">
            <w:pPr>
              <w:pStyle w:val="TAL"/>
              <w:rPr>
                <w:rFonts w:cs="Arial"/>
              </w:rPr>
            </w:pPr>
            <w:r w:rsidRPr="005B5549">
              <w:rPr>
                <w:rFonts w:cs="Arial"/>
                <w:szCs w:val="18"/>
              </w:rPr>
              <w:t>E-UTRA Band 4, 5,12,13,17, 26, 29, 41, 48, 66, 70</w:t>
            </w:r>
            <w:r w:rsidRPr="005B5549">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3C3954A"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1430DD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4763E9B"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4C89D0"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E4FD1AB"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572B768B" w14:textId="77777777" w:rsidR="00076EA3" w:rsidRPr="00EF5447" w:rsidRDefault="00076EA3" w:rsidP="00526C98">
            <w:pPr>
              <w:pStyle w:val="TAC"/>
              <w:rPr>
                <w:lang w:eastAsia="zh-CN"/>
              </w:rPr>
            </w:pPr>
          </w:p>
        </w:tc>
      </w:tr>
      <w:tr w:rsidR="00076EA3" w:rsidRPr="00EF5447" w14:paraId="49D025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AEEB2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800278" w14:textId="77777777" w:rsidR="00076EA3" w:rsidRPr="005053CB" w:rsidRDefault="00076EA3" w:rsidP="00526C98">
            <w:pPr>
              <w:pStyle w:val="TAL"/>
              <w:rPr>
                <w:rFonts w:cs="Arial"/>
                <w:lang w:val="de-DE"/>
              </w:rPr>
            </w:pPr>
            <w:r w:rsidRPr="005053CB">
              <w:rPr>
                <w:rFonts w:cs="Arial"/>
                <w:szCs w:val="18"/>
                <w:lang w:val="de-DE"/>
              </w:rPr>
              <w:t>E-UTRA Band 2,14</w:t>
            </w:r>
            <w:r w:rsidRPr="005053CB">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0EBA47E"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B1222A8"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1C8594D"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E16C9BF"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B467803" w14:textId="77777777" w:rsidR="00076EA3" w:rsidRPr="00EF5447" w:rsidRDefault="00076EA3" w:rsidP="00526C98">
            <w:pPr>
              <w:pStyle w:val="TAC"/>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2976B37A" w14:textId="77777777" w:rsidR="00076EA3" w:rsidRPr="00EF5447" w:rsidRDefault="00076EA3" w:rsidP="00526C98">
            <w:pPr>
              <w:pStyle w:val="TAC"/>
              <w:rPr>
                <w:lang w:eastAsia="zh-CN"/>
              </w:rPr>
            </w:pPr>
            <w:r w:rsidRPr="00531439">
              <w:rPr>
                <w:rFonts w:cs="Arial"/>
                <w:szCs w:val="18"/>
              </w:rPr>
              <w:t>5</w:t>
            </w:r>
          </w:p>
        </w:tc>
      </w:tr>
      <w:tr w:rsidR="00076EA3" w:rsidRPr="00EF5447" w14:paraId="3BF00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B01E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C4DE6C" w14:textId="77777777" w:rsidR="00076EA3" w:rsidRPr="00EF5447" w:rsidRDefault="00076EA3" w:rsidP="00526C98">
            <w:pPr>
              <w:pStyle w:val="TAL"/>
              <w:rPr>
                <w:rFonts w:cs="Arial"/>
              </w:rPr>
            </w:pPr>
            <w:r w:rsidRPr="00531439">
              <w:rPr>
                <w:rFonts w:cs="Arial"/>
                <w:szCs w:val="18"/>
              </w:rPr>
              <w:t>E-UTRA Band 30</w:t>
            </w:r>
          </w:p>
        </w:tc>
        <w:tc>
          <w:tcPr>
            <w:tcW w:w="1276" w:type="dxa"/>
            <w:tcBorders>
              <w:top w:val="single" w:sz="4" w:space="0" w:color="auto"/>
              <w:left w:val="nil"/>
              <w:bottom w:val="single" w:sz="4" w:space="0" w:color="auto"/>
              <w:right w:val="single" w:sz="4" w:space="0" w:color="auto"/>
            </w:tcBorders>
          </w:tcPr>
          <w:p w14:paraId="1E95B778"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AC2F1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18975D8C" w14:textId="77777777" w:rsidR="00076EA3" w:rsidRPr="00EF5447" w:rsidRDefault="00076EA3" w:rsidP="00526C98">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1EC95C3"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C39FB68"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076EAD03" w14:textId="77777777" w:rsidR="00076EA3" w:rsidRPr="00EF5447" w:rsidRDefault="00076EA3" w:rsidP="00526C98">
            <w:pPr>
              <w:pStyle w:val="TAC"/>
              <w:rPr>
                <w:lang w:eastAsia="zh-CN"/>
              </w:rPr>
            </w:pPr>
            <w:r w:rsidRPr="00531439">
              <w:rPr>
                <w:rFonts w:cs="Arial"/>
                <w:szCs w:val="18"/>
              </w:rPr>
              <w:t>2</w:t>
            </w:r>
          </w:p>
        </w:tc>
      </w:tr>
      <w:tr w:rsidR="00076EA3" w:rsidRPr="00EF5447" w14:paraId="7AB67A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D5E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FCB012"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BFB7C9B" w14:textId="77777777" w:rsidR="00076EA3" w:rsidRPr="00EF5447" w:rsidRDefault="00076EA3" w:rsidP="00526C98">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69E81D86"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8C18802" w14:textId="77777777" w:rsidR="00076EA3" w:rsidRPr="00EF5447" w:rsidRDefault="00076EA3" w:rsidP="00526C98">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38B5E8A" w14:textId="77777777" w:rsidR="00076EA3" w:rsidRPr="00EF5447" w:rsidRDefault="00076EA3" w:rsidP="00526C98">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14B69540"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3B8865CF" w14:textId="77777777" w:rsidR="00076EA3" w:rsidRPr="00EF5447" w:rsidRDefault="00076EA3" w:rsidP="00526C98">
            <w:pPr>
              <w:pStyle w:val="TAC"/>
              <w:rPr>
                <w:lang w:eastAsia="zh-CN"/>
              </w:rPr>
            </w:pPr>
            <w:r w:rsidRPr="00531439">
              <w:rPr>
                <w:rFonts w:cs="Arial"/>
                <w:szCs w:val="18"/>
              </w:rPr>
              <w:t>5</w:t>
            </w:r>
          </w:p>
        </w:tc>
      </w:tr>
      <w:tr w:rsidR="00076EA3" w:rsidRPr="00EF5447" w14:paraId="2F8FEA9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84C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C1E65E" w14:textId="77777777" w:rsidR="00076EA3" w:rsidRPr="00EF5447" w:rsidRDefault="00076EA3" w:rsidP="00526C98">
            <w:pPr>
              <w:pStyle w:val="TAL"/>
              <w:rPr>
                <w:rFonts w:cs="Arial"/>
              </w:rPr>
            </w:pPr>
            <w:r w:rsidRPr="0053143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6AF6124" w14:textId="77777777" w:rsidR="00076EA3" w:rsidRPr="00EF5447" w:rsidRDefault="00076EA3" w:rsidP="00526C98">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212E7660" w14:textId="77777777" w:rsidR="00076EA3" w:rsidRPr="00EF5447" w:rsidRDefault="00076EA3" w:rsidP="00526C98">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E80019E" w14:textId="77777777" w:rsidR="00076EA3" w:rsidRPr="00EF5447" w:rsidRDefault="00076EA3" w:rsidP="00526C98">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5FCABB7A" w14:textId="77777777" w:rsidR="00076EA3" w:rsidRPr="00EF5447" w:rsidRDefault="00076EA3" w:rsidP="00526C98">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7F87102F" w14:textId="77777777" w:rsidR="00076EA3" w:rsidRPr="00EF5447" w:rsidRDefault="00076EA3" w:rsidP="00526C98">
            <w:pPr>
              <w:pStyle w:val="TAC"/>
            </w:pPr>
            <w:r w:rsidRPr="00531439">
              <w:rPr>
                <w:rFonts w:cs="Arial"/>
                <w:szCs w:val="18"/>
              </w:rPr>
              <w:t>0.00625</w:t>
            </w:r>
          </w:p>
        </w:tc>
        <w:tc>
          <w:tcPr>
            <w:tcW w:w="1134" w:type="dxa"/>
            <w:gridSpan w:val="2"/>
            <w:tcBorders>
              <w:top w:val="single" w:sz="4" w:space="0" w:color="auto"/>
              <w:left w:val="nil"/>
              <w:bottom w:val="single" w:sz="4" w:space="0" w:color="auto"/>
              <w:right w:val="single" w:sz="4" w:space="0" w:color="auto"/>
            </w:tcBorders>
            <w:noWrap/>
          </w:tcPr>
          <w:p w14:paraId="7B84C53F" w14:textId="77777777" w:rsidR="00076EA3" w:rsidRPr="00EF5447" w:rsidRDefault="00076EA3" w:rsidP="00526C98">
            <w:pPr>
              <w:pStyle w:val="TAC"/>
              <w:rPr>
                <w:lang w:eastAsia="zh-CN"/>
              </w:rPr>
            </w:pPr>
            <w:r w:rsidRPr="00531439">
              <w:rPr>
                <w:rFonts w:cs="Arial"/>
                <w:szCs w:val="18"/>
              </w:rPr>
              <w:t>5</w:t>
            </w:r>
          </w:p>
        </w:tc>
      </w:tr>
      <w:tr w:rsidR="00076EA3" w:rsidRPr="00EF5447" w14:paraId="59EFC92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2666B6" w14:textId="77777777" w:rsidR="00076EA3" w:rsidRPr="00EF5447" w:rsidRDefault="00076EA3" w:rsidP="00526C98">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3F3F2A23" w14:textId="77777777" w:rsidR="00076EA3" w:rsidRPr="00EF5447" w:rsidRDefault="00076EA3" w:rsidP="00526C98">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5404845"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216AD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0B8F32"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813EA5"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4CEC60"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14EDB3" w14:textId="77777777" w:rsidR="00076EA3" w:rsidRPr="00EF5447" w:rsidRDefault="00076EA3" w:rsidP="00526C98">
            <w:pPr>
              <w:pStyle w:val="TAC"/>
              <w:rPr>
                <w:lang w:eastAsia="zh-CN"/>
              </w:rPr>
            </w:pPr>
          </w:p>
        </w:tc>
      </w:tr>
      <w:tr w:rsidR="00076EA3" w:rsidRPr="00EF5447" w14:paraId="7E9236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0521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E8015E" w14:textId="77777777" w:rsidR="00076EA3" w:rsidRPr="00EF5447" w:rsidRDefault="00076EA3" w:rsidP="00526C98">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798951DB"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162F2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1CAB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EBA198"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AA30D21"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C3B6B5A" w14:textId="77777777" w:rsidR="00076EA3" w:rsidRPr="00EF5447" w:rsidRDefault="00076EA3" w:rsidP="00526C98">
            <w:pPr>
              <w:pStyle w:val="TAC"/>
              <w:rPr>
                <w:lang w:eastAsia="zh-CN"/>
              </w:rPr>
            </w:pPr>
            <w:r w:rsidRPr="00EF5447">
              <w:t>5</w:t>
            </w:r>
          </w:p>
        </w:tc>
      </w:tr>
      <w:tr w:rsidR="00076EA3" w:rsidRPr="00EF5447" w14:paraId="24DF78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7B8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DEEE0" w14:textId="77777777" w:rsidR="00076EA3" w:rsidRPr="00EF5447" w:rsidRDefault="00076EA3" w:rsidP="00526C98">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4641E230"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8F2AF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705CA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EAC5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E453D66"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1513EB6" w14:textId="77777777" w:rsidR="00076EA3" w:rsidRPr="00EF5447" w:rsidRDefault="00076EA3" w:rsidP="00526C98">
            <w:pPr>
              <w:pStyle w:val="TAC"/>
              <w:rPr>
                <w:lang w:eastAsia="zh-CN"/>
              </w:rPr>
            </w:pPr>
            <w:r w:rsidRPr="00EF5447">
              <w:t>2</w:t>
            </w:r>
          </w:p>
        </w:tc>
      </w:tr>
      <w:tr w:rsidR="00076EA3" w:rsidRPr="00EF5447" w14:paraId="47C9EA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367E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5686E3"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38192DC" w14:textId="77777777" w:rsidR="00076EA3" w:rsidRPr="00EF5447" w:rsidRDefault="00076EA3" w:rsidP="00526C98">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CEBE2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65ED7C" w14:textId="77777777" w:rsidR="00076EA3" w:rsidRPr="00EF5447" w:rsidRDefault="00076EA3" w:rsidP="00526C98">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15487D0"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EB0144"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6C9C6B36" w14:textId="77777777" w:rsidR="00076EA3" w:rsidRPr="00EF5447" w:rsidRDefault="00076EA3" w:rsidP="00526C98">
            <w:pPr>
              <w:pStyle w:val="TAC"/>
              <w:rPr>
                <w:lang w:eastAsia="zh-CN"/>
              </w:rPr>
            </w:pPr>
            <w:r w:rsidRPr="00EF5447">
              <w:t>5</w:t>
            </w:r>
          </w:p>
        </w:tc>
      </w:tr>
      <w:tr w:rsidR="00076EA3" w:rsidRPr="00EF5447" w14:paraId="51D6CB6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42BCB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4F1320"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D6727" w14:textId="77777777" w:rsidR="00076EA3" w:rsidRPr="00EF5447" w:rsidRDefault="00076EA3" w:rsidP="00526C98">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08B034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0AB3C3" w14:textId="77777777" w:rsidR="00076EA3" w:rsidRPr="00EF5447" w:rsidRDefault="00076EA3" w:rsidP="00526C98">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359EECF3" w14:textId="77777777" w:rsidR="00076EA3" w:rsidRPr="00EF5447" w:rsidRDefault="00076EA3" w:rsidP="00526C98">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CF4E718" w14:textId="77777777" w:rsidR="00076EA3" w:rsidRPr="00EF5447" w:rsidRDefault="00076EA3" w:rsidP="00526C98">
            <w:pPr>
              <w:pStyle w:val="TAC"/>
              <w:rPr>
                <w:lang w:eastAsia="zh-CN"/>
              </w:rPr>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4A524967" w14:textId="77777777" w:rsidR="00076EA3" w:rsidRPr="00EF5447" w:rsidRDefault="00076EA3" w:rsidP="00526C98">
            <w:pPr>
              <w:pStyle w:val="TAC"/>
              <w:rPr>
                <w:lang w:eastAsia="zh-CN"/>
              </w:rPr>
            </w:pPr>
            <w:r w:rsidRPr="00EF5447">
              <w:t>5</w:t>
            </w:r>
          </w:p>
        </w:tc>
      </w:tr>
      <w:tr w:rsidR="00076EA3" w:rsidRPr="00EF5447" w14:paraId="3393072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465090" w14:textId="77777777" w:rsidR="00076EA3" w:rsidRPr="00EF5447" w:rsidRDefault="00076EA3" w:rsidP="00526C98">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C8D80D8" w14:textId="77777777" w:rsidR="00076EA3" w:rsidRPr="00EF5447" w:rsidRDefault="00076EA3" w:rsidP="00526C98">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5B94EB2F"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B0F48B5"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653168"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9251AC2" w14:textId="77777777" w:rsidR="00076EA3" w:rsidRPr="00EF5447" w:rsidRDefault="00076EA3" w:rsidP="00526C98">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802BE3" w14:textId="77777777" w:rsidR="00076EA3" w:rsidRPr="00EF5447" w:rsidRDefault="00076EA3" w:rsidP="00526C98">
            <w:pPr>
              <w:pStyle w:val="TAC"/>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3209223" w14:textId="77777777" w:rsidR="00076EA3" w:rsidRPr="00EF5447" w:rsidRDefault="00076EA3" w:rsidP="00526C98">
            <w:pPr>
              <w:pStyle w:val="TAC"/>
            </w:pPr>
          </w:p>
        </w:tc>
      </w:tr>
      <w:tr w:rsidR="00076EA3" w:rsidRPr="00EF5447" w14:paraId="79D62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8562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242062" w14:textId="77777777" w:rsidR="00076EA3" w:rsidRPr="00EF5447" w:rsidRDefault="00076EA3" w:rsidP="00526C98">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36FB2E29"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26BD93"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4392B6"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5600F9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429B3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48C5B9" w14:textId="77777777" w:rsidR="00076EA3" w:rsidRPr="00EF5447" w:rsidRDefault="00076EA3" w:rsidP="00526C98">
            <w:pPr>
              <w:pStyle w:val="TAC"/>
            </w:pPr>
            <w:r w:rsidRPr="00EF5447">
              <w:t>5</w:t>
            </w:r>
          </w:p>
        </w:tc>
      </w:tr>
      <w:tr w:rsidR="00076EA3" w:rsidRPr="00EF5447" w14:paraId="41CEF95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000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1CB9D5" w14:textId="77777777" w:rsidR="00076EA3" w:rsidRPr="005053CB" w:rsidRDefault="00076EA3" w:rsidP="00526C98">
            <w:pPr>
              <w:pStyle w:val="TAL"/>
              <w:rPr>
                <w:lang w:val="de-DE" w:eastAsia="ja-JP"/>
              </w:rPr>
            </w:pPr>
            <w:r w:rsidRPr="005053CB">
              <w:rPr>
                <w:lang w:val="de-DE" w:eastAsia="ja-JP"/>
              </w:rPr>
              <w:t>E-UTRA Band 30, 48,</w:t>
            </w:r>
          </w:p>
          <w:p w14:paraId="0011DAA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7FEDE77"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A94DE0" w14:textId="77777777" w:rsidR="00076EA3" w:rsidRPr="00EF5447" w:rsidRDefault="00076EA3" w:rsidP="00526C98">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51D3A54" w14:textId="77777777" w:rsidR="00076EA3" w:rsidRPr="00EF5447" w:rsidRDefault="00076EA3" w:rsidP="00526C98">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538BF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2C9E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FBD0753" w14:textId="77777777" w:rsidR="00076EA3" w:rsidRPr="00EF5447" w:rsidRDefault="00076EA3" w:rsidP="00526C98">
            <w:pPr>
              <w:pStyle w:val="TAC"/>
            </w:pPr>
            <w:r w:rsidRPr="00EF5447">
              <w:t>2</w:t>
            </w:r>
          </w:p>
        </w:tc>
      </w:tr>
      <w:tr w:rsidR="00076EA3" w:rsidRPr="00EF5447" w14:paraId="49CDCA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4007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61EB46"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A8BC6E7" w14:textId="77777777" w:rsidR="00076EA3" w:rsidRPr="00EF5447" w:rsidRDefault="00076EA3" w:rsidP="00526C98">
            <w:pPr>
              <w:pStyle w:val="TAC"/>
            </w:pPr>
            <w:r w:rsidRPr="00EF5447">
              <w:t>769</w:t>
            </w:r>
          </w:p>
        </w:tc>
        <w:tc>
          <w:tcPr>
            <w:tcW w:w="425" w:type="dxa"/>
            <w:tcBorders>
              <w:top w:val="single" w:sz="4" w:space="0" w:color="auto"/>
              <w:left w:val="nil"/>
              <w:bottom w:val="single" w:sz="4" w:space="0" w:color="auto"/>
              <w:right w:val="single" w:sz="4" w:space="0" w:color="auto"/>
            </w:tcBorders>
          </w:tcPr>
          <w:p w14:paraId="0F5A6A1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A54DA6" w14:textId="77777777" w:rsidR="00076EA3" w:rsidRPr="00EF5447" w:rsidRDefault="00076EA3" w:rsidP="00526C98">
            <w:pPr>
              <w:pStyle w:val="TAC"/>
            </w:pPr>
            <w:r w:rsidRPr="00EF5447">
              <w:t>775</w:t>
            </w:r>
          </w:p>
        </w:tc>
        <w:tc>
          <w:tcPr>
            <w:tcW w:w="992" w:type="dxa"/>
            <w:tcBorders>
              <w:top w:val="single" w:sz="4" w:space="0" w:color="auto"/>
              <w:left w:val="nil"/>
              <w:bottom w:val="single" w:sz="4" w:space="0" w:color="auto"/>
              <w:right w:val="single" w:sz="4" w:space="0" w:color="auto"/>
            </w:tcBorders>
          </w:tcPr>
          <w:p w14:paraId="52A0A9DA"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8A0F426"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51C33B7B" w14:textId="77777777" w:rsidR="00076EA3" w:rsidRPr="00EF5447" w:rsidRDefault="00076EA3" w:rsidP="00526C98">
            <w:pPr>
              <w:pStyle w:val="TAC"/>
            </w:pPr>
            <w:r w:rsidRPr="00EF5447">
              <w:t>5</w:t>
            </w:r>
          </w:p>
        </w:tc>
      </w:tr>
      <w:tr w:rsidR="00076EA3" w:rsidRPr="00EF5447" w14:paraId="3984F04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D501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4FBC0" w14:textId="77777777" w:rsidR="00076EA3" w:rsidRPr="00EF5447" w:rsidRDefault="00076EA3" w:rsidP="00526C98">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428AD3FC"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62F33F3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D0490"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C34CB26" w14:textId="77777777" w:rsidR="00076EA3" w:rsidRPr="00EF5447" w:rsidRDefault="00076EA3" w:rsidP="00526C98">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0624B8A" w14:textId="77777777" w:rsidR="00076EA3" w:rsidRPr="00EF5447" w:rsidRDefault="00076EA3" w:rsidP="00526C98">
            <w:pPr>
              <w:pStyle w:val="TAC"/>
            </w:pPr>
            <w:r w:rsidRPr="00EF5447">
              <w:t>0.00625</w:t>
            </w:r>
          </w:p>
        </w:tc>
        <w:tc>
          <w:tcPr>
            <w:tcW w:w="1134" w:type="dxa"/>
            <w:gridSpan w:val="2"/>
            <w:tcBorders>
              <w:top w:val="single" w:sz="4" w:space="0" w:color="auto"/>
              <w:left w:val="nil"/>
              <w:bottom w:val="single" w:sz="4" w:space="0" w:color="auto"/>
              <w:right w:val="single" w:sz="4" w:space="0" w:color="auto"/>
            </w:tcBorders>
            <w:noWrap/>
          </w:tcPr>
          <w:p w14:paraId="05F8EC11" w14:textId="77777777" w:rsidR="00076EA3" w:rsidRPr="00EF5447" w:rsidRDefault="00076EA3" w:rsidP="00526C98">
            <w:pPr>
              <w:pStyle w:val="TAC"/>
            </w:pPr>
            <w:r w:rsidRPr="00EF5447">
              <w:t>5</w:t>
            </w:r>
          </w:p>
        </w:tc>
      </w:tr>
      <w:tr w:rsidR="00076EA3" w:rsidRPr="00EF5447" w14:paraId="2B63F4F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021AFF" w14:textId="77777777" w:rsidR="00076EA3" w:rsidRPr="00EF5447" w:rsidRDefault="00076EA3" w:rsidP="00526C98">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7D28E9D"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23B5FF0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0612F4"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C11D8D5"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3B83414"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1CB2AECC" w14:textId="77777777" w:rsidR="00076EA3" w:rsidRPr="00EF5447" w:rsidRDefault="00076EA3" w:rsidP="00526C98">
            <w:pPr>
              <w:pStyle w:val="TAC"/>
              <w:rPr>
                <w:color w:val="0D0D0D" w:themeColor="text1" w:themeTint="F2"/>
                <w:lang w:eastAsia="zh-CN"/>
              </w:rPr>
            </w:pPr>
            <w:r w:rsidRPr="00EF5447">
              <w:rPr>
                <w:color w:val="0D0D0D" w:themeColor="text1" w:themeTint="F2"/>
                <w:u w:val="single"/>
              </w:rPr>
              <w:t>1</w:t>
            </w:r>
          </w:p>
        </w:tc>
        <w:tc>
          <w:tcPr>
            <w:tcW w:w="1134" w:type="dxa"/>
            <w:gridSpan w:val="2"/>
            <w:tcBorders>
              <w:top w:val="single" w:sz="4" w:space="0" w:color="auto"/>
              <w:left w:val="nil"/>
              <w:bottom w:val="single" w:sz="4" w:space="0" w:color="auto"/>
              <w:right w:val="single" w:sz="4" w:space="0" w:color="auto"/>
            </w:tcBorders>
            <w:noWrap/>
          </w:tcPr>
          <w:p w14:paraId="0DE87F2F" w14:textId="77777777" w:rsidR="00076EA3" w:rsidRPr="00EF5447" w:rsidRDefault="00076EA3" w:rsidP="00526C98">
            <w:pPr>
              <w:pStyle w:val="TAC"/>
              <w:rPr>
                <w:color w:val="0D0D0D" w:themeColor="text1" w:themeTint="F2"/>
                <w:lang w:eastAsia="zh-CN"/>
              </w:rPr>
            </w:pPr>
          </w:p>
        </w:tc>
      </w:tr>
      <w:tr w:rsidR="00076EA3" w:rsidRPr="00EF5447" w14:paraId="575EB1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B92E6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35DF43"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10C2EFE0" w14:textId="77777777" w:rsidR="00076EA3" w:rsidRPr="005053CB" w:rsidRDefault="00076EA3" w:rsidP="00526C98">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21791262"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3CC3014F"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160706"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818240F"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12C13BD"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FE0DA8" w14:textId="77777777" w:rsidR="00076EA3" w:rsidRPr="00EF5447" w:rsidRDefault="00076EA3" w:rsidP="00526C98">
            <w:pPr>
              <w:pStyle w:val="TAC"/>
              <w:rPr>
                <w:color w:val="0D0D0D" w:themeColor="text1" w:themeTint="F2"/>
                <w:lang w:eastAsia="zh-CN"/>
              </w:rPr>
            </w:pPr>
            <w:r w:rsidRPr="00EF5447">
              <w:rPr>
                <w:color w:val="0D0D0D" w:themeColor="text1" w:themeTint="F2"/>
              </w:rPr>
              <w:t>2</w:t>
            </w:r>
          </w:p>
        </w:tc>
      </w:tr>
      <w:tr w:rsidR="00076EA3" w:rsidRPr="00EF5447" w14:paraId="15B6A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C318E6"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9F2D48"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26991B6B"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ABD9FCD"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A863B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20596E7" w14:textId="77777777" w:rsidR="00076EA3" w:rsidRPr="00EF5447" w:rsidRDefault="00076EA3" w:rsidP="00526C98">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3B7B03B2"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9498D17"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475E26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EBDE2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B75A9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0F1AF819"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8AC9520" w14:textId="77777777" w:rsidR="00076EA3" w:rsidRPr="00EF5447" w:rsidRDefault="00076EA3" w:rsidP="00526C98">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E1AF63" w14:textId="77777777" w:rsidR="00076EA3" w:rsidRPr="00EF5447" w:rsidRDefault="00076EA3" w:rsidP="00526C98">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0123CBD" w14:textId="77777777" w:rsidR="00076EA3" w:rsidRPr="00EF5447" w:rsidRDefault="00076EA3" w:rsidP="00526C98">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6B0D4FB" w14:textId="77777777" w:rsidR="00076EA3" w:rsidRPr="00EF5447" w:rsidRDefault="00076EA3" w:rsidP="00526C98">
            <w:pPr>
              <w:pStyle w:val="TAC"/>
              <w:rPr>
                <w:color w:val="0D0D0D" w:themeColor="text1" w:themeTint="F2"/>
                <w:lang w:eastAsia="zh-CN"/>
              </w:rPr>
            </w:pPr>
            <w:r w:rsidRPr="00EF5447">
              <w:rPr>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58E79579"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7615AF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04BE75"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0B3266"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79926C2"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5970B7AF"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4438F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EE9481C"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6803E5B"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50E4D6EA" w14:textId="77777777" w:rsidR="00076EA3" w:rsidRPr="00EF5447" w:rsidRDefault="00076EA3" w:rsidP="00526C98">
            <w:pPr>
              <w:pStyle w:val="TAC"/>
              <w:rPr>
                <w:color w:val="0D0D0D" w:themeColor="text1" w:themeTint="F2"/>
                <w:lang w:eastAsia="zh-CN"/>
              </w:rPr>
            </w:pPr>
            <w:r w:rsidRPr="00EF5447">
              <w:rPr>
                <w:color w:val="0D0D0D" w:themeColor="text1" w:themeTint="F2"/>
              </w:rPr>
              <w:t>5</w:t>
            </w:r>
          </w:p>
        </w:tc>
      </w:tr>
      <w:tr w:rsidR="00076EA3" w:rsidRPr="00EF5447" w14:paraId="59B16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ECD3A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801337" w14:textId="77777777" w:rsidR="00076EA3" w:rsidRPr="00EF5447" w:rsidRDefault="00076EA3" w:rsidP="00526C98">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C6E209C"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7E5F5C9"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12F643" w14:textId="77777777" w:rsidR="00076EA3" w:rsidRPr="00EF5447" w:rsidRDefault="00076EA3" w:rsidP="00526C98">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3E7E44CD" w14:textId="77777777" w:rsidR="00076EA3" w:rsidRPr="00EF5447" w:rsidRDefault="00076EA3" w:rsidP="00526C98">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D224BDC" w14:textId="77777777" w:rsidR="00076EA3" w:rsidRPr="00EF5447" w:rsidRDefault="00076EA3" w:rsidP="00526C98">
            <w:pPr>
              <w:pStyle w:val="TAC"/>
              <w:rPr>
                <w:color w:val="0D0D0D" w:themeColor="text1" w:themeTint="F2"/>
                <w:lang w:eastAsia="zh-CN"/>
              </w:rPr>
            </w:pPr>
            <w:r w:rsidRPr="00EF5447">
              <w:rPr>
                <w:color w:val="0D0D0D" w:themeColor="text1" w:themeTint="F2"/>
              </w:rPr>
              <w:t>0.00625</w:t>
            </w:r>
          </w:p>
        </w:tc>
        <w:tc>
          <w:tcPr>
            <w:tcW w:w="1134" w:type="dxa"/>
            <w:gridSpan w:val="2"/>
            <w:tcBorders>
              <w:top w:val="single" w:sz="4" w:space="0" w:color="auto"/>
              <w:left w:val="nil"/>
              <w:bottom w:val="single" w:sz="4" w:space="0" w:color="auto"/>
              <w:right w:val="single" w:sz="4" w:space="0" w:color="auto"/>
            </w:tcBorders>
            <w:noWrap/>
          </w:tcPr>
          <w:p w14:paraId="77C4F329" w14:textId="77777777" w:rsidR="00076EA3" w:rsidRPr="00EF5447" w:rsidRDefault="00076EA3" w:rsidP="00526C98">
            <w:pPr>
              <w:pStyle w:val="TAC"/>
              <w:rPr>
                <w:color w:val="0D0D0D" w:themeColor="text1" w:themeTint="F2"/>
                <w:lang w:eastAsia="zh-TW"/>
              </w:rPr>
            </w:pPr>
            <w:r w:rsidRPr="00EF5447">
              <w:rPr>
                <w:color w:val="0D0D0D" w:themeColor="text1" w:themeTint="F2"/>
              </w:rPr>
              <w:t>5</w:t>
            </w:r>
          </w:p>
        </w:tc>
      </w:tr>
      <w:tr w:rsidR="00076EA3" w:rsidRPr="00EF5447" w14:paraId="78EC5B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C64A3F" w14:textId="77777777" w:rsidR="00076EA3" w:rsidRPr="00EF5447" w:rsidRDefault="00076EA3" w:rsidP="00526C98">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001B0731" w14:textId="77777777" w:rsidR="00076EA3" w:rsidRPr="00EF5447" w:rsidRDefault="00076EA3" w:rsidP="00526C98">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27EF8E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28C1B2"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9B8409"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2513DB"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1077701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1139FF5" w14:textId="77777777" w:rsidR="00076EA3" w:rsidRPr="00EF5447" w:rsidRDefault="00076EA3" w:rsidP="00526C98">
            <w:pPr>
              <w:pStyle w:val="TAC"/>
              <w:rPr>
                <w:color w:val="0D0D0D" w:themeColor="text1" w:themeTint="F2"/>
              </w:rPr>
            </w:pPr>
          </w:p>
        </w:tc>
      </w:tr>
      <w:tr w:rsidR="00076EA3" w:rsidRPr="00EF5447" w14:paraId="281F8CB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6D4AB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D88F1F" w14:textId="77777777" w:rsidR="00076EA3" w:rsidRPr="00EF5447" w:rsidRDefault="00076EA3" w:rsidP="00526C98">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4BF77207"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DE413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5F79EB65"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4875E7"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DE0148E"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8816C2B" w14:textId="77777777" w:rsidR="00076EA3" w:rsidRPr="00EF5447" w:rsidRDefault="00076EA3" w:rsidP="00526C98">
            <w:pPr>
              <w:pStyle w:val="TAC"/>
              <w:rPr>
                <w:color w:val="0D0D0D" w:themeColor="text1" w:themeTint="F2"/>
              </w:rPr>
            </w:pPr>
            <w:r w:rsidRPr="00EF5447">
              <w:rPr>
                <w:lang w:eastAsia="en-GB"/>
              </w:rPr>
              <w:t>5</w:t>
            </w:r>
          </w:p>
        </w:tc>
      </w:tr>
      <w:tr w:rsidR="00076EA3" w:rsidRPr="00EF5447" w14:paraId="6AE3DC7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5C27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E2FADF" w14:textId="77777777" w:rsidR="00076EA3" w:rsidRPr="00EF5447" w:rsidRDefault="00076EA3" w:rsidP="00526C98">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55BEFF19" w14:textId="77777777" w:rsidR="00076EA3" w:rsidRPr="00EF5447" w:rsidRDefault="00076EA3" w:rsidP="00526C98">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B4D43DE" w14:textId="77777777" w:rsidR="00076EA3" w:rsidRPr="00EF5447" w:rsidRDefault="00076EA3" w:rsidP="00526C98">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7E3150B2"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1AD95" w14:textId="77777777" w:rsidR="00076EA3" w:rsidRPr="00EF5447" w:rsidRDefault="00076EA3" w:rsidP="00526C98">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69CFCC8" w14:textId="77777777" w:rsidR="00076EA3" w:rsidRPr="00EF5447" w:rsidRDefault="00076EA3" w:rsidP="00526C98">
            <w:pPr>
              <w:pStyle w:val="TAC"/>
              <w:rPr>
                <w:color w:val="0D0D0D" w:themeColor="text1" w:themeTint="F2"/>
              </w:rPr>
            </w:pPr>
            <w:r w:rsidRPr="00EF5447">
              <w:rPr>
                <w:lang w:eastAsia="en-GB"/>
              </w:rPr>
              <w:t>1</w:t>
            </w:r>
          </w:p>
        </w:tc>
        <w:tc>
          <w:tcPr>
            <w:tcW w:w="1134" w:type="dxa"/>
            <w:gridSpan w:val="2"/>
            <w:tcBorders>
              <w:top w:val="single" w:sz="4" w:space="0" w:color="auto"/>
              <w:left w:val="nil"/>
              <w:bottom w:val="single" w:sz="4" w:space="0" w:color="auto"/>
              <w:right w:val="single" w:sz="4" w:space="0" w:color="auto"/>
            </w:tcBorders>
            <w:noWrap/>
          </w:tcPr>
          <w:p w14:paraId="4F9A3B5A" w14:textId="77777777" w:rsidR="00076EA3" w:rsidRPr="00EF5447" w:rsidRDefault="00076EA3" w:rsidP="00526C98">
            <w:pPr>
              <w:pStyle w:val="TAC"/>
              <w:rPr>
                <w:color w:val="0D0D0D" w:themeColor="text1" w:themeTint="F2"/>
              </w:rPr>
            </w:pPr>
            <w:r w:rsidRPr="00EF5447">
              <w:rPr>
                <w:lang w:eastAsia="en-GB"/>
              </w:rPr>
              <w:t>2</w:t>
            </w:r>
          </w:p>
        </w:tc>
      </w:tr>
      <w:tr w:rsidR="00076EA3" w:rsidRPr="00EF5447" w14:paraId="1DFC8A0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8D82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E25CFC"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C15FD53"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2A42175"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DA46A35"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78B51E4"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6D15B1D"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8A145B9"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2339F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8BEE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D0AE3D" w14:textId="77777777" w:rsidR="00076EA3" w:rsidRPr="00EF5447" w:rsidRDefault="00076EA3" w:rsidP="00526C98">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19B919A1"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D18E33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ED0C75C"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5A7CF84D"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74E80C3"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69AE63B2"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5F66AF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8CD40B"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AF99DD" w14:textId="77777777" w:rsidR="00076EA3" w:rsidRPr="00EF5447" w:rsidRDefault="00076EA3" w:rsidP="00526C98">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AE9477" w14:textId="77777777" w:rsidR="00076EA3" w:rsidRPr="00EF5447" w:rsidRDefault="00076EA3" w:rsidP="00526C98">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582899F"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2BE68449" w14:textId="77777777" w:rsidR="00076EA3" w:rsidRPr="00EF5447" w:rsidRDefault="00076EA3" w:rsidP="00526C98">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6DB12C" w14:textId="77777777" w:rsidR="00076EA3" w:rsidRPr="00EF5447" w:rsidRDefault="00076EA3" w:rsidP="00526C98">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1C32B7DC" w14:textId="77777777" w:rsidR="00076EA3" w:rsidRPr="00EF5447" w:rsidRDefault="00076EA3" w:rsidP="00526C98">
            <w:pPr>
              <w:pStyle w:val="TAC"/>
              <w:rPr>
                <w:color w:val="0D0D0D" w:themeColor="text1" w:themeTint="F2"/>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60C4225A" w14:textId="77777777" w:rsidR="00076EA3" w:rsidRPr="00EF5447" w:rsidRDefault="00076EA3" w:rsidP="00526C98">
            <w:pPr>
              <w:pStyle w:val="TAC"/>
              <w:rPr>
                <w:color w:val="0D0D0D" w:themeColor="text1" w:themeTint="F2"/>
              </w:rPr>
            </w:pPr>
            <w:r w:rsidRPr="00EF5447">
              <w:t>3</w:t>
            </w:r>
          </w:p>
        </w:tc>
      </w:tr>
      <w:tr w:rsidR="00076EA3" w:rsidRPr="00EF5447" w14:paraId="313501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FAADE"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33FAC0A5" w14:textId="77777777" w:rsidR="00076EA3" w:rsidRPr="005053CB" w:rsidRDefault="00076EA3" w:rsidP="00526C98">
            <w:pPr>
              <w:pStyle w:val="TAL"/>
              <w:rPr>
                <w:szCs w:val="18"/>
                <w:lang w:val="de-DE" w:eastAsia="en-GB"/>
              </w:rPr>
            </w:pPr>
            <w:r w:rsidRPr="005053CB">
              <w:rPr>
                <w:szCs w:val="18"/>
                <w:lang w:val="de-DE" w:eastAsia="en-GB"/>
              </w:rPr>
              <w:t>E-UTRA Band 4, 5, 12, 13, 14, 17, 24, 26, 27, 29, 30, 41, 48, 53, 66, 70, 71, 85,</w:t>
            </w:r>
          </w:p>
          <w:p w14:paraId="35BD440C" w14:textId="3B1AD1F5" w:rsidR="00076EA3" w:rsidRPr="005053CB" w:rsidRDefault="00076EA3" w:rsidP="00526C98">
            <w:pPr>
              <w:pStyle w:val="TAL"/>
              <w:rPr>
                <w:lang w:val="de-DE"/>
              </w:rPr>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38E857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4845B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4C96235"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5CC963AB"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5017DD9"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1545C8CC" w14:textId="77777777" w:rsidR="00076EA3" w:rsidRPr="00EF5447" w:rsidRDefault="00076EA3" w:rsidP="00526C98">
            <w:pPr>
              <w:pStyle w:val="TAC"/>
            </w:pPr>
          </w:p>
        </w:tc>
      </w:tr>
      <w:tr w:rsidR="00076EA3" w:rsidRPr="00EF5447" w14:paraId="0F3315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834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8C53501" w14:textId="3E7A202B" w:rsidR="00F93F3E" w:rsidRPr="00F01D00" w:rsidRDefault="00076EA3" w:rsidP="00526C98">
            <w:pPr>
              <w:pStyle w:val="TAL"/>
              <w:rPr>
                <w:lang w:val="de-DE"/>
              </w:rPr>
            </w:pPr>
            <w:r w:rsidRPr="00583E3B">
              <w:rPr>
                <w:szCs w:val="18"/>
                <w:lang w:val="sv-SE" w:eastAsia="en-GB"/>
              </w:rPr>
              <w:t>E-UTRA band 2, 25</w:t>
            </w:r>
          </w:p>
        </w:tc>
        <w:tc>
          <w:tcPr>
            <w:tcW w:w="1276" w:type="dxa"/>
            <w:tcBorders>
              <w:top w:val="single" w:sz="4" w:space="0" w:color="auto"/>
              <w:left w:val="nil"/>
              <w:bottom w:val="single" w:sz="4" w:space="0" w:color="auto"/>
              <w:right w:val="single" w:sz="4" w:space="0" w:color="auto"/>
            </w:tcBorders>
            <w:vAlign w:val="center"/>
          </w:tcPr>
          <w:p w14:paraId="608F24A7"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6E7E0AD5"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4728A5B"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932C45C"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BA3EEA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3B06CEAA" w14:textId="77777777" w:rsidR="00076EA3" w:rsidRPr="00EF5447" w:rsidRDefault="00076EA3" w:rsidP="00526C98">
            <w:pPr>
              <w:pStyle w:val="TAC"/>
            </w:pPr>
            <w:r w:rsidRPr="00583E3B">
              <w:rPr>
                <w:rFonts w:cs="Arial"/>
                <w:szCs w:val="18"/>
                <w:lang w:eastAsia="en-GB"/>
              </w:rPr>
              <w:t>2</w:t>
            </w:r>
          </w:p>
        </w:tc>
      </w:tr>
      <w:tr w:rsidR="00076EA3" w:rsidRPr="00EF5447" w14:paraId="365393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7872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997C86"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54AFCD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8D2ADF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56942E9"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238BE7B"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5F06CB9"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387A861" w14:textId="77777777" w:rsidR="00076EA3" w:rsidRPr="00EF5447" w:rsidRDefault="00076EA3" w:rsidP="00526C98">
            <w:pPr>
              <w:pStyle w:val="TAC"/>
            </w:pPr>
            <w:r w:rsidRPr="00583E3B">
              <w:rPr>
                <w:rFonts w:cs="Arial"/>
                <w:szCs w:val="18"/>
                <w:lang w:eastAsia="en-GB"/>
              </w:rPr>
              <w:t>5</w:t>
            </w:r>
          </w:p>
        </w:tc>
      </w:tr>
      <w:tr w:rsidR="00076EA3" w:rsidRPr="00EF5447" w14:paraId="5C8C0F3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5889D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2ADBDF3"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E5CE4E0"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CC537CB"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4FA5F74"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42CD6F4"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773F4B78"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523F2C1C" w14:textId="77777777" w:rsidR="00076EA3" w:rsidRPr="00EF5447" w:rsidRDefault="00076EA3" w:rsidP="00526C98">
            <w:pPr>
              <w:pStyle w:val="TAC"/>
            </w:pPr>
            <w:r w:rsidRPr="00583E3B">
              <w:rPr>
                <w:rFonts w:cs="Arial"/>
                <w:szCs w:val="18"/>
                <w:lang w:eastAsia="en-GB"/>
              </w:rPr>
              <w:t>5</w:t>
            </w:r>
          </w:p>
        </w:tc>
      </w:tr>
      <w:tr w:rsidR="00076EA3" w:rsidRPr="00EF5447" w14:paraId="7B0DB3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0205A" w14:textId="77777777" w:rsidR="00076EA3" w:rsidRPr="00F245CA" w:rsidRDefault="00076EA3" w:rsidP="00526C98">
            <w:pPr>
              <w:pStyle w:val="TAC"/>
              <w:rPr>
                <w:rFonts w:eastAsia="PMingLiU" w:cs="Arial"/>
                <w:szCs w:val="18"/>
                <w:lang w:eastAsia="ja-JP"/>
              </w:rPr>
            </w:pPr>
            <w:r w:rsidRPr="003328F6">
              <w:rPr>
                <w:lang w:eastAsia="ja-JP"/>
              </w:rPr>
              <w:lastRenderedPageBreak/>
              <w:t>DC_14_n5</w:t>
            </w:r>
          </w:p>
        </w:tc>
        <w:tc>
          <w:tcPr>
            <w:tcW w:w="2693" w:type="dxa"/>
            <w:tcBorders>
              <w:top w:val="single" w:sz="4" w:space="0" w:color="auto"/>
              <w:left w:val="nil"/>
              <w:bottom w:val="single" w:sz="4" w:space="0" w:color="auto"/>
              <w:right w:val="single" w:sz="4" w:space="0" w:color="auto"/>
            </w:tcBorders>
          </w:tcPr>
          <w:p w14:paraId="4555C3BC" w14:textId="77777777" w:rsidR="00076EA3" w:rsidRPr="005B5549" w:rsidRDefault="00076EA3" w:rsidP="00526C98">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0642CF21"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C10D192"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3C44AACD"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1594F5E"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A469B45"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11BF82E8" w14:textId="77777777" w:rsidR="00076EA3" w:rsidRPr="00EF5447" w:rsidRDefault="00076EA3" w:rsidP="00526C98">
            <w:pPr>
              <w:pStyle w:val="TAC"/>
            </w:pPr>
          </w:p>
        </w:tc>
      </w:tr>
      <w:tr w:rsidR="00076EA3" w:rsidRPr="00EF5447" w14:paraId="1F6D8E2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6CDA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AFC8352" w14:textId="77777777" w:rsidR="00076EA3" w:rsidRPr="005B5549" w:rsidRDefault="00076EA3" w:rsidP="00526C98">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644699BC" w14:textId="77777777" w:rsidR="00076EA3" w:rsidRPr="006C7936" w:rsidRDefault="00076EA3" w:rsidP="00526C98">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03849CF0" w14:textId="77777777" w:rsidR="00076EA3" w:rsidRPr="006C7936" w:rsidRDefault="00076EA3" w:rsidP="00526C98">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11855C49" w14:textId="77777777" w:rsidR="00076EA3" w:rsidRPr="006C7936" w:rsidRDefault="00076EA3" w:rsidP="00526C98">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44321FBB" w14:textId="77777777" w:rsidR="00076EA3" w:rsidRPr="006C7936" w:rsidRDefault="00076EA3" w:rsidP="00526C98">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51F82026" w14:textId="77777777" w:rsidR="00076EA3" w:rsidRPr="006C7936" w:rsidRDefault="00076EA3" w:rsidP="00526C98">
            <w:pPr>
              <w:pStyle w:val="TAC"/>
              <w:rPr>
                <w:rFonts w:cs="Arial"/>
                <w:szCs w:val="18"/>
                <w:lang w:eastAsia="fi-FI"/>
              </w:rPr>
            </w:pPr>
            <w:r w:rsidRPr="003328F6">
              <w:rPr>
                <w:sz w:val="16"/>
                <w:lang w:eastAsia="en-GB"/>
              </w:rPr>
              <w:t>1</w:t>
            </w:r>
          </w:p>
        </w:tc>
        <w:tc>
          <w:tcPr>
            <w:tcW w:w="1134" w:type="dxa"/>
            <w:gridSpan w:val="2"/>
            <w:tcBorders>
              <w:top w:val="single" w:sz="4" w:space="0" w:color="auto"/>
              <w:left w:val="nil"/>
              <w:bottom w:val="single" w:sz="4" w:space="0" w:color="auto"/>
              <w:right w:val="single" w:sz="4" w:space="0" w:color="auto"/>
            </w:tcBorders>
            <w:noWrap/>
          </w:tcPr>
          <w:p w14:paraId="36F63C21" w14:textId="77777777" w:rsidR="00076EA3" w:rsidRPr="00EF5447" w:rsidRDefault="00076EA3" w:rsidP="00526C98">
            <w:pPr>
              <w:pStyle w:val="TAC"/>
            </w:pPr>
            <w:r w:rsidRPr="003328F6">
              <w:rPr>
                <w:sz w:val="16"/>
                <w:lang w:eastAsia="en-GB"/>
              </w:rPr>
              <w:t>2</w:t>
            </w:r>
          </w:p>
        </w:tc>
      </w:tr>
      <w:tr w:rsidR="00076EA3" w:rsidRPr="00EF5447" w14:paraId="09EFD06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F3A25F"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5A8EA6E" w14:textId="77777777" w:rsidR="00076EA3" w:rsidRPr="00EF5447" w:rsidRDefault="00076EA3" w:rsidP="00526C98">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7C366895"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E57082D"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7BE17D7C" w14:textId="77777777" w:rsidR="00076EA3" w:rsidRPr="00EF5447" w:rsidRDefault="00076EA3" w:rsidP="00526C98">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9807C5" w14:textId="77777777" w:rsidR="00076EA3" w:rsidRPr="00EF5447" w:rsidRDefault="00076EA3" w:rsidP="00526C98">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76EBEA6" w14:textId="77777777" w:rsidR="00076EA3" w:rsidRPr="00EF5447" w:rsidRDefault="00076EA3" w:rsidP="00526C98">
            <w:pPr>
              <w:pStyle w:val="TAC"/>
            </w:pPr>
            <w:r w:rsidRPr="006C7936">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5E94B4FA" w14:textId="77777777" w:rsidR="00076EA3" w:rsidRPr="00EF5447" w:rsidRDefault="00076EA3" w:rsidP="00526C98">
            <w:pPr>
              <w:pStyle w:val="TAC"/>
            </w:pPr>
          </w:p>
        </w:tc>
      </w:tr>
      <w:tr w:rsidR="00076EA3" w:rsidRPr="00EF5447" w14:paraId="0064D4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1A193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46361D" w14:textId="77777777" w:rsidR="00076EA3" w:rsidRPr="00EF5447" w:rsidRDefault="00076EA3" w:rsidP="00526C98">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6496B5EC" w14:textId="77777777" w:rsidR="00076EA3" w:rsidRPr="00EF5447" w:rsidRDefault="00076EA3" w:rsidP="00526C98">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4CE1234"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09D04D8"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CFB5E6" w14:textId="77777777" w:rsidR="00076EA3" w:rsidRPr="00EF5447" w:rsidRDefault="00076EA3" w:rsidP="00526C98">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58213E5" w14:textId="77777777" w:rsidR="00076EA3" w:rsidRPr="00EF5447" w:rsidRDefault="00076EA3" w:rsidP="00526C98">
            <w:pPr>
              <w:pStyle w:val="TAC"/>
            </w:pPr>
            <w:r w:rsidRPr="005B5549">
              <w:rPr>
                <w:rFonts w:cs="Arial"/>
                <w:szCs w:val="18"/>
                <w:lang w:eastAsia="fi-FI"/>
              </w:rPr>
              <w:t>1</w:t>
            </w:r>
          </w:p>
        </w:tc>
        <w:tc>
          <w:tcPr>
            <w:tcW w:w="1134" w:type="dxa"/>
            <w:gridSpan w:val="2"/>
            <w:tcBorders>
              <w:top w:val="single" w:sz="4" w:space="0" w:color="auto"/>
              <w:left w:val="nil"/>
              <w:bottom w:val="single" w:sz="4" w:space="0" w:color="auto"/>
              <w:right w:val="single" w:sz="4" w:space="0" w:color="auto"/>
            </w:tcBorders>
            <w:noWrap/>
          </w:tcPr>
          <w:p w14:paraId="6A41FBC6" w14:textId="77777777" w:rsidR="00076EA3" w:rsidRPr="00EF5447" w:rsidRDefault="00076EA3" w:rsidP="00526C98">
            <w:pPr>
              <w:pStyle w:val="TAC"/>
            </w:pPr>
            <w:r w:rsidRPr="005B5549">
              <w:rPr>
                <w:rFonts w:cs="Arial"/>
                <w:szCs w:val="18"/>
                <w:lang w:eastAsia="fi-FI"/>
              </w:rPr>
              <w:t>2</w:t>
            </w:r>
          </w:p>
        </w:tc>
      </w:tr>
      <w:tr w:rsidR="00076EA3" w:rsidRPr="00EF5447" w14:paraId="7B64B4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4BC3A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9CC989" w14:textId="77777777" w:rsidR="00076EA3" w:rsidRPr="00EF5447" w:rsidRDefault="00076EA3" w:rsidP="00526C98">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9EC7106" w14:textId="77777777" w:rsidR="00076EA3" w:rsidRPr="00EF5447" w:rsidRDefault="00076EA3" w:rsidP="00526C98">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0EB8CE85"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62D787E6" w14:textId="77777777" w:rsidR="00076EA3" w:rsidRPr="00EF5447" w:rsidRDefault="00076EA3" w:rsidP="00526C98">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1857C9E" w14:textId="77777777" w:rsidR="00076EA3" w:rsidRPr="00EF5447" w:rsidRDefault="00076EA3" w:rsidP="00526C98">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790A68C0" w14:textId="77777777" w:rsidR="00076EA3" w:rsidRPr="00EF5447" w:rsidRDefault="00076EA3" w:rsidP="00526C98">
            <w:pPr>
              <w:pStyle w:val="TAC"/>
            </w:pPr>
            <w:r w:rsidRPr="005B5549">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1F61862A" w14:textId="77777777" w:rsidR="00076EA3" w:rsidRPr="00EF5447" w:rsidRDefault="00076EA3" w:rsidP="00526C98">
            <w:pPr>
              <w:pStyle w:val="TAC"/>
            </w:pPr>
            <w:r w:rsidRPr="005B5549">
              <w:rPr>
                <w:rFonts w:cs="Arial"/>
                <w:szCs w:val="18"/>
                <w:lang w:eastAsia="fi-FI"/>
              </w:rPr>
              <w:t>5</w:t>
            </w:r>
          </w:p>
        </w:tc>
      </w:tr>
      <w:tr w:rsidR="00076EA3" w:rsidRPr="00EF5447" w14:paraId="537DC50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68ACC7"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B92956" w14:textId="77777777" w:rsidR="00076EA3" w:rsidRPr="00EF5447" w:rsidRDefault="00076EA3" w:rsidP="00526C98">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736FF4" w14:textId="77777777" w:rsidR="00076EA3" w:rsidRPr="00EF5447" w:rsidRDefault="00076EA3" w:rsidP="00526C98">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89AC7D3" w14:textId="77777777" w:rsidR="00076EA3" w:rsidRPr="00EF5447" w:rsidRDefault="00076EA3" w:rsidP="00526C98">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4F09783" w14:textId="77777777" w:rsidR="00076EA3" w:rsidRPr="00EF5447" w:rsidRDefault="00076EA3" w:rsidP="00526C98">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CF1365D" w14:textId="77777777" w:rsidR="00076EA3" w:rsidRPr="00EF5447" w:rsidRDefault="00076EA3" w:rsidP="00526C98">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6CBF42FB" w14:textId="77777777" w:rsidR="00076EA3" w:rsidRPr="00EF5447" w:rsidRDefault="00076EA3" w:rsidP="00526C98">
            <w:pPr>
              <w:pStyle w:val="TAC"/>
            </w:pPr>
            <w:r w:rsidRPr="006C7936">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tcPr>
          <w:p w14:paraId="0079960B" w14:textId="77777777" w:rsidR="00076EA3" w:rsidRPr="00EF5447" w:rsidRDefault="00076EA3" w:rsidP="00526C98">
            <w:pPr>
              <w:pStyle w:val="TAC"/>
            </w:pPr>
            <w:r w:rsidRPr="005B5549">
              <w:rPr>
                <w:rFonts w:cs="Arial"/>
                <w:szCs w:val="18"/>
                <w:lang w:eastAsia="fi-FI"/>
              </w:rPr>
              <w:t>5</w:t>
            </w:r>
          </w:p>
        </w:tc>
      </w:tr>
      <w:tr w:rsidR="00076EA3" w:rsidRPr="00EF5447" w14:paraId="2E9A225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FCEE72" w14:textId="77777777" w:rsidR="00076EA3" w:rsidRPr="00EF5447" w:rsidRDefault="00076EA3" w:rsidP="00526C98">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4545A3C" w14:textId="77777777" w:rsidR="00076EA3" w:rsidRPr="00EF5447" w:rsidRDefault="00076EA3" w:rsidP="00526C98">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6316B34B" w14:textId="77777777" w:rsidR="00076EA3" w:rsidRPr="00EF5447" w:rsidRDefault="00076EA3" w:rsidP="00526C98">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E93C0E" w14:textId="77777777" w:rsidR="00076EA3" w:rsidRPr="00EF5447" w:rsidRDefault="00076EA3" w:rsidP="00526C98">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26B1CFF0" w14:textId="77777777" w:rsidR="00076EA3" w:rsidRPr="00EF5447" w:rsidRDefault="00076EA3" w:rsidP="00526C98">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E82DE91" w14:textId="77777777" w:rsidR="00076EA3" w:rsidRPr="00EF5447" w:rsidRDefault="00076EA3" w:rsidP="00526C98">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DA112E1" w14:textId="77777777" w:rsidR="00076EA3" w:rsidRPr="00EF5447" w:rsidRDefault="00076EA3" w:rsidP="00526C98">
            <w:pPr>
              <w:pStyle w:val="TAC"/>
            </w:pPr>
            <w:r w:rsidRPr="005B5549">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75E100A" w14:textId="77777777" w:rsidR="00076EA3" w:rsidRPr="00EF5447" w:rsidRDefault="00076EA3" w:rsidP="00526C98">
            <w:pPr>
              <w:pStyle w:val="TAC"/>
            </w:pPr>
          </w:p>
        </w:tc>
      </w:tr>
      <w:tr w:rsidR="00076EA3" w:rsidRPr="00EF5447" w14:paraId="657BD4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24C4E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FA32644" w14:textId="77777777" w:rsidR="00076EA3" w:rsidRPr="00EF5447" w:rsidRDefault="00076EA3" w:rsidP="00526C98">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50FFCFB3" w14:textId="77777777" w:rsidR="00076EA3" w:rsidRPr="00EF5447" w:rsidRDefault="00076EA3" w:rsidP="00526C98">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00CFED6F"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D461EA" w14:textId="77777777" w:rsidR="00076EA3" w:rsidRPr="00EF5447" w:rsidRDefault="00076EA3" w:rsidP="00526C98">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45BD1664"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0210CB1B"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594C76F1" w14:textId="77777777" w:rsidR="00076EA3" w:rsidRPr="00EF5447" w:rsidRDefault="00076EA3" w:rsidP="00526C98">
            <w:pPr>
              <w:pStyle w:val="TAC"/>
            </w:pPr>
            <w:r w:rsidRPr="006C7936">
              <w:rPr>
                <w:rFonts w:cs="Arial"/>
                <w:color w:val="000000"/>
                <w:szCs w:val="18"/>
              </w:rPr>
              <w:t>5</w:t>
            </w:r>
          </w:p>
        </w:tc>
      </w:tr>
      <w:tr w:rsidR="00076EA3" w:rsidRPr="00EF5447" w14:paraId="78F9E31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A226E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BB7F74" w14:textId="77777777" w:rsidR="00076EA3" w:rsidRPr="00EF5447" w:rsidRDefault="00076EA3" w:rsidP="00526C98">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9155191" w14:textId="77777777" w:rsidR="00076EA3" w:rsidRPr="00EF5447" w:rsidRDefault="00076EA3" w:rsidP="00526C98">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51E70C01" w14:textId="77777777" w:rsidR="00076EA3" w:rsidRPr="00EF5447" w:rsidRDefault="00076EA3" w:rsidP="00526C98">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7C46485" w14:textId="77777777" w:rsidR="00076EA3" w:rsidRPr="00EF5447" w:rsidRDefault="00076EA3" w:rsidP="00526C98">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34511A35" w14:textId="77777777" w:rsidR="00076EA3" w:rsidRPr="00EF5447" w:rsidRDefault="00076EA3" w:rsidP="00526C98">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6673F91" w14:textId="77777777" w:rsidR="00076EA3" w:rsidRPr="00EF5447" w:rsidRDefault="00076EA3" w:rsidP="00526C98">
            <w:pPr>
              <w:pStyle w:val="TAC"/>
            </w:pPr>
            <w:r w:rsidRPr="006C7936">
              <w:rPr>
                <w:rFonts w:cs="Arial"/>
                <w:color w:val="000000"/>
                <w:szCs w:val="18"/>
              </w:rPr>
              <w:t>0.00625</w:t>
            </w:r>
          </w:p>
        </w:tc>
        <w:tc>
          <w:tcPr>
            <w:tcW w:w="1134" w:type="dxa"/>
            <w:gridSpan w:val="2"/>
            <w:tcBorders>
              <w:top w:val="single" w:sz="4" w:space="0" w:color="auto"/>
              <w:left w:val="nil"/>
              <w:bottom w:val="single" w:sz="4" w:space="0" w:color="auto"/>
              <w:right w:val="single" w:sz="4" w:space="0" w:color="auto"/>
            </w:tcBorders>
            <w:noWrap/>
          </w:tcPr>
          <w:p w14:paraId="61FE6F1F" w14:textId="77777777" w:rsidR="00076EA3" w:rsidRPr="00EF5447" w:rsidRDefault="00076EA3" w:rsidP="00526C98">
            <w:pPr>
              <w:pStyle w:val="TAC"/>
            </w:pPr>
            <w:r w:rsidRPr="006C7936">
              <w:rPr>
                <w:rFonts w:cs="Arial"/>
                <w:color w:val="000000"/>
                <w:szCs w:val="18"/>
              </w:rPr>
              <w:t>5</w:t>
            </w:r>
          </w:p>
        </w:tc>
      </w:tr>
      <w:tr w:rsidR="00076EA3" w:rsidRPr="00EF5447" w14:paraId="6026A2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A83C3" w14:textId="77777777" w:rsidR="00076EA3" w:rsidRPr="00EF5447" w:rsidRDefault="00076EA3" w:rsidP="00526C98">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DED9A8B" w14:textId="77777777" w:rsidR="00076EA3" w:rsidRPr="005053CB" w:rsidRDefault="00076EA3" w:rsidP="00526C98">
            <w:pPr>
              <w:pStyle w:val="TAL"/>
              <w:rPr>
                <w:szCs w:val="18"/>
                <w:lang w:val="de-DE" w:eastAsia="en-GB"/>
              </w:rPr>
            </w:pPr>
            <w:r w:rsidRPr="005053CB">
              <w:rPr>
                <w:szCs w:val="18"/>
                <w:lang w:val="de-DE" w:eastAsia="en-GB"/>
              </w:rPr>
              <w:t xml:space="preserve">E-UTRA Band 2, 4, 5, 12, 13, 14, 17, 25, 26, 27, 29, 30, 41, 53, 66, 70, 71, 85, </w:t>
            </w:r>
          </w:p>
          <w:p w14:paraId="2F4EA402" w14:textId="70778A92" w:rsidR="00076EA3" w:rsidRPr="005053CB" w:rsidRDefault="00076EA3" w:rsidP="00526C98">
            <w:pPr>
              <w:pStyle w:val="TAL"/>
              <w:rPr>
                <w:lang w:val="de-DE"/>
              </w:rPr>
            </w:pPr>
            <w:r w:rsidRPr="009F5EE0">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76F6AE93"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7094330A"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076E75F"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C96C7CE"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7C0EB0"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054C6E0D" w14:textId="77777777" w:rsidR="00076EA3" w:rsidRPr="00EF5447" w:rsidRDefault="00076EA3" w:rsidP="00526C98">
            <w:pPr>
              <w:pStyle w:val="TAC"/>
            </w:pPr>
          </w:p>
        </w:tc>
      </w:tr>
      <w:tr w:rsidR="00076EA3" w:rsidRPr="00EF5447" w14:paraId="18B62B6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4016D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6B83E4C" w14:textId="6425124A" w:rsidR="009D363A" w:rsidRPr="00EF5447" w:rsidRDefault="00076EA3" w:rsidP="00526C98">
            <w:pPr>
              <w:pStyle w:val="TAL"/>
            </w:pPr>
            <w:r w:rsidRPr="00583E3B">
              <w:rPr>
                <w:szCs w:val="18"/>
                <w:lang w:val="sv-SE" w:eastAsia="en-GB"/>
              </w:rPr>
              <w:t>E-UTRA band 48</w:t>
            </w:r>
          </w:p>
        </w:tc>
        <w:tc>
          <w:tcPr>
            <w:tcW w:w="1276" w:type="dxa"/>
            <w:tcBorders>
              <w:top w:val="single" w:sz="4" w:space="0" w:color="auto"/>
              <w:left w:val="nil"/>
              <w:bottom w:val="single" w:sz="4" w:space="0" w:color="auto"/>
              <w:right w:val="single" w:sz="4" w:space="0" w:color="auto"/>
            </w:tcBorders>
            <w:vAlign w:val="center"/>
          </w:tcPr>
          <w:p w14:paraId="253AB271"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7DC61CE"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CA103FD" w14:textId="77777777" w:rsidR="00076EA3" w:rsidRPr="00EF5447" w:rsidRDefault="00076EA3" w:rsidP="00526C98">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0822C6D2" w14:textId="77777777" w:rsidR="00076EA3" w:rsidRPr="00EF5447" w:rsidRDefault="00076EA3" w:rsidP="00526C98">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9322BD3" w14:textId="77777777" w:rsidR="00076EA3" w:rsidRPr="00EF5447" w:rsidRDefault="00076EA3" w:rsidP="00526C98">
            <w:pPr>
              <w:pStyle w:val="TAC"/>
            </w:pPr>
            <w:r w:rsidRPr="00583E3B">
              <w:rPr>
                <w:rFonts w:cs="Arial"/>
                <w:szCs w:val="18"/>
                <w:lang w:eastAsia="en-GB"/>
              </w:rPr>
              <w:t>1</w:t>
            </w:r>
          </w:p>
        </w:tc>
        <w:tc>
          <w:tcPr>
            <w:tcW w:w="1134" w:type="dxa"/>
            <w:gridSpan w:val="2"/>
            <w:tcBorders>
              <w:top w:val="single" w:sz="4" w:space="0" w:color="auto"/>
              <w:left w:val="nil"/>
              <w:bottom w:val="single" w:sz="4" w:space="0" w:color="auto"/>
              <w:right w:val="single" w:sz="4" w:space="0" w:color="auto"/>
            </w:tcBorders>
            <w:noWrap/>
            <w:vAlign w:val="center"/>
          </w:tcPr>
          <w:p w14:paraId="54C806B5" w14:textId="77777777" w:rsidR="00076EA3" w:rsidRPr="00EF5447" w:rsidRDefault="00076EA3" w:rsidP="00526C98">
            <w:pPr>
              <w:pStyle w:val="TAC"/>
            </w:pPr>
            <w:r w:rsidRPr="00583E3B">
              <w:rPr>
                <w:rFonts w:cs="Arial"/>
                <w:szCs w:val="18"/>
                <w:lang w:eastAsia="en-GB"/>
              </w:rPr>
              <w:t>2</w:t>
            </w:r>
          </w:p>
        </w:tc>
      </w:tr>
      <w:tr w:rsidR="00076EA3" w:rsidRPr="00EF5447" w14:paraId="48E3A62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C5D4C"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83F3A4"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B26BBEA"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803B19C"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0C190F3" w14:textId="77777777" w:rsidR="00076EA3" w:rsidRPr="00EF5447" w:rsidRDefault="00076EA3" w:rsidP="00526C98">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CE2ADF7" w14:textId="77777777" w:rsidR="00076EA3" w:rsidRPr="00EF5447" w:rsidRDefault="00076EA3" w:rsidP="00526C98">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F38C7F4"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305BB2B5" w14:textId="77777777" w:rsidR="00076EA3" w:rsidRPr="00EF5447" w:rsidRDefault="00076EA3" w:rsidP="00526C98">
            <w:pPr>
              <w:pStyle w:val="TAC"/>
            </w:pPr>
            <w:r w:rsidRPr="00583E3B">
              <w:rPr>
                <w:rFonts w:cs="Arial"/>
                <w:szCs w:val="18"/>
                <w:lang w:eastAsia="en-GB"/>
              </w:rPr>
              <w:t>5</w:t>
            </w:r>
          </w:p>
        </w:tc>
      </w:tr>
      <w:tr w:rsidR="00076EA3" w:rsidRPr="00EF5447" w14:paraId="22CC54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698B7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C194780" w14:textId="77777777" w:rsidR="00076EA3" w:rsidRPr="00EF5447" w:rsidRDefault="00076EA3" w:rsidP="00526C98">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0D8D478" w14:textId="77777777" w:rsidR="00076EA3" w:rsidRPr="00EF5447" w:rsidRDefault="00076EA3" w:rsidP="00526C98">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195BA057" w14:textId="77777777" w:rsidR="00076EA3" w:rsidRPr="00EF5447" w:rsidRDefault="00076EA3" w:rsidP="00526C98">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B22EB8B" w14:textId="77777777" w:rsidR="00076EA3" w:rsidRPr="00EF5447" w:rsidRDefault="00076EA3" w:rsidP="00526C98">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5B312D8" w14:textId="77777777" w:rsidR="00076EA3" w:rsidRPr="00EF5447" w:rsidRDefault="00076EA3" w:rsidP="00526C98">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31E6B486" w14:textId="77777777" w:rsidR="00076EA3" w:rsidRPr="00EF5447" w:rsidRDefault="00076EA3" w:rsidP="00526C98">
            <w:pPr>
              <w:pStyle w:val="TAC"/>
            </w:pPr>
            <w:r w:rsidRPr="00583E3B">
              <w:rPr>
                <w:rFonts w:cs="Arial"/>
                <w:szCs w:val="18"/>
                <w:lang w:eastAsia="fi-FI"/>
              </w:rPr>
              <w:t>0.00625</w:t>
            </w:r>
          </w:p>
        </w:tc>
        <w:tc>
          <w:tcPr>
            <w:tcW w:w="1134" w:type="dxa"/>
            <w:gridSpan w:val="2"/>
            <w:tcBorders>
              <w:top w:val="single" w:sz="4" w:space="0" w:color="auto"/>
              <w:left w:val="nil"/>
              <w:bottom w:val="single" w:sz="4" w:space="0" w:color="auto"/>
              <w:right w:val="single" w:sz="4" w:space="0" w:color="auto"/>
            </w:tcBorders>
            <w:noWrap/>
            <w:vAlign w:val="center"/>
          </w:tcPr>
          <w:p w14:paraId="7AA83A2A" w14:textId="77777777" w:rsidR="00076EA3" w:rsidRPr="00EF5447" w:rsidRDefault="00076EA3" w:rsidP="00526C98">
            <w:pPr>
              <w:pStyle w:val="TAC"/>
            </w:pPr>
            <w:r w:rsidRPr="00583E3B">
              <w:rPr>
                <w:rFonts w:cs="Arial"/>
                <w:szCs w:val="18"/>
                <w:lang w:eastAsia="en-GB"/>
              </w:rPr>
              <w:t>5</w:t>
            </w:r>
          </w:p>
        </w:tc>
      </w:tr>
      <w:tr w:rsidR="00076EA3" w:rsidRPr="00EF5447" w14:paraId="5B7299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019E9" w14:textId="77777777" w:rsidR="00076EA3" w:rsidRPr="00EF5447" w:rsidRDefault="00076EA3" w:rsidP="00526C98">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4BAECE2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C282F40"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CA965BD"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9B10C68"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35B84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EBC5CC"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31017EC" w14:textId="77777777" w:rsidR="00076EA3" w:rsidRPr="00EF5447" w:rsidRDefault="00076EA3" w:rsidP="00526C98">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6EA3" w:rsidRPr="00EF5447" w14:paraId="34A5AA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6572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FB373C" w14:textId="77777777" w:rsidR="00076EA3" w:rsidRPr="00EF5447" w:rsidRDefault="00076EA3" w:rsidP="00526C98">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0482C321"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8483A9"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1BBA67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6EED6D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B3B565"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0429047" w14:textId="77777777" w:rsidR="00076EA3" w:rsidRPr="00EF5447" w:rsidRDefault="00076EA3" w:rsidP="00526C98">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6EA3" w:rsidRPr="00EF5447" w14:paraId="35851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EEEB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A97F4C8" w14:textId="77777777" w:rsidR="00076EA3" w:rsidRPr="00EF5447" w:rsidRDefault="00076EA3" w:rsidP="00526C98">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62969FD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77F706C"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7F08AD3B"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AEAB403"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9088911"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77F30F0" w14:textId="77777777" w:rsidR="00076EA3" w:rsidRPr="00EF5447" w:rsidRDefault="00076EA3" w:rsidP="00526C98">
            <w:pPr>
              <w:pStyle w:val="TAC"/>
            </w:pPr>
            <w:r w:rsidRPr="00EF5447">
              <w:rPr>
                <w:rFonts w:eastAsia="MS Mincho" w:cs="Arial"/>
                <w:color w:val="0D0D0D" w:themeColor="text1" w:themeTint="F2"/>
                <w:lang w:eastAsia="ja-JP"/>
              </w:rPr>
              <w:t>2</w:t>
            </w:r>
          </w:p>
        </w:tc>
      </w:tr>
      <w:tr w:rsidR="00076EA3" w:rsidRPr="00EF5447" w14:paraId="35A5B8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25F46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E1CF2B1" w14:textId="77777777" w:rsidR="00076EA3" w:rsidRPr="00EF5447" w:rsidRDefault="00076EA3" w:rsidP="00526C98">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37977F1D"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9F45D77"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3EB28794"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2082170"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CF7BC5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7027DEC" w14:textId="77777777" w:rsidR="00076EA3" w:rsidRPr="00EF5447" w:rsidRDefault="00076EA3" w:rsidP="00526C98">
            <w:pPr>
              <w:pStyle w:val="TAC"/>
            </w:pPr>
            <w:r w:rsidRPr="00EF5447">
              <w:rPr>
                <w:rFonts w:cs="Arial"/>
                <w:color w:val="0D0D0D" w:themeColor="text1" w:themeTint="F2"/>
              </w:rPr>
              <w:t>2</w:t>
            </w:r>
          </w:p>
        </w:tc>
      </w:tr>
      <w:tr w:rsidR="00076EA3" w:rsidRPr="00EF5447" w14:paraId="09D7F73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14F4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A3A0BBC" w14:textId="77777777" w:rsidR="00076EA3" w:rsidRPr="00EF5447" w:rsidRDefault="00076EA3" w:rsidP="00526C98">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1FE1220F"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AE46F8B" w14:textId="77777777" w:rsidR="00076EA3" w:rsidRPr="00EF5447" w:rsidRDefault="00076EA3" w:rsidP="00526C98">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97F605" w14:textId="77777777" w:rsidR="00076EA3" w:rsidRPr="00EF5447" w:rsidRDefault="00076EA3" w:rsidP="00526C98">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C6057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CBA1E9"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320F23AA" w14:textId="77777777" w:rsidR="00076EA3" w:rsidRPr="00EF5447" w:rsidRDefault="00076EA3" w:rsidP="00526C98">
            <w:pPr>
              <w:pStyle w:val="TAC"/>
            </w:pPr>
          </w:p>
        </w:tc>
      </w:tr>
      <w:tr w:rsidR="00076EA3" w:rsidRPr="00EF5447" w14:paraId="50664E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32E2C0"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31B252"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92D412" w14:textId="77777777" w:rsidR="00076EA3" w:rsidRPr="00EF5447" w:rsidRDefault="00076EA3" w:rsidP="00526C98">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8DEA009"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AE6FE1" w14:textId="77777777" w:rsidR="00076EA3" w:rsidRPr="00EF5447" w:rsidRDefault="00076EA3" w:rsidP="00526C98">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206F930" w14:textId="77777777" w:rsidR="00076EA3" w:rsidRPr="00EF5447" w:rsidRDefault="00076EA3" w:rsidP="00526C98">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0925006" w14:textId="77777777" w:rsidR="00076EA3" w:rsidRPr="00EF5447" w:rsidRDefault="00076EA3" w:rsidP="00526C98">
            <w:pPr>
              <w:pStyle w:val="TAC"/>
            </w:pPr>
            <w:r w:rsidRPr="00EF5447">
              <w:rPr>
                <w:rFonts w:cs="Arial"/>
                <w:color w:val="0D0D0D" w:themeColor="text1" w:themeTint="F2"/>
              </w:rPr>
              <w:t>6</w:t>
            </w:r>
          </w:p>
        </w:tc>
        <w:tc>
          <w:tcPr>
            <w:tcW w:w="1134" w:type="dxa"/>
            <w:gridSpan w:val="2"/>
            <w:tcBorders>
              <w:top w:val="single" w:sz="4" w:space="0" w:color="auto"/>
              <w:left w:val="nil"/>
              <w:bottom w:val="single" w:sz="4" w:space="0" w:color="auto"/>
              <w:right w:val="single" w:sz="4" w:space="0" w:color="auto"/>
            </w:tcBorders>
            <w:noWrap/>
          </w:tcPr>
          <w:p w14:paraId="7814C8BF" w14:textId="77777777" w:rsidR="00076EA3" w:rsidRPr="00EF5447" w:rsidRDefault="00076EA3" w:rsidP="00526C98">
            <w:pPr>
              <w:pStyle w:val="TAC"/>
            </w:pPr>
            <w:r w:rsidRPr="00EF5447">
              <w:rPr>
                <w:rFonts w:cs="Arial"/>
                <w:color w:val="0D0D0D" w:themeColor="text1" w:themeTint="F2"/>
                <w:lang w:eastAsia="zh-TW"/>
              </w:rPr>
              <w:t>14</w:t>
            </w:r>
          </w:p>
        </w:tc>
      </w:tr>
      <w:tr w:rsidR="00076EA3" w:rsidRPr="00EF5447" w14:paraId="3FC336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C727A"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150AFE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78F4E0" w14:textId="77777777" w:rsidR="00076EA3" w:rsidRPr="00EF5447" w:rsidRDefault="00076EA3" w:rsidP="00526C98">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0E572BE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3C7145" w14:textId="77777777" w:rsidR="00076EA3" w:rsidRPr="00EF5447" w:rsidRDefault="00076EA3" w:rsidP="00526C98">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6D245EC" w14:textId="77777777" w:rsidR="00076EA3" w:rsidRPr="00EF5447" w:rsidRDefault="00076EA3" w:rsidP="00526C98">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0BD151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821B254" w14:textId="77777777" w:rsidR="00076EA3" w:rsidRPr="00EF5447" w:rsidRDefault="00076EA3" w:rsidP="00526C98">
            <w:pPr>
              <w:pStyle w:val="TAC"/>
            </w:pPr>
            <w:r w:rsidRPr="00EF5447">
              <w:rPr>
                <w:rFonts w:cs="Arial"/>
                <w:color w:val="0D0D0D" w:themeColor="text1" w:themeTint="F2"/>
              </w:rPr>
              <w:t>5</w:t>
            </w:r>
          </w:p>
        </w:tc>
      </w:tr>
      <w:tr w:rsidR="00076EA3" w:rsidRPr="00EF5447" w14:paraId="23D1A59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1B35A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1E67BA6"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224E52" w14:textId="77777777" w:rsidR="00076EA3" w:rsidRPr="00EF5447" w:rsidRDefault="00076EA3" w:rsidP="00526C98">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0923706A"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F9C5712" w14:textId="77777777" w:rsidR="00076EA3" w:rsidRPr="00EF5447" w:rsidRDefault="00076EA3" w:rsidP="00526C98">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1BC508BC"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0ECDACD"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4992E7C1" w14:textId="77777777" w:rsidR="00076EA3" w:rsidRPr="00EF5447" w:rsidRDefault="00076EA3" w:rsidP="00526C98">
            <w:pPr>
              <w:pStyle w:val="TAC"/>
            </w:pPr>
          </w:p>
        </w:tc>
      </w:tr>
      <w:tr w:rsidR="00076EA3" w:rsidRPr="00EF5447" w14:paraId="078D3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965F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559C11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50B18C" w14:textId="77777777" w:rsidR="00076EA3" w:rsidRPr="00EF5447" w:rsidRDefault="00076EA3" w:rsidP="00526C98">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5B811D0"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03D1E" w14:textId="77777777" w:rsidR="00076EA3" w:rsidRPr="00EF5447" w:rsidRDefault="00076EA3" w:rsidP="00526C98">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585789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C70511B"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BE47C9B" w14:textId="77777777" w:rsidR="00076EA3" w:rsidRPr="00EF5447" w:rsidRDefault="00076EA3" w:rsidP="00526C98">
            <w:pPr>
              <w:pStyle w:val="TAC"/>
            </w:pPr>
            <w:r w:rsidRPr="00EF5447">
              <w:rPr>
                <w:rFonts w:cs="Arial"/>
                <w:color w:val="0D0D0D" w:themeColor="text1" w:themeTint="F2"/>
              </w:rPr>
              <w:t>5</w:t>
            </w:r>
          </w:p>
        </w:tc>
      </w:tr>
      <w:tr w:rsidR="00076EA3" w:rsidRPr="00EF5447" w14:paraId="242478D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281ED"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3F442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C266AF4" w14:textId="77777777" w:rsidR="00076EA3" w:rsidRPr="00EF5447" w:rsidRDefault="00076EA3" w:rsidP="00526C98">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78E1E3D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CEF6B3B" w14:textId="77777777" w:rsidR="00076EA3" w:rsidRPr="00EF5447" w:rsidRDefault="00076EA3" w:rsidP="00526C98">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57F17718" w14:textId="77777777" w:rsidR="00076EA3" w:rsidRPr="00EF5447" w:rsidRDefault="00076EA3" w:rsidP="00526C98">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6572CA8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7FD18692" w14:textId="77777777" w:rsidR="00076EA3" w:rsidRPr="00EF5447" w:rsidRDefault="00076EA3" w:rsidP="00526C98">
            <w:pPr>
              <w:pStyle w:val="TAC"/>
            </w:pPr>
          </w:p>
        </w:tc>
      </w:tr>
      <w:tr w:rsidR="00076EA3" w:rsidRPr="00EF5447" w14:paraId="53DD8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C95DE"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4E1D3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C4CB2F" w14:textId="77777777" w:rsidR="00076EA3" w:rsidRPr="00EF5447" w:rsidRDefault="00076EA3" w:rsidP="00526C98">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0B3A70F"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71CD440" w14:textId="77777777" w:rsidR="00076EA3" w:rsidRPr="00EF5447" w:rsidRDefault="00076EA3" w:rsidP="00526C98">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68076102"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E2167AF"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62939C3C" w14:textId="77777777" w:rsidR="00076EA3" w:rsidRPr="00EF5447" w:rsidRDefault="00076EA3" w:rsidP="00526C98">
            <w:pPr>
              <w:pStyle w:val="TAC"/>
            </w:pPr>
            <w:r w:rsidRPr="00EF5447">
              <w:rPr>
                <w:rFonts w:cs="Arial"/>
                <w:color w:val="0D0D0D" w:themeColor="text1" w:themeTint="F2"/>
              </w:rPr>
              <w:t>5</w:t>
            </w:r>
          </w:p>
        </w:tc>
      </w:tr>
      <w:tr w:rsidR="00076EA3" w:rsidRPr="00EF5447" w14:paraId="31D5AF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89074"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61A9E4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364E60" w14:textId="77777777" w:rsidR="00076EA3" w:rsidRPr="00EF5447" w:rsidRDefault="00076EA3" w:rsidP="00526C98">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C699124"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8F1EADE" w14:textId="77777777" w:rsidR="00076EA3" w:rsidRPr="00EF5447" w:rsidRDefault="00076EA3" w:rsidP="00526C98">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53CC29DA" w14:textId="77777777" w:rsidR="00076EA3" w:rsidRPr="00EF5447" w:rsidRDefault="00076EA3" w:rsidP="00526C98">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5A6E7CEA" w14:textId="77777777" w:rsidR="00076EA3" w:rsidRPr="00EF5447" w:rsidRDefault="00076EA3" w:rsidP="00526C98">
            <w:pPr>
              <w:pStyle w:val="TAC"/>
            </w:pPr>
            <w:r w:rsidRPr="00EF5447">
              <w:rPr>
                <w:rFonts w:cs="Arial"/>
                <w:color w:val="0D0D0D" w:themeColor="text1" w:themeTint="F2"/>
              </w:rPr>
              <w:t>0.3</w:t>
            </w:r>
          </w:p>
        </w:tc>
        <w:tc>
          <w:tcPr>
            <w:tcW w:w="1134" w:type="dxa"/>
            <w:gridSpan w:val="2"/>
            <w:tcBorders>
              <w:top w:val="single" w:sz="4" w:space="0" w:color="auto"/>
              <w:left w:val="nil"/>
              <w:bottom w:val="single" w:sz="4" w:space="0" w:color="auto"/>
              <w:right w:val="single" w:sz="4" w:space="0" w:color="auto"/>
            </w:tcBorders>
            <w:noWrap/>
          </w:tcPr>
          <w:p w14:paraId="5BBB0C5A" w14:textId="77777777" w:rsidR="00076EA3" w:rsidRPr="00EF5447" w:rsidRDefault="00076EA3" w:rsidP="00526C98">
            <w:pPr>
              <w:pStyle w:val="TAC"/>
            </w:pPr>
            <w:r w:rsidRPr="00EF5447">
              <w:rPr>
                <w:rFonts w:cs="Arial"/>
                <w:color w:val="0D0D0D" w:themeColor="text1" w:themeTint="F2"/>
              </w:rPr>
              <w:t>3</w:t>
            </w:r>
          </w:p>
        </w:tc>
      </w:tr>
      <w:tr w:rsidR="00076EA3" w:rsidRPr="00EF5447" w14:paraId="12200DC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B648DF"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16800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3A97D6" w14:textId="77777777" w:rsidR="00076EA3" w:rsidRPr="00EF5447" w:rsidRDefault="00076EA3" w:rsidP="00526C98">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21DFB9EC"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EEC49A9" w14:textId="77777777" w:rsidR="00076EA3" w:rsidRPr="00EF5447" w:rsidRDefault="00076EA3" w:rsidP="00526C98">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69D29156"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E1E923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05DD33FC" w14:textId="77777777" w:rsidR="00076EA3" w:rsidRPr="00EF5447" w:rsidRDefault="00076EA3" w:rsidP="00526C98">
            <w:pPr>
              <w:pStyle w:val="TAC"/>
            </w:pPr>
          </w:p>
        </w:tc>
      </w:tr>
      <w:tr w:rsidR="00076EA3" w:rsidRPr="00EF5447" w14:paraId="30B5699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BCA2B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BA4A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CDAC60" w14:textId="77777777" w:rsidR="00076EA3" w:rsidRPr="00EF5447" w:rsidRDefault="00076EA3" w:rsidP="00526C98">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0F5AA6F6" w14:textId="77777777" w:rsidR="00076EA3" w:rsidRPr="00EF5447" w:rsidRDefault="00076EA3" w:rsidP="00526C98">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3C3D4CE" w14:textId="77777777" w:rsidR="00076EA3" w:rsidRPr="00EF5447" w:rsidRDefault="00076EA3" w:rsidP="00526C98">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AC7A779" w14:textId="77777777" w:rsidR="00076EA3" w:rsidRPr="00EF5447" w:rsidRDefault="00076EA3" w:rsidP="00526C98">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8708F1E" w14:textId="77777777" w:rsidR="00076EA3" w:rsidRPr="00EF5447" w:rsidRDefault="00076EA3" w:rsidP="00526C98">
            <w:pPr>
              <w:pStyle w:val="TAC"/>
            </w:pPr>
            <w:r w:rsidRPr="00EF5447">
              <w:rPr>
                <w:rFonts w:cs="Arial"/>
                <w:color w:val="0D0D0D" w:themeColor="text1" w:themeTint="F2"/>
              </w:rPr>
              <w:t>1</w:t>
            </w:r>
          </w:p>
        </w:tc>
        <w:tc>
          <w:tcPr>
            <w:tcW w:w="1134" w:type="dxa"/>
            <w:gridSpan w:val="2"/>
            <w:tcBorders>
              <w:top w:val="single" w:sz="4" w:space="0" w:color="auto"/>
              <w:left w:val="nil"/>
              <w:bottom w:val="single" w:sz="4" w:space="0" w:color="auto"/>
              <w:right w:val="single" w:sz="4" w:space="0" w:color="auto"/>
            </w:tcBorders>
            <w:noWrap/>
          </w:tcPr>
          <w:p w14:paraId="212F5AA7" w14:textId="77777777" w:rsidR="00076EA3" w:rsidRPr="00EF5447" w:rsidRDefault="00076EA3" w:rsidP="00526C98">
            <w:pPr>
              <w:pStyle w:val="TAC"/>
            </w:pPr>
          </w:p>
        </w:tc>
      </w:tr>
      <w:tr w:rsidR="00076EA3" w:rsidRPr="00EF5447" w14:paraId="494035C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0DD83" w14:textId="77777777" w:rsidR="00076EA3" w:rsidRPr="00EF5447" w:rsidRDefault="00076EA3" w:rsidP="00526C98">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485EB6A4" w14:textId="77777777" w:rsidR="00076EA3" w:rsidRPr="005053CB" w:rsidRDefault="00076EA3" w:rsidP="00526C98">
            <w:pPr>
              <w:pStyle w:val="TAL"/>
              <w:rPr>
                <w:lang w:val="de-DE" w:eastAsia="zh-CN"/>
              </w:rPr>
            </w:pPr>
            <w:r w:rsidRPr="005053CB">
              <w:rPr>
                <w:lang w:val="de-DE" w:eastAsia="ko-KR"/>
              </w:rPr>
              <w:t>E-UTRA Band 1, 3, 11, 19, 21, 28, 34, 42, 65</w:t>
            </w:r>
          </w:p>
          <w:p w14:paraId="7491996D"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10B7E15D"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94D5C83"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7E3027B"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AE2E9F2"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E35CAC4"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70B0C9F2" w14:textId="77777777" w:rsidR="00076EA3" w:rsidRPr="00EF5447" w:rsidRDefault="00076EA3" w:rsidP="00526C98">
            <w:pPr>
              <w:pStyle w:val="TAC"/>
            </w:pPr>
          </w:p>
        </w:tc>
      </w:tr>
      <w:tr w:rsidR="00076EA3" w:rsidRPr="00EF5447" w14:paraId="3B8EAB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5C3703"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B74382" w14:textId="77777777" w:rsidR="00076EA3" w:rsidRPr="00EF5447" w:rsidRDefault="00076EA3" w:rsidP="00526C98">
            <w:pPr>
              <w:pStyle w:val="TAL"/>
            </w:pPr>
            <w:r w:rsidRPr="00EF5447">
              <w:rPr>
                <w:lang w:eastAsia="zh-CN"/>
              </w:rPr>
              <w:t>NR Band n77, n78</w:t>
            </w:r>
          </w:p>
        </w:tc>
        <w:tc>
          <w:tcPr>
            <w:tcW w:w="1276" w:type="dxa"/>
            <w:tcBorders>
              <w:top w:val="single" w:sz="4" w:space="0" w:color="auto"/>
              <w:left w:val="nil"/>
              <w:bottom w:val="single" w:sz="4" w:space="0" w:color="auto"/>
              <w:right w:val="single" w:sz="4" w:space="0" w:color="auto"/>
            </w:tcBorders>
          </w:tcPr>
          <w:p w14:paraId="44A5AEC3"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32E5532" w14:textId="77777777" w:rsidR="00076EA3" w:rsidRPr="00EF5447" w:rsidRDefault="00076EA3" w:rsidP="00526C98">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3871749" w14:textId="77777777" w:rsidR="00076EA3" w:rsidRPr="00EF5447" w:rsidRDefault="00076EA3" w:rsidP="00526C98">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95273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50EE8DC"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08082561" w14:textId="77777777" w:rsidR="00076EA3" w:rsidRPr="00EF5447" w:rsidRDefault="00076EA3" w:rsidP="00526C98">
            <w:pPr>
              <w:pStyle w:val="TAC"/>
            </w:pPr>
            <w:r w:rsidRPr="00EF5447">
              <w:rPr>
                <w:rFonts w:eastAsia="Yu Mincho" w:cs="Arial"/>
                <w:color w:val="0D0D0D" w:themeColor="text1" w:themeTint="F2"/>
                <w:lang w:eastAsia="ko-KR"/>
              </w:rPr>
              <w:t>2</w:t>
            </w:r>
          </w:p>
        </w:tc>
      </w:tr>
      <w:tr w:rsidR="00076EA3" w:rsidRPr="00EF5447" w14:paraId="405D98E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DB08"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163A3D7"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691322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1B3E64E7"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3B1BE1F"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14D77AB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98A7A18"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w:t>
            </w:r>
          </w:p>
        </w:tc>
        <w:tc>
          <w:tcPr>
            <w:tcW w:w="1134" w:type="dxa"/>
            <w:gridSpan w:val="2"/>
            <w:tcBorders>
              <w:top w:val="single" w:sz="4" w:space="0" w:color="auto"/>
              <w:left w:val="nil"/>
              <w:bottom w:val="single" w:sz="4" w:space="0" w:color="auto"/>
              <w:right w:val="single" w:sz="4" w:space="0" w:color="auto"/>
            </w:tcBorders>
            <w:noWrap/>
          </w:tcPr>
          <w:p w14:paraId="407AC17C" w14:textId="77777777" w:rsidR="00076EA3" w:rsidRPr="00EF5447" w:rsidRDefault="00076EA3" w:rsidP="00526C98">
            <w:pPr>
              <w:pStyle w:val="TAC"/>
            </w:pPr>
          </w:p>
        </w:tc>
      </w:tr>
      <w:tr w:rsidR="00076EA3" w:rsidRPr="00EF5447" w14:paraId="7E40653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C07EA2"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C6F215"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41D250"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072E3A3B"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37CA3E1"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2FA7BC4A"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50EF3CA5" w14:textId="77777777" w:rsidR="00076EA3" w:rsidRPr="00EF5447" w:rsidRDefault="00076EA3" w:rsidP="00526C98">
            <w:pPr>
              <w:pStyle w:val="TAC"/>
              <w:rPr>
                <w:rFonts w:cs="Arial"/>
                <w:color w:val="0D0D0D" w:themeColor="text1" w:themeTint="F2"/>
              </w:rPr>
            </w:pPr>
            <w:r w:rsidRPr="00EF5447">
              <w:rPr>
                <w:rFonts w:cs="Arial"/>
                <w:color w:val="0D0D0D" w:themeColor="text1" w:themeTint="F2"/>
                <w:lang w:eastAsia="ko-KR"/>
              </w:rPr>
              <w:t>0.3</w:t>
            </w:r>
          </w:p>
        </w:tc>
        <w:tc>
          <w:tcPr>
            <w:tcW w:w="1134" w:type="dxa"/>
            <w:gridSpan w:val="2"/>
            <w:tcBorders>
              <w:top w:val="single" w:sz="4" w:space="0" w:color="auto"/>
              <w:left w:val="nil"/>
              <w:bottom w:val="single" w:sz="4" w:space="0" w:color="auto"/>
              <w:right w:val="single" w:sz="4" w:space="0" w:color="auto"/>
            </w:tcBorders>
            <w:noWrap/>
          </w:tcPr>
          <w:p w14:paraId="04F67703" w14:textId="77777777" w:rsidR="00076EA3" w:rsidRPr="00EF5447" w:rsidRDefault="00076EA3" w:rsidP="00526C98">
            <w:pPr>
              <w:pStyle w:val="TAC"/>
            </w:pPr>
            <w:r w:rsidRPr="00EF5447">
              <w:rPr>
                <w:rFonts w:cs="Arial"/>
                <w:color w:val="0D0D0D" w:themeColor="text1" w:themeTint="F2"/>
                <w:lang w:eastAsia="zh-TW"/>
              </w:rPr>
              <w:t>3</w:t>
            </w:r>
          </w:p>
        </w:tc>
      </w:tr>
      <w:tr w:rsidR="00076EA3" w:rsidRPr="00EF5447" w14:paraId="6339B81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778A304" w14:textId="77777777" w:rsidR="00076EA3" w:rsidRPr="00EF5447" w:rsidRDefault="00076EA3" w:rsidP="00526C98">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3A127971" w14:textId="77777777" w:rsidR="00076EA3" w:rsidRPr="00EF5447" w:rsidRDefault="00076EA3" w:rsidP="00526C98">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71C9A53C"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D4F00C" w14:textId="77777777" w:rsidR="00076EA3" w:rsidRPr="00EF5447" w:rsidRDefault="00076EA3" w:rsidP="00526C98">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0709E2F1" w14:textId="77777777" w:rsidR="00076EA3" w:rsidRPr="00EF5447" w:rsidRDefault="00076EA3" w:rsidP="00526C98">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53DE37" w14:textId="77777777" w:rsidR="00076EA3" w:rsidRPr="00EF5447" w:rsidRDefault="00076EA3" w:rsidP="00526C98">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2980B355" w14:textId="77777777" w:rsidR="00076EA3" w:rsidRPr="00EF5447" w:rsidRDefault="00076EA3" w:rsidP="00526C98">
            <w:pPr>
              <w:pStyle w:val="TAC"/>
              <w:rPr>
                <w:color w:val="0D0D0D" w:themeColor="text1" w:themeTint="F2"/>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96C8511" w14:textId="77777777" w:rsidR="00076EA3" w:rsidRPr="00EF5447" w:rsidRDefault="00076EA3" w:rsidP="00526C98">
            <w:pPr>
              <w:pStyle w:val="TAC"/>
              <w:rPr>
                <w:color w:val="0D0D0D" w:themeColor="text1" w:themeTint="F2"/>
              </w:rPr>
            </w:pPr>
          </w:p>
        </w:tc>
      </w:tr>
      <w:tr w:rsidR="00076EA3" w:rsidRPr="00EF5447" w14:paraId="449D40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72451"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18FD7D"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3C15185" w14:textId="77777777" w:rsidR="00076EA3" w:rsidRPr="00EF5447" w:rsidRDefault="00076EA3" w:rsidP="00526C98">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A611C21"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A811366" w14:textId="77777777" w:rsidR="00076EA3" w:rsidRPr="00EF5447" w:rsidRDefault="00076EA3" w:rsidP="00526C98">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4D2222C"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C75BE09"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5C08471E"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795A4F7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C66969" w14:textId="77777777" w:rsidR="00076EA3" w:rsidRPr="00EF5447" w:rsidRDefault="00076EA3" w:rsidP="00526C98">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C6CF10" w14:textId="77777777" w:rsidR="00076EA3" w:rsidRPr="00EF5447" w:rsidRDefault="00076EA3" w:rsidP="00526C98">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B02848F" w14:textId="77777777" w:rsidR="00076EA3" w:rsidRPr="00EF5447" w:rsidRDefault="00076EA3" w:rsidP="00526C98">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AA4436E" w14:textId="77777777" w:rsidR="00076EA3" w:rsidRPr="00EF5447" w:rsidRDefault="00076EA3" w:rsidP="00526C98">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ABBB8DD" w14:textId="77777777" w:rsidR="00076EA3" w:rsidRPr="00EF5447" w:rsidRDefault="00076EA3" w:rsidP="00526C98">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4EAFD153" w14:textId="77777777" w:rsidR="00076EA3" w:rsidRPr="00EF5447" w:rsidRDefault="00076EA3" w:rsidP="00526C98">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9FE2B3A" w14:textId="77777777" w:rsidR="00076EA3" w:rsidRPr="00EF5447" w:rsidRDefault="00076EA3" w:rsidP="00526C98">
            <w:pPr>
              <w:pStyle w:val="TAC"/>
              <w:rPr>
                <w:color w:val="0D0D0D" w:themeColor="text1" w:themeTint="F2"/>
              </w:rPr>
            </w:pPr>
            <w:r w:rsidRPr="00EF5447">
              <w:rPr>
                <w:color w:val="000000"/>
              </w:rPr>
              <w:t>0.00625</w:t>
            </w:r>
          </w:p>
        </w:tc>
        <w:tc>
          <w:tcPr>
            <w:tcW w:w="1134" w:type="dxa"/>
            <w:gridSpan w:val="2"/>
            <w:tcBorders>
              <w:top w:val="single" w:sz="4" w:space="0" w:color="auto"/>
              <w:left w:val="nil"/>
              <w:bottom w:val="single" w:sz="4" w:space="0" w:color="auto"/>
              <w:right w:val="single" w:sz="4" w:space="0" w:color="auto"/>
            </w:tcBorders>
            <w:noWrap/>
          </w:tcPr>
          <w:p w14:paraId="36CD3440" w14:textId="77777777" w:rsidR="00076EA3" w:rsidRPr="00EF5447" w:rsidRDefault="00076EA3" w:rsidP="00526C98">
            <w:pPr>
              <w:pStyle w:val="TAC"/>
              <w:rPr>
                <w:color w:val="0D0D0D" w:themeColor="text1" w:themeTint="F2"/>
              </w:rPr>
            </w:pPr>
            <w:r w:rsidRPr="00EF5447">
              <w:rPr>
                <w:color w:val="000000"/>
              </w:rPr>
              <w:t>5</w:t>
            </w:r>
          </w:p>
        </w:tc>
      </w:tr>
      <w:tr w:rsidR="00076EA3" w:rsidRPr="00EF5447" w14:paraId="6A9858E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A78EBB" w14:textId="77777777" w:rsidR="00076EA3" w:rsidRPr="00EF5447" w:rsidRDefault="00076EA3" w:rsidP="00526C98">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6F1B5134" w14:textId="77777777" w:rsidR="00076EA3" w:rsidRPr="005053CB" w:rsidRDefault="00076EA3" w:rsidP="00526C98">
            <w:pPr>
              <w:pStyle w:val="TAL"/>
              <w:rPr>
                <w:rFonts w:cs="Arial"/>
                <w:lang w:val="de-DE" w:eastAsia="zh-CN"/>
              </w:rPr>
            </w:pPr>
            <w:r w:rsidRPr="005053CB">
              <w:rPr>
                <w:rFonts w:cs="Arial"/>
                <w:lang w:val="de-DE" w:eastAsia="ko-KR"/>
              </w:rPr>
              <w:t>E-UTRA Band 1, 3, 11, 18, 19, 21, 28, 34, 40, 65</w:t>
            </w:r>
          </w:p>
          <w:p w14:paraId="06073DB7" w14:textId="77777777" w:rsidR="00076EA3" w:rsidRPr="005053CB" w:rsidRDefault="00076EA3" w:rsidP="00526C98">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5ED758D7"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781543"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D4670F"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A827B5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AC3CBF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473D3FE" w14:textId="77777777" w:rsidR="00076EA3" w:rsidRPr="00EF5447" w:rsidRDefault="00076EA3" w:rsidP="00526C98">
            <w:pPr>
              <w:pStyle w:val="TAC"/>
              <w:rPr>
                <w:lang w:eastAsia="zh-CN"/>
              </w:rPr>
            </w:pPr>
          </w:p>
        </w:tc>
      </w:tr>
      <w:tr w:rsidR="00076EA3" w:rsidRPr="00EF5447" w14:paraId="38E318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7F8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ABA5" w14:textId="77777777" w:rsidR="00076EA3" w:rsidRPr="005053CB" w:rsidRDefault="00076EA3" w:rsidP="00526C98">
            <w:pPr>
              <w:pStyle w:val="TAL"/>
              <w:rPr>
                <w:rFonts w:cs="Arial"/>
                <w:lang w:val="de-DE" w:eastAsia="zh-CN"/>
              </w:rPr>
            </w:pPr>
            <w:r w:rsidRPr="004B18D8">
              <w:rPr>
                <w:rFonts w:cs="Arial"/>
                <w:lang w:val="sv-FI" w:eastAsia="ko-KR"/>
              </w:rPr>
              <w:t>E-UTRA</w:t>
            </w:r>
            <w:r>
              <w:rPr>
                <w:rFonts w:cs="Arial"/>
                <w:lang w:val="sv-FI" w:eastAsia="ko-KR"/>
              </w:rPr>
              <w:t xml:space="preserve"> Band 42</w:t>
            </w:r>
          </w:p>
          <w:p w14:paraId="69DAC12A" w14:textId="77777777" w:rsidR="00076EA3" w:rsidRPr="005053CB" w:rsidRDefault="00076EA3" w:rsidP="00526C98">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8315B9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892DEC8"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5798A54" w14:textId="77777777" w:rsidR="00076EA3" w:rsidRPr="00EF5447" w:rsidRDefault="00076EA3" w:rsidP="00526C98">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2BC9308"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615D92"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D4F5E58" w14:textId="77777777" w:rsidR="00076EA3" w:rsidRPr="00EF5447" w:rsidRDefault="00076EA3" w:rsidP="00526C98">
            <w:pPr>
              <w:pStyle w:val="TAC"/>
              <w:rPr>
                <w:lang w:eastAsia="zh-CN"/>
              </w:rPr>
            </w:pPr>
            <w:r w:rsidRPr="00EF5447">
              <w:rPr>
                <w:rFonts w:eastAsia="Yu Mincho"/>
                <w:lang w:eastAsia="ko-KR"/>
              </w:rPr>
              <w:t>2</w:t>
            </w:r>
          </w:p>
        </w:tc>
      </w:tr>
      <w:tr w:rsidR="00076EA3" w:rsidRPr="00EF5447" w14:paraId="3D8B2A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4729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4D9DD8"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CAD32EB" w14:textId="77777777" w:rsidR="00076EA3" w:rsidRPr="00EF5447" w:rsidRDefault="00076EA3" w:rsidP="00526C98">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B875E34"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335BC0B" w14:textId="77777777" w:rsidR="00076EA3" w:rsidRPr="00EF5447" w:rsidRDefault="00076EA3" w:rsidP="00526C98">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2F7BD2F4"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58B621"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4FE183" w14:textId="77777777" w:rsidR="00076EA3" w:rsidRPr="00EF5447" w:rsidRDefault="00076EA3" w:rsidP="00526C98">
            <w:pPr>
              <w:pStyle w:val="TAC"/>
              <w:rPr>
                <w:lang w:eastAsia="zh-CN"/>
              </w:rPr>
            </w:pPr>
          </w:p>
        </w:tc>
      </w:tr>
      <w:tr w:rsidR="00076EA3" w:rsidRPr="00EF5447" w14:paraId="46EDBE6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8BE7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0FA6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F691ED0" w14:textId="77777777" w:rsidR="00076EA3" w:rsidRPr="00EF5447" w:rsidRDefault="00076EA3" w:rsidP="00526C98">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7ED01BA7"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0C1CCE2" w14:textId="77777777" w:rsidR="00076EA3" w:rsidRPr="00EF5447" w:rsidRDefault="00076EA3" w:rsidP="00526C98">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DDAD46" w14:textId="77777777" w:rsidR="00076EA3" w:rsidRPr="00EF5447" w:rsidRDefault="00076EA3" w:rsidP="00526C98">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44D58F4" w14:textId="77777777" w:rsidR="00076EA3" w:rsidRPr="00EF5447" w:rsidRDefault="00076EA3" w:rsidP="00526C98">
            <w:pPr>
              <w:pStyle w:val="TAC"/>
              <w:rPr>
                <w:lang w:eastAsia="zh-CN"/>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365A72AA" w14:textId="77777777" w:rsidR="00076EA3" w:rsidRPr="00EF5447" w:rsidRDefault="00076EA3" w:rsidP="00526C98">
            <w:pPr>
              <w:pStyle w:val="TAC"/>
              <w:rPr>
                <w:lang w:eastAsia="zh-TW"/>
              </w:rPr>
            </w:pPr>
            <w:r w:rsidRPr="00EF5447">
              <w:rPr>
                <w:lang w:eastAsia="zh-TW"/>
              </w:rPr>
              <w:t>3</w:t>
            </w:r>
          </w:p>
        </w:tc>
      </w:tr>
      <w:tr w:rsidR="00076EA3" w:rsidRPr="00EF5447" w14:paraId="6C8E69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AF06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A5EBC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A53E9D3" w14:textId="77777777" w:rsidR="00076EA3" w:rsidRPr="00EF5447" w:rsidRDefault="00076EA3" w:rsidP="00526C98">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503DE8AB"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13B79E" w14:textId="77777777" w:rsidR="00076EA3" w:rsidRPr="00EF5447" w:rsidRDefault="00076EA3" w:rsidP="00526C98">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79781DE2"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01F601D"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EB6F980" w14:textId="77777777" w:rsidR="00076EA3" w:rsidRPr="00EF5447" w:rsidRDefault="00076EA3" w:rsidP="00526C98">
            <w:pPr>
              <w:pStyle w:val="TAC"/>
              <w:rPr>
                <w:lang w:eastAsia="zh-CN"/>
              </w:rPr>
            </w:pPr>
          </w:p>
        </w:tc>
      </w:tr>
      <w:tr w:rsidR="00076EA3" w:rsidRPr="00EF5447" w14:paraId="39A3331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7186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43943B"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F9A8070" w14:textId="77777777" w:rsidR="00076EA3" w:rsidRPr="00EF5447" w:rsidRDefault="00076EA3" w:rsidP="00526C98">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53E1CD5" w14:textId="77777777" w:rsidR="00076EA3" w:rsidRPr="00EF5447" w:rsidRDefault="00076EA3" w:rsidP="00526C98">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AE4F08B" w14:textId="77777777" w:rsidR="00076EA3" w:rsidRPr="00EF5447" w:rsidRDefault="00076EA3" w:rsidP="00526C98">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1BECE42F" w14:textId="77777777" w:rsidR="00076EA3" w:rsidRPr="00EF5447" w:rsidRDefault="00076EA3" w:rsidP="00526C98">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FA90D3" w14:textId="77777777" w:rsidR="00076EA3" w:rsidRPr="00EF5447" w:rsidRDefault="00076EA3" w:rsidP="00526C98">
            <w:pPr>
              <w:pStyle w:val="TAC"/>
              <w:rPr>
                <w:lang w:eastAsia="zh-CN"/>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C92DFDE" w14:textId="77777777" w:rsidR="00076EA3" w:rsidRPr="00EF5447" w:rsidRDefault="00076EA3" w:rsidP="00526C98">
            <w:pPr>
              <w:pStyle w:val="TAC"/>
              <w:rPr>
                <w:lang w:eastAsia="zh-CN"/>
              </w:rPr>
            </w:pPr>
          </w:p>
        </w:tc>
      </w:tr>
      <w:tr w:rsidR="00076EA3" w:rsidRPr="00EF5447" w14:paraId="7C8B9A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EC0BB1" w14:textId="77777777" w:rsidR="00076EA3" w:rsidRPr="00EF5447" w:rsidRDefault="00076EA3" w:rsidP="00526C98">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E895553" w14:textId="77777777" w:rsidR="00076EA3" w:rsidRPr="00EF5447" w:rsidRDefault="00076EA3" w:rsidP="00526C98">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659B2AB1" w14:textId="77777777" w:rsidR="00076EA3" w:rsidRPr="00EF5447" w:rsidRDefault="00076EA3" w:rsidP="00526C98">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C1A477" w14:textId="77777777" w:rsidR="00076EA3" w:rsidRPr="00EF5447" w:rsidRDefault="00076EA3" w:rsidP="00526C98">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CF2CBD" w14:textId="77777777" w:rsidR="00076EA3" w:rsidRPr="00EF5447" w:rsidRDefault="00076EA3" w:rsidP="00526C98">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5F441C0"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68B3C9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6A03E86" w14:textId="77777777" w:rsidR="00076EA3" w:rsidRPr="00EF5447" w:rsidRDefault="00076EA3" w:rsidP="00526C98">
            <w:pPr>
              <w:pStyle w:val="TAC"/>
            </w:pPr>
          </w:p>
        </w:tc>
      </w:tr>
      <w:tr w:rsidR="00076EA3" w:rsidRPr="00EF5447" w14:paraId="185BC4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062A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C466EC"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0AD3A8E"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0AC5D1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F7BE671"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F44418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92FF5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A5B370C" w14:textId="77777777" w:rsidR="00076EA3" w:rsidRPr="00EF5447" w:rsidRDefault="00076EA3" w:rsidP="00526C98">
            <w:pPr>
              <w:pStyle w:val="TAC"/>
            </w:pPr>
          </w:p>
        </w:tc>
      </w:tr>
      <w:tr w:rsidR="00076EA3" w:rsidRPr="00EF5447" w14:paraId="17984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8536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92399D"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B94262" w14:textId="77777777" w:rsidR="00076EA3" w:rsidRPr="00EF5447" w:rsidRDefault="00076EA3" w:rsidP="00526C98">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A34774E" w14:textId="77777777" w:rsidR="00076EA3" w:rsidRPr="00EF5447" w:rsidRDefault="00076EA3" w:rsidP="00526C98">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9D1ACAD" w14:textId="77777777" w:rsidR="00076EA3" w:rsidRPr="00EF5447" w:rsidRDefault="00076EA3" w:rsidP="00526C98">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BDA2B50"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1BBC53F6"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2EDCB2D" w14:textId="77777777" w:rsidR="00076EA3" w:rsidRPr="00EF5447" w:rsidRDefault="00076EA3" w:rsidP="00526C98">
            <w:pPr>
              <w:pStyle w:val="TAC"/>
            </w:pPr>
            <w:r w:rsidRPr="00EF5447">
              <w:rPr>
                <w:rFonts w:eastAsia="MS Mincho"/>
                <w:lang w:eastAsia="ja-JP"/>
              </w:rPr>
              <w:t>3</w:t>
            </w:r>
          </w:p>
        </w:tc>
      </w:tr>
      <w:tr w:rsidR="00076EA3" w:rsidRPr="00EF5447" w14:paraId="67A56E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5315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636722"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E785B3F" w14:textId="77777777" w:rsidR="00076EA3" w:rsidRPr="00EF5447" w:rsidRDefault="00076EA3" w:rsidP="00526C98">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A5135D7"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88B2430" w14:textId="77777777" w:rsidR="00076EA3" w:rsidRPr="00EF5447" w:rsidRDefault="00076EA3" w:rsidP="00526C98">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3CF83049"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613B1C"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5256BCC" w14:textId="77777777" w:rsidR="00076EA3" w:rsidRPr="00EF5447" w:rsidRDefault="00076EA3" w:rsidP="00526C98">
            <w:pPr>
              <w:pStyle w:val="TAC"/>
            </w:pPr>
          </w:p>
        </w:tc>
      </w:tr>
      <w:tr w:rsidR="00076EA3" w:rsidRPr="00EF5447" w14:paraId="7C059A4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7A616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F86180" w14:textId="77777777" w:rsidR="00076EA3" w:rsidRPr="00EF5447" w:rsidRDefault="00076EA3" w:rsidP="00526C98">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0C1293E" w14:textId="77777777" w:rsidR="00076EA3" w:rsidRPr="00EF5447" w:rsidRDefault="00076EA3" w:rsidP="00526C98">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D57FCC6"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3893330" w14:textId="77777777" w:rsidR="00076EA3" w:rsidRPr="00EF5447" w:rsidRDefault="00076EA3" w:rsidP="00526C98">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317D8AA3"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83C4CA8"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C55A0C5" w14:textId="77777777" w:rsidR="00076EA3" w:rsidRPr="00EF5447" w:rsidRDefault="00076EA3" w:rsidP="00526C98">
            <w:pPr>
              <w:pStyle w:val="TAC"/>
            </w:pPr>
          </w:p>
        </w:tc>
      </w:tr>
      <w:tr w:rsidR="00076EA3" w:rsidRPr="00EF5447" w14:paraId="6CC6D0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FD7C2C" w14:textId="77777777" w:rsidR="00076EA3" w:rsidRPr="00EF5447" w:rsidRDefault="00076EA3" w:rsidP="00526C98">
            <w:pPr>
              <w:pStyle w:val="TAC"/>
              <w:rPr>
                <w:lang w:eastAsia="ja-JP"/>
              </w:rPr>
            </w:pPr>
            <w:r w:rsidRPr="00EF5447">
              <w:rPr>
                <w:lang w:eastAsia="ja-JP"/>
              </w:rPr>
              <w:lastRenderedPageBreak/>
              <w:t>DC_18_n78</w:t>
            </w:r>
          </w:p>
        </w:tc>
        <w:tc>
          <w:tcPr>
            <w:tcW w:w="2693" w:type="dxa"/>
            <w:tcBorders>
              <w:top w:val="single" w:sz="4" w:space="0" w:color="auto"/>
              <w:left w:val="nil"/>
              <w:bottom w:val="single" w:sz="4" w:space="0" w:color="auto"/>
              <w:right w:val="single" w:sz="4" w:space="0" w:color="auto"/>
            </w:tcBorders>
          </w:tcPr>
          <w:p w14:paraId="00919C19"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1E252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841A3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EF901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76CA53"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3C861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F08262" w14:textId="77777777" w:rsidR="00076EA3" w:rsidRPr="00EF5447" w:rsidRDefault="00076EA3" w:rsidP="00526C98">
            <w:pPr>
              <w:pStyle w:val="TAC"/>
            </w:pPr>
          </w:p>
        </w:tc>
      </w:tr>
      <w:tr w:rsidR="00076EA3" w:rsidRPr="00EF5447" w14:paraId="7D5B013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81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E91A4C"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A2C241"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6031FF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EF07B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D0823B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4FFA34"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3E6FFD" w14:textId="77777777" w:rsidR="00076EA3" w:rsidRPr="00EF5447" w:rsidRDefault="00076EA3" w:rsidP="00526C98">
            <w:pPr>
              <w:pStyle w:val="TAC"/>
            </w:pPr>
          </w:p>
        </w:tc>
      </w:tr>
      <w:tr w:rsidR="00076EA3" w:rsidRPr="00EF5447" w14:paraId="539BCF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4B9A8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74731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FA308"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5CE187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E8C52CF"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851B780"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F97D59"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B4A7C9F" w14:textId="77777777" w:rsidR="00076EA3" w:rsidRPr="00EF5447" w:rsidRDefault="00076EA3" w:rsidP="00526C98">
            <w:pPr>
              <w:pStyle w:val="TAC"/>
            </w:pPr>
            <w:r w:rsidRPr="00EF5447">
              <w:rPr>
                <w:lang w:eastAsia="ja-JP"/>
              </w:rPr>
              <w:t>3</w:t>
            </w:r>
          </w:p>
        </w:tc>
      </w:tr>
      <w:tr w:rsidR="00076EA3" w:rsidRPr="00EF5447" w14:paraId="63BCFE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4C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6FB48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6C8477"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22ADA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6C08F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AA13298"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1EA78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40E4D6B" w14:textId="77777777" w:rsidR="00076EA3" w:rsidRPr="00EF5447" w:rsidRDefault="00076EA3" w:rsidP="00526C98">
            <w:pPr>
              <w:pStyle w:val="TAC"/>
            </w:pPr>
          </w:p>
        </w:tc>
      </w:tr>
      <w:tr w:rsidR="00076EA3" w:rsidRPr="00EF5447" w14:paraId="224171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B6A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BF39E8"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D7E21"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7C93C6"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3E0054"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9F517C"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05DA03"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789885E" w14:textId="77777777" w:rsidR="00076EA3" w:rsidRPr="00EF5447" w:rsidRDefault="00076EA3" w:rsidP="00526C98">
            <w:pPr>
              <w:pStyle w:val="TAC"/>
            </w:pPr>
          </w:p>
        </w:tc>
      </w:tr>
      <w:tr w:rsidR="00076EA3" w:rsidRPr="00EF5447" w14:paraId="221A13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909F7" w14:textId="77777777" w:rsidR="00076EA3" w:rsidRPr="00EF5447" w:rsidRDefault="00076EA3" w:rsidP="00526C98">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CC01FCC" w14:textId="77777777" w:rsidR="00076EA3" w:rsidRPr="00EF5447" w:rsidRDefault="00076EA3" w:rsidP="00526C98">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190B17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F62D8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D3E60F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1A253D"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1382A0"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A8742CA" w14:textId="77777777" w:rsidR="00076EA3" w:rsidRPr="00EF5447" w:rsidRDefault="00076EA3" w:rsidP="00526C98">
            <w:pPr>
              <w:pStyle w:val="TAC"/>
            </w:pPr>
          </w:p>
        </w:tc>
      </w:tr>
      <w:tr w:rsidR="00076EA3" w:rsidRPr="00EF5447" w14:paraId="6F90A5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07B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775860"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86317E"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2587B8"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4424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FEC27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76D7BB"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3F258E" w14:textId="77777777" w:rsidR="00076EA3" w:rsidRPr="00EF5447" w:rsidRDefault="00076EA3" w:rsidP="00526C98">
            <w:pPr>
              <w:pStyle w:val="TAC"/>
            </w:pPr>
          </w:p>
        </w:tc>
      </w:tr>
      <w:tr w:rsidR="00076EA3" w:rsidRPr="00EF5447" w14:paraId="2EBDCA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98F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4B68F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06FE3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532A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AAB2A"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46A52753"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E2766A"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2E5A37D" w14:textId="77777777" w:rsidR="00076EA3" w:rsidRPr="00EF5447" w:rsidRDefault="00076EA3" w:rsidP="00526C98">
            <w:pPr>
              <w:pStyle w:val="TAC"/>
            </w:pPr>
            <w:r w:rsidRPr="00EF5447">
              <w:rPr>
                <w:lang w:eastAsia="ja-JP"/>
              </w:rPr>
              <w:t>3</w:t>
            </w:r>
          </w:p>
        </w:tc>
      </w:tr>
      <w:tr w:rsidR="00076EA3" w:rsidRPr="00EF5447" w14:paraId="7D2F52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3E86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F80014"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27C361" w14:textId="77777777" w:rsidR="00076EA3" w:rsidRPr="00EF5447" w:rsidRDefault="00076EA3" w:rsidP="00526C98">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B7F17FD"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C7FDC7"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45FB654"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E271E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837BBE0" w14:textId="77777777" w:rsidR="00076EA3" w:rsidRPr="00EF5447" w:rsidRDefault="00076EA3" w:rsidP="00526C98">
            <w:pPr>
              <w:pStyle w:val="TAC"/>
            </w:pPr>
          </w:p>
        </w:tc>
      </w:tr>
      <w:tr w:rsidR="00076EA3" w:rsidRPr="00EF5447" w14:paraId="00EA7A2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B0E5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173C6"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B342CD" w14:textId="77777777" w:rsidR="00076EA3" w:rsidRPr="00EF5447" w:rsidRDefault="00076EA3" w:rsidP="00526C98">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216A47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AF412B"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363D85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6FC458"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CC411B" w14:textId="77777777" w:rsidR="00076EA3" w:rsidRPr="00EF5447" w:rsidRDefault="00076EA3" w:rsidP="00526C98">
            <w:pPr>
              <w:pStyle w:val="TAC"/>
            </w:pPr>
          </w:p>
        </w:tc>
      </w:tr>
      <w:tr w:rsidR="00076EA3" w:rsidRPr="00EF5447" w14:paraId="221A82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5E1A97" w14:textId="77777777" w:rsidR="00076EA3" w:rsidRPr="00EF5447" w:rsidRDefault="00076EA3" w:rsidP="00526C98">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B2EF191" w14:textId="77777777" w:rsidR="00076EA3" w:rsidRPr="005053CB" w:rsidRDefault="00076EA3" w:rsidP="00526C98">
            <w:pPr>
              <w:pStyle w:val="TAL"/>
              <w:rPr>
                <w:rFonts w:eastAsia="Yu Mincho"/>
                <w:lang w:val="de-DE" w:eastAsia="ja-JP"/>
              </w:rPr>
            </w:pPr>
            <w:r w:rsidRPr="005053CB">
              <w:rPr>
                <w:lang w:val="de-DE"/>
              </w:rPr>
              <w:t>E-UTRA Band 1, 11, 21, 28</w:t>
            </w:r>
            <w:r w:rsidRPr="005053CB">
              <w:rPr>
                <w:lang w:val="de-DE" w:eastAsia="ja-JP"/>
              </w:rPr>
              <w:t>, 40, 42, 65, 74</w:t>
            </w:r>
          </w:p>
          <w:p w14:paraId="12F61D66" w14:textId="77777777" w:rsidR="00076EA3" w:rsidRPr="005053CB" w:rsidRDefault="00076EA3" w:rsidP="00526C98">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06D27D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2E918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91C80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B382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958C5A"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3645A5" w14:textId="77777777" w:rsidR="00076EA3" w:rsidRPr="00EF5447" w:rsidRDefault="00076EA3" w:rsidP="00526C98">
            <w:pPr>
              <w:pStyle w:val="TAC"/>
            </w:pPr>
          </w:p>
        </w:tc>
      </w:tr>
      <w:tr w:rsidR="00076EA3" w:rsidRPr="00EF5447" w14:paraId="2D6B58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BD98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A623FB" w14:textId="77777777" w:rsidR="00076EA3" w:rsidRPr="00EF5447" w:rsidRDefault="00076EA3" w:rsidP="00526C98">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1BBF36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A2DED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C18E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64293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8EE26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F9049C9" w14:textId="77777777" w:rsidR="00076EA3" w:rsidRPr="00EF5447" w:rsidRDefault="00076EA3" w:rsidP="00526C98">
            <w:pPr>
              <w:pStyle w:val="TAC"/>
            </w:pPr>
            <w:r w:rsidRPr="00EF5447">
              <w:t>2</w:t>
            </w:r>
          </w:p>
        </w:tc>
      </w:tr>
      <w:tr w:rsidR="00076EA3" w:rsidRPr="00EF5447" w14:paraId="2277B3B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3392D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79636F2"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58C6DC1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F774F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350050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DE6FD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75FDE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09941A2" w14:textId="77777777" w:rsidR="00076EA3" w:rsidRPr="00EF5447" w:rsidRDefault="00076EA3" w:rsidP="00526C98">
            <w:pPr>
              <w:pStyle w:val="TAC"/>
            </w:pPr>
            <w:r w:rsidRPr="00EF5447">
              <w:t>5</w:t>
            </w:r>
          </w:p>
        </w:tc>
      </w:tr>
      <w:tr w:rsidR="00076EA3" w:rsidRPr="00EF5447" w14:paraId="79F4BE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36B2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E5E266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F38D16" w14:textId="77777777" w:rsidR="00076EA3" w:rsidRPr="00EF5447" w:rsidRDefault="00076EA3" w:rsidP="00526C98">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26787F3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B4AB41" w14:textId="77777777" w:rsidR="00076EA3" w:rsidRPr="00EF5447" w:rsidRDefault="00076EA3" w:rsidP="00526C98">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91AD3B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3A3F6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9EECF1" w14:textId="77777777" w:rsidR="00076EA3" w:rsidRPr="00EF5447" w:rsidRDefault="00076EA3" w:rsidP="00526C98">
            <w:pPr>
              <w:pStyle w:val="TAC"/>
            </w:pPr>
          </w:p>
        </w:tc>
      </w:tr>
      <w:tr w:rsidR="00076EA3" w:rsidRPr="00EF5447" w14:paraId="224325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4D81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5DED8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6F1BC7"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898E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1FB840"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3EC44A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A1330A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3E8362" w14:textId="77777777" w:rsidR="00076EA3" w:rsidRPr="00EF5447" w:rsidRDefault="00076EA3" w:rsidP="00526C98">
            <w:pPr>
              <w:pStyle w:val="TAC"/>
            </w:pPr>
            <w:r w:rsidRPr="00EF5447">
              <w:t>5, 16</w:t>
            </w:r>
          </w:p>
        </w:tc>
      </w:tr>
      <w:tr w:rsidR="00076EA3" w:rsidRPr="00EF5447" w14:paraId="55FEC9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F298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D917D1"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739261"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4C36AD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62DD2"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4788CDB"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FC096E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A6A2AF4" w14:textId="77777777" w:rsidR="00076EA3" w:rsidRPr="00EF5447" w:rsidRDefault="00076EA3" w:rsidP="00526C98">
            <w:pPr>
              <w:pStyle w:val="TAC"/>
            </w:pPr>
            <w:r w:rsidRPr="00EF5447">
              <w:t>5, 7, 16</w:t>
            </w:r>
          </w:p>
        </w:tc>
      </w:tr>
      <w:tr w:rsidR="00076EA3" w:rsidRPr="00EF5447" w14:paraId="77F917C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E6A9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CB085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0C5011"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968812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3095D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F1CBB9"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22157E4"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4359DF1" w14:textId="77777777" w:rsidR="00076EA3" w:rsidRPr="00EF5447" w:rsidRDefault="00076EA3" w:rsidP="00526C98">
            <w:pPr>
              <w:pStyle w:val="TAC"/>
            </w:pPr>
            <w:r w:rsidRPr="00EF5447">
              <w:t>5, 7, 16</w:t>
            </w:r>
          </w:p>
        </w:tc>
      </w:tr>
      <w:tr w:rsidR="00076EA3" w:rsidRPr="00EF5447" w14:paraId="6B1DB9F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1A5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20CBD6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CBDC8F" w14:textId="77777777" w:rsidR="00076EA3" w:rsidRPr="00EF5447" w:rsidRDefault="00076EA3" w:rsidP="00526C98">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0D92B4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5D03CD"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2967A93D"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453D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4A222CB" w14:textId="77777777" w:rsidR="00076EA3" w:rsidRPr="00EF5447" w:rsidRDefault="00076EA3" w:rsidP="00526C98">
            <w:pPr>
              <w:pStyle w:val="TAC"/>
            </w:pPr>
          </w:p>
        </w:tc>
      </w:tr>
      <w:tr w:rsidR="00076EA3" w:rsidRPr="00EF5447" w14:paraId="2C1BD52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73E1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A4314F"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0490B9"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630C7C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6CC41B" w14:textId="77777777" w:rsidR="00076EA3" w:rsidRPr="00EF5447" w:rsidRDefault="00076EA3" w:rsidP="00526C98">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FAC1D1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8E5010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465452E" w14:textId="77777777" w:rsidR="00076EA3" w:rsidRPr="00EF5447" w:rsidRDefault="00076EA3" w:rsidP="00526C98">
            <w:pPr>
              <w:pStyle w:val="TAC"/>
            </w:pPr>
          </w:p>
        </w:tc>
      </w:tr>
      <w:tr w:rsidR="00076EA3" w:rsidRPr="00EF5447" w14:paraId="36224C2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DBC32" w14:textId="77777777" w:rsidR="00076EA3" w:rsidRPr="00EF5447" w:rsidRDefault="00076EA3" w:rsidP="00526C98">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69B9A161"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1170F09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C9947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52408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8228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5C60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0E396F1" w14:textId="77777777" w:rsidR="00076EA3" w:rsidRPr="00EF5447" w:rsidRDefault="00076EA3" w:rsidP="00526C98">
            <w:pPr>
              <w:pStyle w:val="TAC"/>
              <w:rPr>
                <w:lang w:eastAsia="ja-JP"/>
              </w:rPr>
            </w:pPr>
          </w:p>
        </w:tc>
      </w:tr>
      <w:tr w:rsidR="00076EA3" w:rsidRPr="00EF5447" w14:paraId="3F16124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D156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E217F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BF233F"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8B7F5AA"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58431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911A18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6E239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0581B24" w14:textId="77777777" w:rsidR="00076EA3" w:rsidRPr="00EF5447" w:rsidRDefault="00076EA3" w:rsidP="00526C98">
            <w:pPr>
              <w:pStyle w:val="TAC"/>
              <w:rPr>
                <w:lang w:eastAsia="ja-JP"/>
              </w:rPr>
            </w:pPr>
          </w:p>
        </w:tc>
      </w:tr>
      <w:tr w:rsidR="00076EA3" w:rsidRPr="00EF5447" w14:paraId="7E92660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C77A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B4F70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7644F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C4003F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4942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213DD28"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18044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769BD5E" w14:textId="77777777" w:rsidR="00076EA3" w:rsidRPr="00EF5447" w:rsidRDefault="00076EA3" w:rsidP="00526C98">
            <w:pPr>
              <w:pStyle w:val="TAC"/>
              <w:rPr>
                <w:lang w:eastAsia="ja-JP"/>
              </w:rPr>
            </w:pPr>
            <w:r w:rsidRPr="00EF5447">
              <w:rPr>
                <w:lang w:eastAsia="ja-JP"/>
              </w:rPr>
              <w:t>3</w:t>
            </w:r>
          </w:p>
        </w:tc>
      </w:tr>
      <w:tr w:rsidR="00076EA3" w:rsidRPr="00EF5447" w14:paraId="027076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614B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2F0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679668"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01C11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35A4B41"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A05CE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D5FF4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BAE8D53" w14:textId="77777777" w:rsidR="00076EA3" w:rsidRPr="00EF5447" w:rsidRDefault="00076EA3" w:rsidP="00526C98">
            <w:pPr>
              <w:pStyle w:val="TAC"/>
              <w:rPr>
                <w:lang w:eastAsia="ja-JP"/>
              </w:rPr>
            </w:pPr>
          </w:p>
        </w:tc>
      </w:tr>
      <w:tr w:rsidR="00076EA3" w:rsidRPr="00EF5447" w14:paraId="4D74C28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89910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B8D802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794084"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CACC93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B024D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8208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A7E7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1204146" w14:textId="77777777" w:rsidR="00076EA3" w:rsidRPr="00EF5447" w:rsidRDefault="00076EA3" w:rsidP="00526C98">
            <w:pPr>
              <w:pStyle w:val="TAC"/>
              <w:rPr>
                <w:lang w:eastAsia="ja-JP"/>
              </w:rPr>
            </w:pPr>
          </w:p>
        </w:tc>
      </w:tr>
      <w:tr w:rsidR="00076EA3" w:rsidRPr="00EF5447" w14:paraId="5B3D8FE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57229D" w14:textId="77777777" w:rsidR="00076EA3" w:rsidRPr="00EF5447" w:rsidRDefault="00076EA3" w:rsidP="00526C98">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10D7AC1E"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CF2AE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2A4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492A0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DE43E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DEF9D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82269B0" w14:textId="77777777" w:rsidR="00076EA3" w:rsidRPr="00EF5447" w:rsidRDefault="00076EA3" w:rsidP="00526C98">
            <w:pPr>
              <w:pStyle w:val="TAC"/>
              <w:rPr>
                <w:lang w:eastAsia="ja-JP"/>
              </w:rPr>
            </w:pPr>
          </w:p>
        </w:tc>
      </w:tr>
      <w:tr w:rsidR="00076EA3" w:rsidRPr="00EF5447" w14:paraId="6627E4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C775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81A4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47C64"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264F28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B80119"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0F0BC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448AA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87A73E" w14:textId="77777777" w:rsidR="00076EA3" w:rsidRPr="00EF5447" w:rsidRDefault="00076EA3" w:rsidP="00526C98">
            <w:pPr>
              <w:pStyle w:val="TAC"/>
              <w:rPr>
                <w:lang w:eastAsia="ja-JP"/>
              </w:rPr>
            </w:pPr>
          </w:p>
        </w:tc>
      </w:tr>
      <w:tr w:rsidR="00076EA3" w:rsidRPr="00EF5447" w14:paraId="259284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72B01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DB41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FF965"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3EF6B5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F4C1D1"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2BC3C06"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A57AEDC"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0DC115A" w14:textId="77777777" w:rsidR="00076EA3" w:rsidRPr="00EF5447" w:rsidRDefault="00076EA3" w:rsidP="00526C98">
            <w:pPr>
              <w:pStyle w:val="TAC"/>
              <w:rPr>
                <w:lang w:eastAsia="ja-JP"/>
              </w:rPr>
            </w:pPr>
            <w:r w:rsidRPr="00EF5447">
              <w:rPr>
                <w:lang w:eastAsia="ja-JP"/>
              </w:rPr>
              <w:t>3</w:t>
            </w:r>
          </w:p>
        </w:tc>
      </w:tr>
      <w:tr w:rsidR="00076EA3" w:rsidRPr="00EF5447" w14:paraId="317DC3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038D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6AD45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D61C92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B6DD80E"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0673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27E79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5BE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7AE3B1" w14:textId="77777777" w:rsidR="00076EA3" w:rsidRPr="00EF5447" w:rsidRDefault="00076EA3" w:rsidP="00526C98">
            <w:pPr>
              <w:pStyle w:val="TAC"/>
              <w:rPr>
                <w:lang w:eastAsia="ja-JP"/>
              </w:rPr>
            </w:pPr>
          </w:p>
        </w:tc>
      </w:tr>
      <w:tr w:rsidR="00076EA3" w:rsidRPr="00EF5447" w14:paraId="332EE3B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0BC73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B6D9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AFD9C6"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A4255A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DD92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83821F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7C9BA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6C7770" w14:textId="77777777" w:rsidR="00076EA3" w:rsidRPr="00EF5447" w:rsidRDefault="00076EA3" w:rsidP="00526C98">
            <w:pPr>
              <w:pStyle w:val="TAC"/>
              <w:rPr>
                <w:lang w:eastAsia="ja-JP"/>
              </w:rPr>
            </w:pPr>
          </w:p>
        </w:tc>
      </w:tr>
      <w:tr w:rsidR="00076EA3" w:rsidRPr="00EF5447" w14:paraId="42A775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E3EAFC" w14:textId="77777777" w:rsidR="00076EA3" w:rsidRPr="00EF5447" w:rsidRDefault="00076EA3" w:rsidP="00526C98">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4ABA7BCB" w14:textId="77777777" w:rsidR="00076EA3" w:rsidRPr="00EF5447" w:rsidRDefault="00076EA3" w:rsidP="00526C98">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6F2C081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E4E8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57E05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4766FD"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6E70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19DFB1" w14:textId="77777777" w:rsidR="00076EA3" w:rsidRPr="00EF5447" w:rsidRDefault="00076EA3" w:rsidP="00526C98">
            <w:pPr>
              <w:pStyle w:val="TAC"/>
              <w:rPr>
                <w:lang w:eastAsia="ja-JP"/>
              </w:rPr>
            </w:pPr>
          </w:p>
        </w:tc>
      </w:tr>
      <w:tr w:rsidR="00076EA3" w:rsidRPr="00EF5447" w14:paraId="4BD95FF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64E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FB99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2DC713"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B00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4FB0"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EC3DFA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68569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CCEFD55" w14:textId="77777777" w:rsidR="00076EA3" w:rsidRPr="00EF5447" w:rsidRDefault="00076EA3" w:rsidP="00526C98">
            <w:pPr>
              <w:pStyle w:val="TAC"/>
              <w:rPr>
                <w:lang w:eastAsia="ja-JP"/>
              </w:rPr>
            </w:pPr>
          </w:p>
        </w:tc>
      </w:tr>
      <w:tr w:rsidR="00076EA3" w:rsidRPr="00EF5447" w14:paraId="311BE7F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42BE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8D4A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77A44C"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E6C75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9EBE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F5C0FE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9DBDF7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318FFD8" w14:textId="77777777" w:rsidR="00076EA3" w:rsidRPr="00EF5447" w:rsidRDefault="00076EA3" w:rsidP="00526C98">
            <w:pPr>
              <w:pStyle w:val="TAC"/>
              <w:rPr>
                <w:lang w:eastAsia="ja-JP"/>
              </w:rPr>
            </w:pPr>
            <w:r w:rsidRPr="00EF5447">
              <w:rPr>
                <w:lang w:eastAsia="ja-JP"/>
              </w:rPr>
              <w:t>3</w:t>
            </w:r>
          </w:p>
        </w:tc>
      </w:tr>
      <w:tr w:rsidR="00076EA3" w:rsidRPr="00EF5447" w14:paraId="26149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9F01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9F86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8C2E69"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DD50A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6B0C34"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BFE6F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0C0418"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D05E44F" w14:textId="77777777" w:rsidR="00076EA3" w:rsidRPr="00EF5447" w:rsidRDefault="00076EA3" w:rsidP="00526C98">
            <w:pPr>
              <w:pStyle w:val="TAC"/>
              <w:rPr>
                <w:lang w:eastAsia="ja-JP"/>
              </w:rPr>
            </w:pPr>
          </w:p>
        </w:tc>
      </w:tr>
      <w:tr w:rsidR="00076EA3" w:rsidRPr="00EF5447" w14:paraId="425BED9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1EBD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60E4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6FD58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95F540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26EB3B"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51AFEBE"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AB7D5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8F5376C" w14:textId="77777777" w:rsidR="00076EA3" w:rsidRPr="00EF5447" w:rsidRDefault="00076EA3" w:rsidP="00526C98">
            <w:pPr>
              <w:pStyle w:val="TAC"/>
              <w:rPr>
                <w:lang w:eastAsia="ja-JP"/>
              </w:rPr>
            </w:pPr>
          </w:p>
        </w:tc>
      </w:tr>
      <w:tr w:rsidR="00076EA3" w:rsidRPr="00EF5447" w14:paraId="27F4FB5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6C55F" w14:textId="77777777" w:rsidR="00076EA3" w:rsidRPr="00EF5447" w:rsidRDefault="00076EA3" w:rsidP="00526C98">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0DBEAF99" w14:textId="77777777" w:rsidR="00076EA3" w:rsidRPr="00EF5447" w:rsidRDefault="00076EA3" w:rsidP="00526C98">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67632B2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AE48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9D46A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ACAFC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DFBB0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171106" w14:textId="77777777" w:rsidR="00076EA3" w:rsidRPr="00EF5447" w:rsidRDefault="00076EA3" w:rsidP="00526C98">
            <w:pPr>
              <w:pStyle w:val="TAC"/>
              <w:rPr>
                <w:lang w:eastAsia="ja-JP"/>
              </w:rPr>
            </w:pPr>
          </w:p>
        </w:tc>
      </w:tr>
      <w:tr w:rsidR="00076EA3" w:rsidRPr="00EF5447" w14:paraId="28329BD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B1E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E6917A8" w14:textId="77777777" w:rsidR="00076EA3" w:rsidRPr="005053CB" w:rsidRDefault="00076EA3" w:rsidP="00526C98">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60BD6F5B" w14:textId="77777777" w:rsidR="00076EA3" w:rsidRPr="005053CB" w:rsidRDefault="00076EA3" w:rsidP="00526C98">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5E65E26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AB7C4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CBC17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C95D2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085F9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548E2D4" w14:textId="77777777" w:rsidR="00076EA3" w:rsidRPr="00EF5447" w:rsidRDefault="00076EA3" w:rsidP="00526C98">
            <w:pPr>
              <w:pStyle w:val="TAC"/>
              <w:rPr>
                <w:lang w:eastAsia="ja-JP"/>
              </w:rPr>
            </w:pPr>
            <w:r w:rsidRPr="00EF5447">
              <w:t>2</w:t>
            </w:r>
          </w:p>
        </w:tc>
      </w:tr>
      <w:tr w:rsidR="00076EA3" w:rsidRPr="00EF5447" w14:paraId="100783A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20D4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144C23"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B9B168"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5D7C2B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54C6F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C6189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F2832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69D6A64" w14:textId="77777777" w:rsidR="00076EA3" w:rsidRPr="00EF5447" w:rsidRDefault="00076EA3" w:rsidP="00526C98">
            <w:pPr>
              <w:pStyle w:val="TAC"/>
              <w:rPr>
                <w:lang w:eastAsia="ja-JP"/>
              </w:rPr>
            </w:pPr>
          </w:p>
        </w:tc>
      </w:tr>
      <w:tr w:rsidR="00076EA3" w:rsidRPr="00EF5447" w14:paraId="0E0BE72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1705D" w14:textId="77777777" w:rsidR="00076EA3" w:rsidRPr="00EF5447" w:rsidRDefault="00076EA3" w:rsidP="00526C98">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4E504E17" w14:textId="77777777" w:rsidR="00076EA3" w:rsidRPr="00EF5447" w:rsidRDefault="00076EA3" w:rsidP="00526C98">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79D0AB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0D90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F7295E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EE30E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1D835A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8E8EE0" w14:textId="77777777" w:rsidR="00076EA3" w:rsidRPr="00EF5447" w:rsidRDefault="00076EA3" w:rsidP="00526C98">
            <w:pPr>
              <w:pStyle w:val="TAC"/>
              <w:rPr>
                <w:lang w:eastAsia="ja-JP"/>
              </w:rPr>
            </w:pPr>
          </w:p>
        </w:tc>
      </w:tr>
      <w:tr w:rsidR="00076EA3" w:rsidRPr="00EF5447" w14:paraId="0480B87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AF19A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782A1B" w14:textId="77777777" w:rsidR="00076EA3" w:rsidRPr="005053CB" w:rsidRDefault="00076EA3" w:rsidP="00526C98">
            <w:pPr>
              <w:pStyle w:val="TAL"/>
              <w:rPr>
                <w:lang w:val="de-DE"/>
              </w:rPr>
            </w:pPr>
            <w:r w:rsidRPr="005053CB">
              <w:rPr>
                <w:lang w:val="de-DE"/>
              </w:rPr>
              <w:t>E-UTRA Band 20</w:t>
            </w:r>
          </w:p>
          <w:p w14:paraId="15F43331" w14:textId="77777777" w:rsidR="00076EA3" w:rsidRPr="005053CB" w:rsidRDefault="00076EA3" w:rsidP="00526C98">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545C89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02EF5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A5F11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1E0633"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3E09118"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2B12E4" w14:textId="77777777" w:rsidR="00076EA3" w:rsidRPr="00EF5447" w:rsidRDefault="00076EA3" w:rsidP="00526C98">
            <w:pPr>
              <w:pStyle w:val="TAC"/>
              <w:rPr>
                <w:lang w:eastAsia="ja-JP"/>
              </w:rPr>
            </w:pPr>
            <w:r w:rsidRPr="00EF5447">
              <w:t>5</w:t>
            </w:r>
          </w:p>
        </w:tc>
      </w:tr>
      <w:tr w:rsidR="00076EA3" w:rsidRPr="00EF5447" w14:paraId="740D602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31FFB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2B7EFE" w14:textId="77777777" w:rsidR="00076EA3" w:rsidRPr="00EF5447" w:rsidRDefault="00076EA3" w:rsidP="00526C98">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15B3D7F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1557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E92A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0A69ED"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78EA1E2"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E52D72" w14:textId="77777777" w:rsidR="00076EA3" w:rsidRPr="00EF5447" w:rsidRDefault="00076EA3" w:rsidP="00526C98">
            <w:pPr>
              <w:pStyle w:val="TAC"/>
              <w:rPr>
                <w:lang w:eastAsia="ja-JP"/>
              </w:rPr>
            </w:pPr>
            <w:r w:rsidRPr="00EF5447">
              <w:t>2</w:t>
            </w:r>
          </w:p>
        </w:tc>
      </w:tr>
      <w:tr w:rsidR="00076EA3" w:rsidRPr="00EF5447" w14:paraId="18FFE27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2EAE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9DCF7D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1D1135"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F29DBC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3E0F346" w14:textId="77777777" w:rsidR="00076EA3" w:rsidRPr="00EF5447" w:rsidRDefault="00076EA3" w:rsidP="00526C98">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7E1B50D"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EB677F"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EE60AF" w14:textId="77777777" w:rsidR="00076EA3" w:rsidRPr="00EF5447" w:rsidRDefault="00076EA3" w:rsidP="00526C98">
            <w:pPr>
              <w:pStyle w:val="TAC"/>
              <w:rPr>
                <w:lang w:eastAsia="ja-JP"/>
              </w:rPr>
            </w:pPr>
          </w:p>
        </w:tc>
      </w:tr>
      <w:tr w:rsidR="00076EA3" w:rsidRPr="00EF5447" w14:paraId="5943735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A05869" w14:textId="77777777" w:rsidR="00076EA3" w:rsidRPr="00EF5447" w:rsidRDefault="00076EA3" w:rsidP="00526C98">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416C71D0" w14:textId="77777777" w:rsidR="00076EA3" w:rsidRPr="00EF5447" w:rsidRDefault="00076EA3" w:rsidP="00526C98">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856FED8"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7B8CD8"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7155B"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5B2A8F"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C7C9C5F"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387BBFC" w14:textId="77777777" w:rsidR="00076EA3" w:rsidRPr="00EF5447" w:rsidRDefault="00076EA3" w:rsidP="00526C98">
            <w:pPr>
              <w:pStyle w:val="TAC"/>
              <w:rPr>
                <w:lang w:eastAsia="ja-JP"/>
              </w:rPr>
            </w:pPr>
          </w:p>
        </w:tc>
      </w:tr>
      <w:tr w:rsidR="00076EA3" w:rsidRPr="00EF5447" w14:paraId="7430E2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D6ED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781B620" w14:textId="77777777" w:rsidR="00076EA3" w:rsidRPr="005053CB" w:rsidRDefault="00076EA3" w:rsidP="00526C98">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6634ADC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DFCC348"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4DC55E8"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3D87A54"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2D9A23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230C637"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2DE4FAD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63B86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6A5AEC5"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6D2E7842"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AC85AC3"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34EBC23"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E9467A0"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5847F4"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1BCD4BE3"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2E3297A"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477C67F" w14:textId="77777777" w:rsidR="00076EA3" w:rsidRPr="00EF5447" w:rsidRDefault="00076EA3" w:rsidP="00526C98">
            <w:pPr>
              <w:pStyle w:val="TAC"/>
            </w:pPr>
            <w:r w:rsidRPr="00EF5447">
              <w:lastRenderedPageBreak/>
              <w:t>DC_20_n8</w:t>
            </w:r>
          </w:p>
        </w:tc>
        <w:tc>
          <w:tcPr>
            <w:tcW w:w="2693" w:type="dxa"/>
            <w:tcBorders>
              <w:top w:val="single" w:sz="4" w:space="0" w:color="auto"/>
              <w:left w:val="nil"/>
              <w:right w:val="single" w:sz="4" w:space="0" w:color="auto"/>
            </w:tcBorders>
          </w:tcPr>
          <w:p w14:paraId="4206DF69" w14:textId="77777777" w:rsidR="00076EA3" w:rsidRPr="00EF5447" w:rsidRDefault="00076EA3" w:rsidP="00526C98">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1CB5A0DA"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EE89FA3"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3D412541" w14:textId="77777777" w:rsidR="00076EA3" w:rsidRPr="00EF5447" w:rsidRDefault="00076EA3" w:rsidP="00526C98">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073EFD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A1ADE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5399EB42" w14:textId="77777777" w:rsidR="00076EA3" w:rsidRPr="00EF5447" w:rsidRDefault="00076EA3" w:rsidP="00526C98">
            <w:pPr>
              <w:pStyle w:val="TAC"/>
              <w:rPr>
                <w:lang w:eastAsia="ja-JP"/>
              </w:rPr>
            </w:pPr>
          </w:p>
        </w:tc>
      </w:tr>
      <w:tr w:rsidR="00076EA3" w:rsidRPr="00EF5447" w14:paraId="65565B99"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FBB19BD"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7D7617E" w14:textId="77777777" w:rsidR="00076EA3" w:rsidRDefault="00076EA3" w:rsidP="00526C98">
            <w:pPr>
              <w:pStyle w:val="TAL"/>
              <w:rPr>
                <w:lang w:val="de-DE" w:eastAsia="ja-JP"/>
              </w:rPr>
            </w:pPr>
            <w:r>
              <w:rPr>
                <w:lang w:val="de-DE" w:eastAsia="ja-JP"/>
              </w:rPr>
              <w:t xml:space="preserve">E-UTRA Band 3, 7, 22, 38, 42, 43 </w:t>
            </w:r>
          </w:p>
          <w:p w14:paraId="1CC4061A" w14:textId="77777777" w:rsidR="00076EA3" w:rsidRPr="005053CB" w:rsidRDefault="00076EA3" w:rsidP="00526C98">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2AD981"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1E6FD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5918D0F"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3BDD307F"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2F9A4CE2"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4D843E49" w14:textId="77777777" w:rsidR="00076EA3" w:rsidRPr="00EF5447" w:rsidRDefault="00076EA3" w:rsidP="00526C98">
            <w:pPr>
              <w:pStyle w:val="TAC"/>
              <w:rPr>
                <w:lang w:eastAsia="ja-JP"/>
              </w:rPr>
            </w:pPr>
            <w:r>
              <w:rPr>
                <w:lang w:eastAsia="ja-JP"/>
              </w:rPr>
              <w:t>2</w:t>
            </w:r>
          </w:p>
        </w:tc>
      </w:tr>
      <w:tr w:rsidR="00076EA3" w:rsidRPr="00EF5447" w14:paraId="1FCAF09D"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04D7B2" w14:textId="77777777" w:rsidR="00076EA3" w:rsidRPr="00EF5447" w:rsidRDefault="00076EA3" w:rsidP="00526C98">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7DD39CB4" w14:textId="77777777" w:rsidR="00076EA3" w:rsidRPr="00EF5447" w:rsidRDefault="00076EA3" w:rsidP="00526C98">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3A2FABD0"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F1F4E"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7C0DDE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0D0C2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8991BE6"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4D02291" w14:textId="77777777" w:rsidR="00076EA3" w:rsidRPr="00EF5447" w:rsidRDefault="00076EA3" w:rsidP="00526C98">
            <w:pPr>
              <w:pStyle w:val="TAC"/>
              <w:rPr>
                <w:lang w:eastAsia="ja-JP"/>
              </w:rPr>
            </w:pPr>
          </w:p>
        </w:tc>
      </w:tr>
      <w:tr w:rsidR="00076EA3" w:rsidRPr="00EF5447" w14:paraId="248988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7D8C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670DB74" w14:textId="77777777" w:rsidR="00076EA3" w:rsidRPr="00EF5447" w:rsidRDefault="00076EA3" w:rsidP="00526C98">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229FC9DC"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70FB2CB"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04B0696"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9489776"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E76415"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37F747C8" w14:textId="77777777" w:rsidR="00076EA3" w:rsidRPr="00EF5447" w:rsidRDefault="00076EA3" w:rsidP="00526C98">
            <w:pPr>
              <w:pStyle w:val="TAC"/>
              <w:rPr>
                <w:lang w:eastAsia="ja-JP"/>
              </w:rPr>
            </w:pPr>
            <w:r w:rsidRPr="00EF5447">
              <w:rPr>
                <w:rFonts w:eastAsia="PMingLiU"/>
                <w:lang w:eastAsia="ko-KR"/>
              </w:rPr>
              <w:t>2</w:t>
            </w:r>
          </w:p>
        </w:tc>
      </w:tr>
      <w:tr w:rsidR="00076EA3" w:rsidRPr="00EF5447" w14:paraId="094811F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44272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09EBD51"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34D17E1B"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3DF95B1" w14:textId="77777777" w:rsidR="00076EA3" w:rsidRPr="00EF5447" w:rsidRDefault="00076EA3" w:rsidP="00526C98">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7E96DF" w14:textId="77777777" w:rsidR="00076EA3" w:rsidRPr="00EF5447" w:rsidRDefault="00076EA3" w:rsidP="00526C98">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A6EAE3E" w14:textId="77777777" w:rsidR="00076EA3" w:rsidRPr="00EF5447" w:rsidRDefault="00076EA3" w:rsidP="00526C98">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031F7A70"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69A8BC2E" w14:textId="77777777" w:rsidR="00076EA3" w:rsidRPr="00EF5447" w:rsidRDefault="00076EA3" w:rsidP="00526C98">
            <w:pPr>
              <w:pStyle w:val="TAC"/>
              <w:rPr>
                <w:lang w:eastAsia="ja-JP"/>
              </w:rPr>
            </w:pPr>
            <w:r w:rsidRPr="00EF5447">
              <w:rPr>
                <w:rFonts w:eastAsia="PMingLiU"/>
                <w:lang w:eastAsia="ko-KR"/>
              </w:rPr>
              <w:t>5</w:t>
            </w:r>
          </w:p>
        </w:tc>
      </w:tr>
      <w:tr w:rsidR="00076EA3" w:rsidRPr="00EF5447" w14:paraId="54C5DA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E63F19" w14:textId="77777777" w:rsidR="00076EA3" w:rsidRPr="00EF5447" w:rsidRDefault="00076EA3" w:rsidP="00526C98">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180F5A0E" w14:textId="77777777" w:rsidR="00076EA3" w:rsidRPr="00EF5447" w:rsidRDefault="00076EA3" w:rsidP="00526C98">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1FFE98D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B1E98"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8116B8F"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582B95"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48CDCC7"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AFE9C7A" w14:textId="77777777" w:rsidR="00076EA3" w:rsidRPr="00EF5447" w:rsidRDefault="00076EA3" w:rsidP="00526C98">
            <w:pPr>
              <w:pStyle w:val="TAC"/>
              <w:rPr>
                <w:rFonts w:eastAsia="PMingLiU"/>
                <w:lang w:eastAsia="ko-KR"/>
              </w:rPr>
            </w:pPr>
          </w:p>
        </w:tc>
      </w:tr>
      <w:tr w:rsidR="00076EA3" w:rsidRPr="00EF5447" w14:paraId="5FE622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D173A"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1F50F007" w14:textId="77777777" w:rsidR="00076EA3" w:rsidRPr="005053CB" w:rsidRDefault="00076EA3" w:rsidP="00526C98">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7F14FBDB" w14:textId="77777777" w:rsidR="00076EA3" w:rsidRPr="005053CB" w:rsidRDefault="00076EA3" w:rsidP="00526C98">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630EED0E"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A90C8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65253BC"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33214"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B8520D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D4A2123" w14:textId="77777777" w:rsidR="00076EA3" w:rsidRPr="00EF5447" w:rsidRDefault="00076EA3" w:rsidP="00526C98">
            <w:pPr>
              <w:pStyle w:val="TAC"/>
              <w:rPr>
                <w:rFonts w:eastAsia="PMingLiU"/>
                <w:lang w:eastAsia="ko-KR"/>
              </w:rPr>
            </w:pPr>
            <w:r w:rsidRPr="00EF5447">
              <w:t>2</w:t>
            </w:r>
          </w:p>
        </w:tc>
      </w:tr>
      <w:tr w:rsidR="00076EA3" w:rsidRPr="00EF5447" w14:paraId="7AF9BEA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CFA38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2AC01C20"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703BB10"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552C1A92"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8043100"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3D89E4B"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3DA685"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502A1F25" w14:textId="77777777" w:rsidR="00076EA3" w:rsidRPr="00EF5447" w:rsidRDefault="00076EA3" w:rsidP="00526C98">
            <w:pPr>
              <w:pStyle w:val="TAC"/>
              <w:rPr>
                <w:rFonts w:eastAsia="PMingLiU"/>
                <w:lang w:eastAsia="ko-KR"/>
              </w:rPr>
            </w:pPr>
          </w:p>
        </w:tc>
      </w:tr>
      <w:tr w:rsidR="00076EA3" w:rsidRPr="00EF5447" w14:paraId="1BCFBEE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51D29"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70C82C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025181" w14:textId="77777777" w:rsidR="00076EA3" w:rsidRPr="00EF5447" w:rsidRDefault="00076EA3" w:rsidP="00526C98">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1FD9EB4"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9BE14E4" w14:textId="77777777" w:rsidR="00076EA3" w:rsidRPr="00EF5447" w:rsidRDefault="00076EA3" w:rsidP="00526C98">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C343CD5" w14:textId="77777777" w:rsidR="00076EA3" w:rsidRPr="00EF5447" w:rsidRDefault="00076EA3" w:rsidP="00526C98">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0E6E3B" w14:textId="77777777" w:rsidR="00076EA3" w:rsidRPr="00EF5447" w:rsidRDefault="00076EA3" w:rsidP="00526C98">
            <w:pPr>
              <w:pStyle w:val="TAC"/>
              <w:rPr>
                <w:rFonts w:eastAsia="PMingLiU"/>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3A77F6A" w14:textId="77777777" w:rsidR="00076EA3" w:rsidRPr="00EF5447" w:rsidRDefault="00076EA3" w:rsidP="00526C98">
            <w:pPr>
              <w:pStyle w:val="TAC"/>
              <w:rPr>
                <w:rFonts w:eastAsia="PMingLiU"/>
                <w:lang w:eastAsia="ko-KR"/>
              </w:rPr>
            </w:pPr>
          </w:p>
        </w:tc>
      </w:tr>
      <w:tr w:rsidR="00076EA3" w:rsidRPr="00EF5447" w14:paraId="44135B6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8301"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7F3D8418" w14:textId="77777777" w:rsidR="00076EA3" w:rsidRPr="00EF5447" w:rsidRDefault="00076EA3" w:rsidP="00526C98">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7601788A"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7A2EA9"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5CCBDB"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056ED1"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179351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F6CC96" w14:textId="77777777" w:rsidR="00076EA3" w:rsidRPr="00EF5447" w:rsidRDefault="00076EA3" w:rsidP="00526C98">
            <w:pPr>
              <w:pStyle w:val="TAC"/>
              <w:rPr>
                <w:rFonts w:eastAsia="PMingLiU"/>
                <w:lang w:eastAsia="zh-TW"/>
              </w:rPr>
            </w:pPr>
            <w:r w:rsidRPr="00EF5447">
              <w:rPr>
                <w:lang w:eastAsia="zh-TW"/>
              </w:rPr>
              <w:t>19</w:t>
            </w:r>
          </w:p>
        </w:tc>
      </w:tr>
      <w:tr w:rsidR="00076EA3" w:rsidRPr="00EF5447" w14:paraId="2A95D04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A742A2"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B4191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4346CB0" w14:textId="77777777" w:rsidR="00076EA3" w:rsidRPr="00EF5447" w:rsidRDefault="00076EA3" w:rsidP="00526C98">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7A3A7F37"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12F54AC" w14:textId="77777777" w:rsidR="00076EA3" w:rsidRPr="00EF5447" w:rsidRDefault="00076EA3" w:rsidP="00526C98">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FD00F57" w14:textId="77777777" w:rsidR="00076EA3" w:rsidRPr="00EF5447" w:rsidRDefault="00076EA3" w:rsidP="00526C98">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BE97A08" w14:textId="77777777" w:rsidR="00076EA3" w:rsidRPr="00EF5447" w:rsidRDefault="00076EA3" w:rsidP="00526C98">
            <w:pPr>
              <w:pStyle w:val="TAC"/>
              <w:rPr>
                <w:rFonts w:eastAsia="PMingLiU"/>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76FB87CE" w14:textId="77777777" w:rsidR="00076EA3" w:rsidRPr="00EF5447" w:rsidRDefault="00076EA3" w:rsidP="00526C98">
            <w:pPr>
              <w:pStyle w:val="TAC"/>
              <w:rPr>
                <w:rFonts w:eastAsia="PMingLiU"/>
                <w:lang w:eastAsia="zh-TW"/>
              </w:rPr>
            </w:pPr>
            <w:r w:rsidRPr="00EF5447">
              <w:rPr>
                <w:lang w:eastAsia="zh-TW"/>
              </w:rPr>
              <w:t>3</w:t>
            </w:r>
            <w:r w:rsidRPr="00EF5447">
              <w:t xml:space="preserve">, </w:t>
            </w:r>
            <w:r w:rsidRPr="00EF5447">
              <w:rPr>
                <w:lang w:eastAsia="zh-TW"/>
              </w:rPr>
              <w:t>19</w:t>
            </w:r>
          </w:p>
        </w:tc>
      </w:tr>
      <w:tr w:rsidR="00076EA3" w:rsidRPr="00EF5447" w14:paraId="3413F94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637FDE" w14:textId="77777777" w:rsidR="00076EA3" w:rsidRPr="00EF5447" w:rsidRDefault="00076EA3" w:rsidP="00526C98">
            <w:pPr>
              <w:pStyle w:val="TAC"/>
            </w:pPr>
            <w:r w:rsidRPr="00EF5447">
              <w:t>DC_20_n28</w:t>
            </w:r>
          </w:p>
          <w:p w14:paraId="142D4636" w14:textId="77777777" w:rsidR="00076EA3" w:rsidRPr="00EF5447" w:rsidRDefault="00076EA3" w:rsidP="00526C98">
            <w:pPr>
              <w:pStyle w:val="TAC"/>
            </w:pPr>
            <w:r w:rsidRPr="00EF5447">
              <w:t>DC_20_n83</w:t>
            </w:r>
          </w:p>
        </w:tc>
        <w:tc>
          <w:tcPr>
            <w:tcW w:w="2693" w:type="dxa"/>
            <w:tcBorders>
              <w:top w:val="single" w:sz="4" w:space="0" w:color="auto"/>
              <w:left w:val="nil"/>
              <w:right w:val="single" w:sz="4" w:space="0" w:color="auto"/>
            </w:tcBorders>
          </w:tcPr>
          <w:p w14:paraId="27EB41F0" w14:textId="77777777" w:rsidR="00076EA3" w:rsidRPr="00EF5447" w:rsidRDefault="00076EA3" w:rsidP="00526C98">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074D50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C07E7D1"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16551100"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879D8D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580472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right w:val="single" w:sz="4" w:space="0" w:color="auto"/>
            </w:tcBorders>
            <w:noWrap/>
          </w:tcPr>
          <w:p w14:paraId="3537ADD1" w14:textId="77777777" w:rsidR="00076EA3" w:rsidRPr="00EF5447" w:rsidRDefault="00076EA3" w:rsidP="00526C98">
            <w:pPr>
              <w:pStyle w:val="TAC"/>
              <w:rPr>
                <w:lang w:eastAsia="ja-JP"/>
              </w:rPr>
            </w:pPr>
          </w:p>
        </w:tc>
      </w:tr>
      <w:tr w:rsidR="00076EA3" w:rsidRPr="00EF5447" w14:paraId="442E168C"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D4FD8A9" w14:textId="77777777" w:rsidR="00076EA3" w:rsidRPr="00EF5447" w:rsidRDefault="00076EA3" w:rsidP="00526C98">
            <w:pPr>
              <w:pStyle w:val="TAC"/>
            </w:pPr>
          </w:p>
        </w:tc>
        <w:tc>
          <w:tcPr>
            <w:tcW w:w="2693" w:type="dxa"/>
            <w:tcBorders>
              <w:top w:val="single" w:sz="4" w:space="0" w:color="auto"/>
              <w:left w:val="nil"/>
              <w:right w:val="single" w:sz="4" w:space="0" w:color="auto"/>
            </w:tcBorders>
          </w:tcPr>
          <w:p w14:paraId="7B37B57D" w14:textId="77777777" w:rsidR="00076EA3" w:rsidRPr="00EF5447" w:rsidRDefault="00076EA3" w:rsidP="00526C98">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233A8468"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6F65756"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038131A6"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0E5A51A6" w14:textId="77777777" w:rsidR="00076EA3" w:rsidRPr="00EF5447" w:rsidRDefault="00076EA3" w:rsidP="00526C98">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9FB0474" w14:textId="77777777" w:rsidR="00076EA3" w:rsidRPr="00EF5447" w:rsidRDefault="00076EA3" w:rsidP="00526C98">
            <w:pPr>
              <w:pStyle w:val="TAC"/>
              <w:rPr>
                <w:lang w:eastAsia="ja-JP"/>
              </w:rPr>
            </w:pPr>
            <w:r w:rsidRPr="004B18D8">
              <w:rPr>
                <w:lang w:eastAsia="ja-JP"/>
              </w:rPr>
              <w:t>1</w:t>
            </w:r>
          </w:p>
        </w:tc>
        <w:tc>
          <w:tcPr>
            <w:tcW w:w="1134" w:type="dxa"/>
            <w:gridSpan w:val="2"/>
            <w:tcBorders>
              <w:top w:val="single" w:sz="4" w:space="0" w:color="auto"/>
              <w:left w:val="nil"/>
              <w:right w:val="single" w:sz="4" w:space="0" w:color="auto"/>
            </w:tcBorders>
            <w:noWrap/>
          </w:tcPr>
          <w:p w14:paraId="6DE6A3FD" w14:textId="77777777" w:rsidR="00076EA3" w:rsidRPr="00EF5447" w:rsidRDefault="00076EA3" w:rsidP="00526C98">
            <w:pPr>
              <w:pStyle w:val="TAC"/>
              <w:rPr>
                <w:lang w:eastAsia="ja-JP"/>
              </w:rPr>
            </w:pPr>
            <w:r>
              <w:rPr>
                <w:lang w:eastAsia="ja-JP"/>
              </w:rPr>
              <w:t>2</w:t>
            </w:r>
          </w:p>
        </w:tc>
      </w:tr>
      <w:tr w:rsidR="00076EA3" w:rsidRPr="00EF5447" w14:paraId="4C5D274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23D998" w14:textId="77777777" w:rsidR="00076EA3" w:rsidRPr="00EF5447" w:rsidRDefault="00076EA3" w:rsidP="00526C98">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5F62CC" w14:textId="77777777" w:rsidR="00076EA3" w:rsidRPr="00EF5447" w:rsidRDefault="00076EA3" w:rsidP="00526C98">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675E305B"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7203D4"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8099DA7"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3F1EE0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446A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A8AF62" w14:textId="77777777" w:rsidR="00076EA3" w:rsidRPr="00EF5447" w:rsidRDefault="00076EA3" w:rsidP="00526C98">
            <w:pPr>
              <w:pStyle w:val="TAC"/>
              <w:rPr>
                <w:lang w:eastAsia="ja-JP"/>
              </w:rPr>
            </w:pPr>
          </w:p>
        </w:tc>
      </w:tr>
      <w:tr w:rsidR="00076EA3" w:rsidRPr="00EF5447" w14:paraId="11D3B4D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B9D10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F95A0E8" w14:textId="77777777" w:rsidR="00076EA3" w:rsidRPr="005053CB" w:rsidRDefault="00076EA3" w:rsidP="00526C98">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5A4AE588"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65478FD"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B22892"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ACB5EC0" w14:textId="77777777" w:rsidR="00076EA3" w:rsidRPr="00EF5447" w:rsidRDefault="00076EA3" w:rsidP="00526C98">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6FED3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FEBB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034750" w14:textId="77777777" w:rsidR="00076EA3" w:rsidRPr="00EF5447" w:rsidRDefault="00076EA3" w:rsidP="00526C98">
            <w:pPr>
              <w:pStyle w:val="TAC"/>
              <w:rPr>
                <w:lang w:eastAsia="ja-JP"/>
              </w:rPr>
            </w:pPr>
            <w:r w:rsidRPr="00EF5447">
              <w:t>2</w:t>
            </w:r>
          </w:p>
        </w:tc>
      </w:tr>
      <w:tr w:rsidR="00076EA3" w:rsidRPr="00EF5447" w14:paraId="1E9DDB0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E2BE0"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5D75DC9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9C206B"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9945CA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B3137D" w14:textId="77777777" w:rsidR="00076EA3" w:rsidRPr="00EF5447" w:rsidRDefault="00076EA3" w:rsidP="00526C98">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6FFF6B5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C4D22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BEDFD5" w14:textId="77777777" w:rsidR="00076EA3" w:rsidRPr="00EF5447" w:rsidRDefault="00076EA3" w:rsidP="00526C98">
            <w:pPr>
              <w:pStyle w:val="TAC"/>
              <w:rPr>
                <w:lang w:eastAsia="ja-JP"/>
              </w:rPr>
            </w:pPr>
          </w:p>
        </w:tc>
      </w:tr>
      <w:tr w:rsidR="00076EA3" w:rsidRPr="00EF5447" w14:paraId="34B4B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85DB5" w14:textId="77777777" w:rsidR="00076EA3" w:rsidRPr="00EF5447" w:rsidRDefault="00076EA3" w:rsidP="00526C98">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755FAB23" w14:textId="77777777" w:rsidR="00076EA3" w:rsidRPr="00EF5447" w:rsidRDefault="00076EA3" w:rsidP="00526C98">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72355B5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FF168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0F990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6F4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C5A8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6CEC051" w14:textId="77777777" w:rsidR="00076EA3" w:rsidRPr="00EF5447" w:rsidRDefault="00076EA3" w:rsidP="00526C98">
            <w:pPr>
              <w:pStyle w:val="TAC"/>
              <w:rPr>
                <w:lang w:eastAsia="ja-JP"/>
              </w:rPr>
            </w:pPr>
          </w:p>
        </w:tc>
      </w:tr>
      <w:tr w:rsidR="00076EA3" w:rsidRPr="00EF5447" w14:paraId="741A830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2725D"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E5A052B" w14:textId="77777777" w:rsidR="00076EA3" w:rsidRPr="00EF5447" w:rsidRDefault="00076EA3" w:rsidP="00526C98">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E8522F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BC17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58BF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C10F5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5D68B"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5B461D9" w14:textId="77777777" w:rsidR="00076EA3" w:rsidRPr="00EF5447" w:rsidRDefault="00076EA3" w:rsidP="00526C98">
            <w:pPr>
              <w:pStyle w:val="TAC"/>
              <w:rPr>
                <w:lang w:eastAsia="ja-JP"/>
              </w:rPr>
            </w:pPr>
            <w:r w:rsidRPr="00EF5447">
              <w:t>5</w:t>
            </w:r>
          </w:p>
        </w:tc>
      </w:tr>
      <w:tr w:rsidR="00076EA3" w:rsidRPr="00EF5447" w14:paraId="251CFC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2131B5"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6C7CACF7"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0473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73C13B9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18B739"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A39E0B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96FCD7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2A0C0B" w14:textId="77777777" w:rsidR="00076EA3" w:rsidRPr="00EF5447" w:rsidRDefault="00076EA3" w:rsidP="00526C98">
            <w:pPr>
              <w:pStyle w:val="TAC"/>
              <w:rPr>
                <w:lang w:eastAsia="ja-JP"/>
              </w:rPr>
            </w:pPr>
          </w:p>
        </w:tc>
      </w:tr>
      <w:tr w:rsidR="00076EA3" w:rsidRPr="00EF5447" w14:paraId="65DC87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1299E6" w14:textId="77777777" w:rsidR="00076EA3" w:rsidRPr="00EF5447" w:rsidRDefault="00076EA3" w:rsidP="00526C98">
            <w:pPr>
              <w:pStyle w:val="TAC"/>
            </w:pPr>
          </w:p>
        </w:tc>
        <w:tc>
          <w:tcPr>
            <w:tcW w:w="2693" w:type="dxa"/>
            <w:tcBorders>
              <w:top w:val="single" w:sz="4" w:space="0" w:color="auto"/>
              <w:left w:val="nil"/>
              <w:bottom w:val="single" w:sz="4" w:space="0" w:color="auto"/>
              <w:right w:val="single" w:sz="4" w:space="0" w:color="auto"/>
            </w:tcBorders>
          </w:tcPr>
          <w:p w14:paraId="38A6E81E" w14:textId="77777777" w:rsidR="00076EA3" w:rsidRPr="005053CB" w:rsidRDefault="00076EA3" w:rsidP="00526C98">
            <w:pPr>
              <w:pStyle w:val="TAL"/>
              <w:rPr>
                <w:lang w:val="de-DE" w:eastAsia="ja-JP"/>
              </w:rPr>
            </w:pPr>
            <w:r w:rsidRPr="005053CB">
              <w:rPr>
                <w:lang w:val="de-DE" w:eastAsia="ja-JP"/>
              </w:rPr>
              <w:t>E-UTRA Band 2, 7, 25, 32, 33, 34, 35, 36, 37, 38, 39, 41, 42, 46, 69, 70</w:t>
            </w:r>
          </w:p>
          <w:p w14:paraId="76239F63" w14:textId="77777777" w:rsidR="00076EA3" w:rsidRPr="005053CB" w:rsidRDefault="00076EA3" w:rsidP="00526C98">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FA686A9"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288D83D"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6DC63A5"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FE76F5C" w14:textId="77777777" w:rsidR="00076EA3" w:rsidRPr="00EF5447" w:rsidRDefault="00076EA3" w:rsidP="00526C98">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CA7DBAA" w14:textId="77777777" w:rsidR="00076EA3" w:rsidRPr="00EF5447" w:rsidRDefault="00076EA3" w:rsidP="00526C98">
            <w:pPr>
              <w:pStyle w:val="TAC"/>
            </w:pPr>
            <w:r w:rsidRPr="00EF5447">
              <w:rPr>
                <w:rFonts w:eastAsia="Yu Mincho"/>
              </w:rPr>
              <w:t>1</w:t>
            </w:r>
          </w:p>
        </w:tc>
        <w:tc>
          <w:tcPr>
            <w:tcW w:w="1134" w:type="dxa"/>
            <w:gridSpan w:val="2"/>
            <w:tcBorders>
              <w:top w:val="single" w:sz="4" w:space="0" w:color="auto"/>
              <w:left w:val="nil"/>
              <w:bottom w:val="single" w:sz="4" w:space="0" w:color="auto"/>
              <w:right w:val="single" w:sz="4" w:space="0" w:color="auto"/>
            </w:tcBorders>
            <w:noWrap/>
          </w:tcPr>
          <w:p w14:paraId="1EA2C7ED" w14:textId="77777777" w:rsidR="00076EA3" w:rsidRPr="00EF5447" w:rsidRDefault="00076EA3" w:rsidP="00526C98">
            <w:pPr>
              <w:pStyle w:val="TAC"/>
              <w:rPr>
                <w:lang w:eastAsia="ja-JP"/>
              </w:rPr>
            </w:pPr>
            <w:r w:rsidRPr="00EF5447">
              <w:rPr>
                <w:rFonts w:eastAsia="Yu Mincho"/>
              </w:rPr>
              <w:t>2</w:t>
            </w:r>
          </w:p>
        </w:tc>
      </w:tr>
      <w:tr w:rsidR="00076EA3" w:rsidRPr="00EF5447" w14:paraId="5AC8331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3F2AED" w14:textId="77777777" w:rsidR="00076EA3" w:rsidRPr="00EF5447" w:rsidRDefault="00076EA3" w:rsidP="00526C98">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0A5EA86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C6F5D3E" w14:textId="77777777" w:rsidR="00076EA3" w:rsidRPr="00EF5447" w:rsidRDefault="00076EA3" w:rsidP="00526C98">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7590DF6" w14:textId="77777777" w:rsidR="00076EA3" w:rsidRPr="00EF5447" w:rsidRDefault="00076EA3" w:rsidP="00526C98">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E794259" w14:textId="77777777" w:rsidR="00076EA3" w:rsidRPr="00EF5447" w:rsidRDefault="00076EA3" w:rsidP="00526C98">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CF3421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3AA28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7AD849" w14:textId="77777777" w:rsidR="00076EA3" w:rsidRPr="00EF5447" w:rsidRDefault="00076EA3" w:rsidP="00526C98">
            <w:pPr>
              <w:pStyle w:val="TAC"/>
              <w:rPr>
                <w:lang w:eastAsia="ja-JP"/>
              </w:rPr>
            </w:pPr>
          </w:p>
        </w:tc>
      </w:tr>
      <w:tr w:rsidR="00076EA3" w:rsidRPr="00EF5447" w14:paraId="77BE21D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5C2F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963169"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F27E0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D9E0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87A3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9203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A0A08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D3B51CE" w14:textId="77777777" w:rsidR="00076EA3" w:rsidRPr="00EF5447" w:rsidRDefault="00076EA3" w:rsidP="00526C98">
            <w:pPr>
              <w:pStyle w:val="TAC"/>
              <w:rPr>
                <w:lang w:eastAsia="ja-JP"/>
              </w:rPr>
            </w:pPr>
            <w:r w:rsidRPr="00EF5447">
              <w:t>5</w:t>
            </w:r>
          </w:p>
        </w:tc>
      </w:tr>
      <w:tr w:rsidR="00076EA3" w:rsidRPr="00EF5447" w14:paraId="0610CCB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2596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FCC25B"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3BB905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52E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2DE2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C60D5A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F0778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5468F" w14:textId="77777777" w:rsidR="00076EA3" w:rsidRPr="00EF5447" w:rsidRDefault="00076EA3" w:rsidP="00526C98">
            <w:pPr>
              <w:pStyle w:val="TAC"/>
              <w:rPr>
                <w:lang w:eastAsia="ja-JP"/>
              </w:rPr>
            </w:pPr>
            <w:r w:rsidRPr="00EF5447">
              <w:t>2</w:t>
            </w:r>
          </w:p>
        </w:tc>
      </w:tr>
      <w:tr w:rsidR="00076EA3" w:rsidRPr="00EF5447" w14:paraId="675FDC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8A707B" w14:textId="77777777" w:rsidR="00076EA3" w:rsidRPr="00EF5447" w:rsidRDefault="00076EA3" w:rsidP="00526C98">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5309FD04" w14:textId="77777777" w:rsidR="00076EA3" w:rsidRPr="00EF5447" w:rsidRDefault="00076EA3" w:rsidP="00526C98">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413C7698" w14:textId="77777777" w:rsidR="00076EA3" w:rsidRPr="00EF5447" w:rsidRDefault="00076EA3" w:rsidP="00526C98">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479E6D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C926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E898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251F7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436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E1F71DD" w14:textId="77777777" w:rsidR="00076EA3" w:rsidRPr="00EF5447" w:rsidRDefault="00076EA3" w:rsidP="00526C98">
            <w:pPr>
              <w:pStyle w:val="TAC"/>
              <w:rPr>
                <w:lang w:eastAsia="ja-JP"/>
              </w:rPr>
            </w:pPr>
          </w:p>
        </w:tc>
      </w:tr>
      <w:tr w:rsidR="00076EA3" w:rsidRPr="00EF5447" w14:paraId="149B62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8948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86985E" w14:textId="77777777" w:rsidR="00076EA3" w:rsidRPr="00EF5447" w:rsidRDefault="00076EA3" w:rsidP="00526C98">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990372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F8C8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F294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405E6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71FFF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7668B2" w14:textId="77777777" w:rsidR="00076EA3" w:rsidRPr="00EF5447" w:rsidRDefault="00076EA3" w:rsidP="00526C98">
            <w:pPr>
              <w:pStyle w:val="TAC"/>
              <w:rPr>
                <w:lang w:eastAsia="ja-JP"/>
              </w:rPr>
            </w:pPr>
            <w:r w:rsidRPr="00EF5447">
              <w:t>5</w:t>
            </w:r>
          </w:p>
        </w:tc>
      </w:tr>
      <w:tr w:rsidR="00076EA3" w:rsidRPr="00EF5447" w14:paraId="392B6C0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109A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0CAC63" w14:textId="77777777" w:rsidR="00076EA3" w:rsidRPr="00EF5447" w:rsidRDefault="00076EA3" w:rsidP="00526C98">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213E0B2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3E07E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1AF4A"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6E6E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8726F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1EFD783" w14:textId="77777777" w:rsidR="00076EA3" w:rsidRPr="00EF5447" w:rsidRDefault="00076EA3" w:rsidP="00526C98">
            <w:pPr>
              <w:pStyle w:val="TAC"/>
              <w:rPr>
                <w:lang w:eastAsia="ja-JP"/>
              </w:rPr>
            </w:pPr>
            <w:r w:rsidRPr="00EF5447">
              <w:t>2</w:t>
            </w:r>
          </w:p>
        </w:tc>
      </w:tr>
      <w:tr w:rsidR="00076EA3" w:rsidRPr="00EF5447" w14:paraId="6D411EE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DBD4D5" w14:textId="77777777" w:rsidR="00076EA3" w:rsidRPr="00EF5447" w:rsidRDefault="00076EA3" w:rsidP="00526C98">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7980C11F" w14:textId="77777777" w:rsidR="00076EA3" w:rsidRPr="005053CB" w:rsidRDefault="00076EA3" w:rsidP="00526C98">
            <w:pPr>
              <w:pStyle w:val="TAL"/>
              <w:rPr>
                <w:lang w:val="de-DE" w:eastAsia="ja-JP"/>
              </w:rPr>
            </w:pPr>
            <w:r w:rsidRPr="005053CB">
              <w:rPr>
                <w:lang w:val="de-DE" w:eastAsia="ja-JP"/>
              </w:rPr>
              <w:t>E-UTRA Band 1, 7, 8, 28, 31, 32, 33, 34, 40, 43, 50, 51, 65, 67, 68, 72, 74, 75, 76.</w:t>
            </w:r>
          </w:p>
          <w:p w14:paraId="5B7DC8FB" w14:textId="77777777" w:rsidR="00076EA3" w:rsidRPr="005053CB" w:rsidRDefault="00076EA3" w:rsidP="00526C98">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039435C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E0D3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720155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DFC45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7CCC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9C8891F" w14:textId="77777777" w:rsidR="00076EA3" w:rsidRPr="00EF5447" w:rsidRDefault="00076EA3" w:rsidP="00526C98">
            <w:pPr>
              <w:pStyle w:val="TAC"/>
              <w:rPr>
                <w:lang w:eastAsia="ja-JP"/>
              </w:rPr>
            </w:pPr>
          </w:p>
        </w:tc>
      </w:tr>
      <w:tr w:rsidR="00076EA3" w:rsidRPr="00EF5447" w14:paraId="7BDB86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4CAB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530DAA" w14:textId="77777777" w:rsidR="00076EA3" w:rsidRPr="00EF5447" w:rsidRDefault="00076EA3" w:rsidP="00526C98">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6B403B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1CAA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33761B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CAD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FD6F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164ED8" w14:textId="77777777" w:rsidR="00076EA3" w:rsidRPr="00EF5447" w:rsidRDefault="00076EA3" w:rsidP="00526C98">
            <w:pPr>
              <w:pStyle w:val="TAC"/>
              <w:rPr>
                <w:lang w:eastAsia="ja-JP"/>
              </w:rPr>
            </w:pPr>
            <w:r w:rsidRPr="00EF5447">
              <w:t>5</w:t>
            </w:r>
          </w:p>
        </w:tc>
      </w:tr>
      <w:tr w:rsidR="00076EA3" w:rsidRPr="00EF5447" w14:paraId="712DA6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B5EC7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D85E4" w14:textId="77777777" w:rsidR="00076EA3" w:rsidRPr="005053CB" w:rsidRDefault="00076EA3" w:rsidP="00526C98">
            <w:pPr>
              <w:pStyle w:val="TAL"/>
              <w:rPr>
                <w:lang w:val="de-DE" w:eastAsia="ja-JP"/>
              </w:rPr>
            </w:pPr>
            <w:r w:rsidRPr="005053CB">
              <w:rPr>
                <w:lang w:val="de-DE" w:eastAsia="ja-JP"/>
              </w:rPr>
              <w:t>E-UTRA Band 22, 42,</w:t>
            </w:r>
          </w:p>
          <w:p w14:paraId="604674E9" w14:textId="77777777" w:rsidR="00076EA3" w:rsidRPr="005053CB" w:rsidRDefault="00076EA3" w:rsidP="00526C98">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09FFFCD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948B8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9BA247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6DD2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2FD4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F0565A" w14:textId="77777777" w:rsidR="00076EA3" w:rsidRPr="00EF5447" w:rsidRDefault="00076EA3" w:rsidP="00526C98">
            <w:pPr>
              <w:pStyle w:val="TAC"/>
              <w:rPr>
                <w:lang w:eastAsia="ja-JP"/>
              </w:rPr>
            </w:pPr>
            <w:r w:rsidRPr="00EF5447">
              <w:t>2</w:t>
            </w:r>
          </w:p>
        </w:tc>
      </w:tr>
      <w:tr w:rsidR="00076EA3" w:rsidRPr="00EF5447" w14:paraId="1E51E7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543EBC" w14:textId="77777777" w:rsidR="00076EA3" w:rsidRPr="00EF5447" w:rsidRDefault="00076EA3" w:rsidP="00526C98">
            <w:pPr>
              <w:pStyle w:val="TAC"/>
              <w:rPr>
                <w:lang w:eastAsia="ja-JP"/>
              </w:rPr>
            </w:pPr>
            <w:r w:rsidRPr="00EF5447">
              <w:rPr>
                <w:lang w:eastAsia="ja-JP"/>
              </w:rPr>
              <w:t>DC_20A_91A_ULSUP-TDM,</w:t>
            </w:r>
          </w:p>
          <w:p w14:paraId="5DF7A35D" w14:textId="77777777" w:rsidR="00076EA3" w:rsidRPr="00EF5447" w:rsidRDefault="00076EA3" w:rsidP="00526C98">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00430460" w14:textId="77777777" w:rsidR="00076EA3" w:rsidRPr="00EF5447" w:rsidRDefault="00076EA3" w:rsidP="00526C98">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60B855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06D90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C0F7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DA28F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61857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49C685" w14:textId="77777777" w:rsidR="00076EA3" w:rsidRPr="00EF5447" w:rsidRDefault="00076EA3" w:rsidP="00526C98">
            <w:pPr>
              <w:pStyle w:val="TAC"/>
              <w:rPr>
                <w:lang w:eastAsia="ja-JP"/>
              </w:rPr>
            </w:pPr>
          </w:p>
        </w:tc>
      </w:tr>
      <w:tr w:rsidR="00076EA3" w:rsidRPr="00EF5447" w14:paraId="5CBF3F0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2C3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6986FF9" w14:textId="77777777" w:rsidR="00076EA3" w:rsidRPr="00EF5447" w:rsidRDefault="00076EA3" w:rsidP="00526C98">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210C53C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F725E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76E2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D7DD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60FB3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891643C" w14:textId="77777777" w:rsidR="00076EA3" w:rsidRPr="00EF5447" w:rsidRDefault="00076EA3" w:rsidP="00526C98">
            <w:pPr>
              <w:pStyle w:val="TAC"/>
              <w:rPr>
                <w:lang w:eastAsia="ja-JP"/>
              </w:rPr>
            </w:pPr>
            <w:r w:rsidRPr="00EF5447">
              <w:t>5</w:t>
            </w:r>
          </w:p>
        </w:tc>
      </w:tr>
      <w:tr w:rsidR="00076EA3" w:rsidRPr="00EF5447" w14:paraId="04FF7C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E25C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FF488A" w14:textId="77777777" w:rsidR="00076EA3" w:rsidRPr="005053CB" w:rsidRDefault="00076EA3" w:rsidP="00526C98">
            <w:pPr>
              <w:pStyle w:val="TAL"/>
              <w:rPr>
                <w:lang w:val="de-DE"/>
              </w:rPr>
            </w:pPr>
            <w:r w:rsidRPr="005053CB">
              <w:rPr>
                <w:lang w:val="de-DE"/>
              </w:rPr>
              <w:t>E-UTRA Band 38, 42, 69,</w:t>
            </w:r>
          </w:p>
          <w:p w14:paraId="718E924C" w14:textId="77777777" w:rsidR="00076EA3" w:rsidRPr="005053CB" w:rsidRDefault="00076EA3" w:rsidP="00526C98">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58F68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A2BFD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3A5E2E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ED5A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6DBF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41F923" w14:textId="77777777" w:rsidR="00076EA3" w:rsidRPr="00EF5447" w:rsidRDefault="00076EA3" w:rsidP="00526C98">
            <w:pPr>
              <w:pStyle w:val="TAC"/>
              <w:rPr>
                <w:lang w:eastAsia="ja-JP"/>
              </w:rPr>
            </w:pPr>
            <w:r w:rsidRPr="00EF5447">
              <w:t>2</w:t>
            </w:r>
          </w:p>
        </w:tc>
      </w:tr>
      <w:tr w:rsidR="00076EA3" w:rsidRPr="00EF5447" w14:paraId="5DE5EB2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890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D826D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56F020"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4746FCB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95A4424" w14:textId="77777777" w:rsidR="00076EA3" w:rsidRPr="00EF5447" w:rsidRDefault="00076EA3" w:rsidP="00526C98">
            <w:pPr>
              <w:pStyle w:val="TAC"/>
            </w:pPr>
            <w:r w:rsidRPr="00EF5447">
              <w:t>788</w:t>
            </w:r>
          </w:p>
        </w:tc>
        <w:tc>
          <w:tcPr>
            <w:tcW w:w="992" w:type="dxa"/>
            <w:tcBorders>
              <w:top w:val="single" w:sz="4" w:space="0" w:color="auto"/>
              <w:left w:val="nil"/>
              <w:bottom w:val="single" w:sz="4" w:space="0" w:color="auto"/>
              <w:right w:val="single" w:sz="4" w:space="0" w:color="auto"/>
            </w:tcBorders>
          </w:tcPr>
          <w:p w14:paraId="66F4C10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892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4A44B33" w14:textId="77777777" w:rsidR="00076EA3" w:rsidRPr="00EF5447" w:rsidRDefault="00076EA3" w:rsidP="00526C98">
            <w:pPr>
              <w:pStyle w:val="TAC"/>
              <w:rPr>
                <w:lang w:eastAsia="ja-JP"/>
              </w:rPr>
            </w:pPr>
          </w:p>
        </w:tc>
      </w:tr>
      <w:tr w:rsidR="00076EA3" w:rsidRPr="00EF5447" w14:paraId="6A144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AE1F3" w14:textId="77777777" w:rsidR="00076EA3" w:rsidRPr="00EF5447" w:rsidRDefault="00076EA3" w:rsidP="00526C98">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7D3B1C9D" w14:textId="77777777" w:rsidR="00076EA3" w:rsidRPr="005053CB" w:rsidRDefault="00076EA3" w:rsidP="00526C98">
            <w:pPr>
              <w:pStyle w:val="TAL"/>
              <w:rPr>
                <w:lang w:val="de-DE" w:eastAsia="zh-CN"/>
              </w:rPr>
            </w:pPr>
            <w:r w:rsidRPr="005053CB">
              <w:rPr>
                <w:lang w:val="de-DE"/>
              </w:rPr>
              <w:t>E-UTRA Band 1, 18, 19, 28, 40, 42, 65</w:t>
            </w:r>
          </w:p>
          <w:p w14:paraId="5FC59E1B" w14:textId="77777777" w:rsidR="00076EA3" w:rsidRPr="005053CB" w:rsidRDefault="00076EA3" w:rsidP="00526C98">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3B4F61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578B7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E748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1840B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77B41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4451A72" w14:textId="77777777" w:rsidR="00076EA3" w:rsidRPr="00EF5447" w:rsidRDefault="00076EA3" w:rsidP="00526C98">
            <w:pPr>
              <w:pStyle w:val="TAC"/>
              <w:rPr>
                <w:lang w:eastAsia="ja-JP"/>
              </w:rPr>
            </w:pPr>
          </w:p>
        </w:tc>
      </w:tr>
      <w:tr w:rsidR="00076EA3" w:rsidRPr="00EF5447" w14:paraId="16904A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2C57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15FC19" w14:textId="77777777" w:rsidR="00076EA3" w:rsidRPr="00EF5447" w:rsidRDefault="00076EA3" w:rsidP="00526C98">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457536C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C264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89E180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0C4E5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26F16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077E98" w14:textId="77777777" w:rsidR="00076EA3" w:rsidRPr="00EF5447" w:rsidRDefault="00076EA3" w:rsidP="00526C98">
            <w:pPr>
              <w:pStyle w:val="TAC"/>
              <w:rPr>
                <w:lang w:eastAsia="ja-JP"/>
              </w:rPr>
            </w:pPr>
            <w:r w:rsidRPr="00EF5447">
              <w:t>2</w:t>
            </w:r>
          </w:p>
        </w:tc>
      </w:tr>
      <w:tr w:rsidR="00076EA3" w:rsidRPr="00EF5447" w14:paraId="78BE0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988C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576DA7" w14:textId="77777777" w:rsidR="00076EA3" w:rsidRPr="00EF5447" w:rsidRDefault="00076EA3" w:rsidP="00526C98">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68167AD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73FF9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5F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ECEC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1FF47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F29EAB" w14:textId="77777777" w:rsidR="00076EA3" w:rsidRPr="00EF5447" w:rsidRDefault="00076EA3" w:rsidP="00526C98">
            <w:pPr>
              <w:pStyle w:val="TAC"/>
              <w:rPr>
                <w:lang w:eastAsia="ja-JP"/>
              </w:rPr>
            </w:pPr>
            <w:r w:rsidRPr="00EF5447">
              <w:t>5</w:t>
            </w:r>
          </w:p>
        </w:tc>
      </w:tr>
      <w:tr w:rsidR="00076EA3" w:rsidRPr="00EF5447" w14:paraId="546594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616B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6FE77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108379"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2990835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0C486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7A43359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6AEFD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47EED62" w14:textId="77777777" w:rsidR="00076EA3" w:rsidRPr="00EF5447" w:rsidRDefault="00076EA3" w:rsidP="00526C98">
            <w:pPr>
              <w:pStyle w:val="TAC"/>
              <w:rPr>
                <w:lang w:eastAsia="ja-JP"/>
              </w:rPr>
            </w:pPr>
          </w:p>
        </w:tc>
      </w:tr>
      <w:tr w:rsidR="00076EA3" w:rsidRPr="00EF5447" w14:paraId="76E27F1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1032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5B104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8C4B4F"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6131F5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A556D8"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660180A5"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2B1348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338D8D0" w14:textId="77777777" w:rsidR="00076EA3" w:rsidRPr="00EF5447" w:rsidRDefault="00076EA3" w:rsidP="00526C98">
            <w:pPr>
              <w:pStyle w:val="TAC"/>
              <w:rPr>
                <w:lang w:eastAsia="ja-JP"/>
              </w:rPr>
            </w:pPr>
            <w:r w:rsidRPr="00EF5447">
              <w:t>5, 16</w:t>
            </w:r>
          </w:p>
        </w:tc>
      </w:tr>
      <w:tr w:rsidR="00076EA3" w:rsidRPr="00EF5447" w14:paraId="18A6C3D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33C71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6A914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53B26"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5ECAE4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A0046A"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1DD6123A"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8860BF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986EFB6" w14:textId="77777777" w:rsidR="00076EA3" w:rsidRPr="00EF5447" w:rsidRDefault="00076EA3" w:rsidP="00526C98">
            <w:pPr>
              <w:pStyle w:val="TAC"/>
              <w:rPr>
                <w:lang w:eastAsia="ja-JP"/>
              </w:rPr>
            </w:pPr>
            <w:r w:rsidRPr="00EF5447">
              <w:t>5, 7, 16</w:t>
            </w:r>
          </w:p>
        </w:tc>
      </w:tr>
      <w:tr w:rsidR="00076EA3" w:rsidRPr="00EF5447" w14:paraId="756A57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B3640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D11030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AD52D8"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7450109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E9A69AC"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44D4B118"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E9AB5BE"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003B1391" w14:textId="77777777" w:rsidR="00076EA3" w:rsidRPr="00EF5447" w:rsidRDefault="00076EA3" w:rsidP="00526C98">
            <w:pPr>
              <w:pStyle w:val="TAC"/>
              <w:rPr>
                <w:lang w:eastAsia="ja-JP"/>
              </w:rPr>
            </w:pPr>
            <w:r w:rsidRPr="00EF5447">
              <w:t>5, 7, 16</w:t>
            </w:r>
          </w:p>
        </w:tc>
      </w:tr>
      <w:tr w:rsidR="00076EA3" w:rsidRPr="00EF5447" w14:paraId="48F531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AAA6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F1491"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54DAB1" w14:textId="77777777" w:rsidR="00076EA3" w:rsidRPr="00EF5447" w:rsidRDefault="00076EA3" w:rsidP="00526C98">
            <w:pPr>
              <w:pStyle w:val="TAC"/>
            </w:pPr>
            <w:r w:rsidRPr="00EF5447">
              <w:t>2545</w:t>
            </w:r>
          </w:p>
        </w:tc>
        <w:tc>
          <w:tcPr>
            <w:tcW w:w="425" w:type="dxa"/>
            <w:tcBorders>
              <w:top w:val="single" w:sz="4" w:space="0" w:color="auto"/>
              <w:left w:val="nil"/>
              <w:bottom w:val="single" w:sz="4" w:space="0" w:color="auto"/>
              <w:right w:val="single" w:sz="4" w:space="0" w:color="auto"/>
            </w:tcBorders>
          </w:tcPr>
          <w:p w14:paraId="15566DE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1FF58"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406DAC0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6E942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F36EB7F" w14:textId="77777777" w:rsidR="00076EA3" w:rsidRPr="00EF5447" w:rsidRDefault="00076EA3" w:rsidP="00526C98">
            <w:pPr>
              <w:pStyle w:val="TAC"/>
              <w:rPr>
                <w:lang w:eastAsia="ja-JP"/>
              </w:rPr>
            </w:pPr>
          </w:p>
        </w:tc>
      </w:tr>
      <w:tr w:rsidR="00076EA3" w:rsidRPr="00EF5447" w14:paraId="316D955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7D43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0579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FAC96EA" w14:textId="77777777" w:rsidR="00076EA3" w:rsidRPr="00EF5447" w:rsidRDefault="00076EA3" w:rsidP="00526C98">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1B26859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E0ECEB" w14:textId="77777777" w:rsidR="00076EA3" w:rsidRPr="00EF5447" w:rsidRDefault="00076EA3" w:rsidP="00526C98">
            <w:pPr>
              <w:pStyle w:val="TAC"/>
            </w:pPr>
            <w:r w:rsidRPr="00EF5447">
              <w:t>2645</w:t>
            </w:r>
          </w:p>
        </w:tc>
        <w:tc>
          <w:tcPr>
            <w:tcW w:w="992" w:type="dxa"/>
            <w:tcBorders>
              <w:top w:val="single" w:sz="4" w:space="0" w:color="auto"/>
              <w:left w:val="nil"/>
              <w:bottom w:val="single" w:sz="4" w:space="0" w:color="auto"/>
              <w:right w:val="single" w:sz="4" w:space="0" w:color="auto"/>
            </w:tcBorders>
          </w:tcPr>
          <w:p w14:paraId="62EDCA2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70879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30E94C2" w14:textId="77777777" w:rsidR="00076EA3" w:rsidRPr="00EF5447" w:rsidRDefault="00076EA3" w:rsidP="00526C98">
            <w:pPr>
              <w:pStyle w:val="TAC"/>
              <w:rPr>
                <w:lang w:eastAsia="ja-JP"/>
              </w:rPr>
            </w:pPr>
          </w:p>
        </w:tc>
      </w:tr>
      <w:tr w:rsidR="00076EA3" w:rsidRPr="00EF5447" w14:paraId="2F3B87D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713A7" w14:textId="77777777" w:rsidR="00076EA3" w:rsidRPr="00EF5447" w:rsidRDefault="00076EA3" w:rsidP="00526C98">
            <w:pPr>
              <w:pStyle w:val="TAC"/>
              <w:rPr>
                <w:lang w:eastAsia="ja-JP"/>
              </w:rPr>
            </w:pPr>
            <w:r w:rsidRPr="008E6666">
              <w:rPr>
                <w:rFonts w:eastAsia="PMingLiU" w:cs="Arial"/>
                <w:szCs w:val="18"/>
                <w:lang w:eastAsia="ja-JP"/>
              </w:rPr>
              <w:t>DC_21_n28</w:t>
            </w:r>
          </w:p>
          <w:p w14:paraId="2E89E0D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832C2F"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1, 42, 65,</w:t>
            </w:r>
          </w:p>
          <w:p w14:paraId="1542FAFE" w14:textId="77777777" w:rsidR="00076EA3" w:rsidRPr="005053CB" w:rsidRDefault="00076EA3" w:rsidP="00526C98">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45A395C0"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FB4B86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13E0A0"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C9D28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421D07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4697D5" w14:textId="77777777" w:rsidR="00076EA3" w:rsidRPr="00EF5447" w:rsidRDefault="00076EA3" w:rsidP="00526C98">
            <w:pPr>
              <w:pStyle w:val="TAC"/>
              <w:rPr>
                <w:lang w:eastAsia="ja-JP"/>
              </w:rPr>
            </w:pPr>
            <w:r w:rsidRPr="008E6666">
              <w:rPr>
                <w:rFonts w:cs="Arial"/>
                <w:szCs w:val="18"/>
              </w:rPr>
              <w:t>2</w:t>
            </w:r>
          </w:p>
        </w:tc>
      </w:tr>
      <w:tr w:rsidR="00076EA3" w:rsidRPr="00EF5447" w14:paraId="6F7BEAB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820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35250C4" w14:textId="77777777" w:rsidR="00076EA3" w:rsidRPr="00EF5447" w:rsidRDefault="00076EA3" w:rsidP="00526C98">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57F131F7"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5B16A48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EB19F31"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F34C25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114007"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ED22901" w14:textId="77777777" w:rsidR="00076EA3" w:rsidRPr="00EF5447" w:rsidRDefault="00076EA3" w:rsidP="00526C98">
            <w:pPr>
              <w:pStyle w:val="TAC"/>
              <w:rPr>
                <w:lang w:eastAsia="ja-JP"/>
              </w:rPr>
            </w:pPr>
            <w:r w:rsidRPr="008E6666">
              <w:rPr>
                <w:rFonts w:cs="Arial"/>
                <w:szCs w:val="18"/>
              </w:rPr>
              <w:t>9, 11</w:t>
            </w:r>
          </w:p>
        </w:tc>
      </w:tr>
      <w:tr w:rsidR="00076EA3" w:rsidRPr="00EF5447" w14:paraId="13CC108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E983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79829D" w14:textId="77777777" w:rsidR="00076EA3" w:rsidRPr="005053CB" w:rsidRDefault="00076EA3" w:rsidP="00526C98">
            <w:pPr>
              <w:pStyle w:val="TAL"/>
              <w:keepLines w:val="0"/>
              <w:spacing w:line="160" w:lineRule="exact"/>
              <w:rPr>
                <w:rFonts w:cs="Arial"/>
                <w:szCs w:val="18"/>
                <w:lang w:val="de-DE"/>
              </w:rPr>
            </w:pPr>
            <w:r w:rsidRPr="005053CB">
              <w:rPr>
                <w:rFonts w:cs="Arial"/>
                <w:szCs w:val="18"/>
                <w:lang w:val="de-DE"/>
              </w:rPr>
              <w:t>E-UTRA Band 3, 18, 19, 34, 40</w:t>
            </w:r>
          </w:p>
          <w:p w14:paraId="1C9484B3" w14:textId="77777777" w:rsidR="00076EA3" w:rsidRPr="005053CB" w:rsidRDefault="00076EA3" w:rsidP="00526C98">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08B37B55" w14:textId="77777777" w:rsidR="00076EA3" w:rsidRPr="00EF5447" w:rsidRDefault="00076EA3" w:rsidP="00526C98">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88F171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7685F5"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1FDDA5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AE7A12"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A8DFA66" w14:textId="77777777" w:rsidR="00076EA3" w:rsidRPr="00EF5447" w:rsidRDefault="00076EA3" w:rsidP="00526C98">
            <w:pPr>
              <w:pStyle w:val="TAC"/>
              <w:rPr>
                <w:lang w:eastAsia="ja-JP"/>
              </w:rPr>
            </w:pPr>
          </w:p>
        </w:tc>
      </w:tr>
      <w:tr w:rsidR="00076EA3" w:rsidRPr="00EF5447" w14:paraId="421B35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377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8755"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63A86E4"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E55CFD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D12497C"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199FBAD" w14:textId="77777777" w:rsidR="00076EA3" w:rsidRPr="00EF5447" w:rsidRDefault="00076EA3" w:rsidP="00526C98">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B590FC3" w14:textId="77777777" w:rsidR="00076EA3" w:rsidRPr="00EF5447" w:rsidRDefault="00076EA3" w:rsidP="00526C98">
            <w:pPr>
              <w:pStyle w:val="TAC"/>
            </w:pPr>
            <w:r w:rsidRPr="008E6666">
              <w:rPr>
                <w:rFonts w:cs="Arial"/>
                <w:szCs w:val="18"/>
              </w:rPr>
              <w:t>8</w:t>
            </w:r>
          </w:p>
        </w:tc>
        <w:tc>
          <w:tcPr>
            <w:tcW w:w="1134" w:type="dxa"/>
            <w:gridSpan w:val="2"/>
            <w:tcBorders>
              <w:top w:val="single" w:sz="4" w:space="0" w:color="auto"/>
              <w:left w:val="nil"/>
              <w:bottom w:val="single" w:sz="4" w:space="0" w:color="auto"/>
              <w:right w:val="single" w:sz="4" w:space="0" w:color="auto"/>
            </w:tcBorders>
            <w:noWrap/>
            <w:vAlign w:val="center"/>
          </w:tcPr>
          <w:p w14:paraId="62BE85AD" w14:textId="77777777" w:rsidR="00076EA3" w:rsidRPr="00EF5447" w:rsidRDefault="00076EA3" w:rsidP="00526C98">
            <w:pPr>
              <w:pStyle w:val="TAC"/>
              <w:rPr>
                <w:lang w:eastAsia="ja-JP"/>
              </w:rPr>
            </w:pPr>
            <w:r w:rsidRPr="008E6666">
              <w:rPr>
                <w:rFonts w:cs="Arial"/>
                <w:szCs w:val="18"/>
              </w:rPr>
              <w:t>5, 17</w:t>
            </w:r>
          </w:p>
        </w:tc>
      </w:tr>
      <w:tr w:rsidR="00076EA3" w:rsidRPr="00EF5447" w14:paraId="3F628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EEF87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FC7FF"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6873C1" w14:textId="77777777" w:rsidR="00076EA3" w:rsidRPr="00EF5447" w:rsidRDefault="00076EA3" w:rsidP="00526C98">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C2D7F2B"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74561C" w14:textId="77777777" w:rsidR="00076EA3" w:rsidRPr="00EF5447" w:rsidRDefault="00076EA3" w:rsidP="00526C98">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62184091"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5771F70E"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A1FC201" w14:textId="77777777" w:rsidR="00076EA3" w:rsidRPr="00EF5447" w:rsidRDefault="00076EA3" w:rsidP="00526C98">
            <w:pPr>
              <w:pStyle w:val="TAC"/>
              <w:rPr>
                <w:lang w:eastAsia="ja-JP"/>
              </w:rPr>
            </w:pPr>
            <w:r w:rsidRPr="008E6666">
              <w:rPr>
                <w:rFonts w:cs="Arial"/>
                <w:szCs w:val="18"/>
              </w:rPr>
              <w:t>14</w:t>
            </w:r>
          </w:p>
        </w:tc>
      </w:tr>
      <w:tr w:rsidR="00076EA3" w:rsidRPr="00EF5447" w14:paraId="5E31A9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5EF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E7BF9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FAD1F14" w14:textId="77777777" w:rsidR="00076EA3" w:rsidRPr="00EF5447" w:rsidRDefault="00076EA3" w:rsidP="00526C98">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6F8E106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8189DA8" w14:textId="77777777" w:rsidR="00076EA3" w:rsidRPr="00EF5447" w:rsidRDefault="00076EA3" w:rsidP="00526C98">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3650648" w14:textId="77777777" w:rsidR="00076EA3" w:rsidRPr="00EF5447" w:rsidRDefault="00076EA3" w:rsidP="00526C98">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5AEC03C" w14:textId="77777777" w:rsidR="00076EA3" w:rsidRPr="00EF5447" w:rsidRDefault="00076EA3" w:rsidP="00526C98">
            <w:pPr>
              <w:pStyle w:val="TAC"/>
            </w:pPr>
            <w:r w:rsidRPr="008E6666">
              <w:rPr>
                <w:rFonts w:cs="Arial"/>
                <w:szCs w:val="18"/>
              </w:rPr>
              <w:t>6</w:t>
            </w:r>
          </w:p>
        </w:tc>
        <w:tc>
          <w:tcPr>
            <w:tcW w:w="1134" w:type="dxa"/>
            <w:gridSpan w:val="2"/>
            <w:tcBorders>
              <w:top w:val="single" w:sz="4" w:space="0" w:color="auto"/>
              <w:left w:val="nil"/>
              <w:bottom w:val="single" w:sz="4" w:space="0" w:color="auto"/>
              <w:right w:val="single" w:sz="4" w:space="0" w:color="auto"/>
            </w:tcBorders>
            <w:noWrap/>
            <w:vAlign w:val="center"/>
          </w:tcPr>
          <w:p w14:paraId="4C11B3F5" w14:textId="77777777" w:rsidR="00076EA3" w:rsidRPr="00EF5447" w:rsidRDefault="00076EA3" w:rsidP="00526C98">
            <w:pPr>
              <w:pStyle w:val="TAC"/>
              <w:rPr>
                <w:lang w:eastAsia="ja-JP"/>
              </w:rPr>
            </w:pPr>
            <w:r w:rsidRPr="008E6666">
              <w:rPr>
                <w:rFonts w:cs="Arial"/>
                <w:szCs w:val="18"/>
              </w:rPr>
              <w:t>5</w:t>
            </w:r>
          </w:p>
        </w:tc>
      </w:tr>
      <w:tr w:rsidR="00076EA3" w:rsidRPr="00EF5447" w14:paraId="670BF44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302D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4A6051"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5E0175" w14:textId="77777777" w:rsidR="00076EA3" w:rsidRPr="00EF5447" w:rsidRDefault="00076EA3" w:rsidP="00526C98">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166AAD1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7E0433" w14:textId="77777777" w:rsidR="00076EA3" w:rsidRPr="00EF5447" w:rsidRDefault="00076EA3" w:rsidP="00526C98">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1E73D3A6" w14:textId="77777777" w:rsidR="00076EA3" w:rsidRPr="00EF5447" w:rsidRDefault="00076EA3" w:rsidP="00526C98">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5C8B46D8"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6629A781" w14:textId="77777777" w:rsidR="00076EA3" w:rsidRPr="00EF5447" w:rsidRDefault="00076EA3" w:rsidP="00526C98">
            <w:pPr>
              <w:pStyle w:val="TAC"/>
              <w:rPr>
                <w:lang w:eastAsia="ja-JP"/>
              </w:rPr>
            </w:pPr>
            <w:r w:rsidRPr="008E6666">
              <w:rPr>
                <w:rFonts w:cs="Arial"/>
                <w:szCs w:val="18"/>
              </w:rPr>
              <w:t>5</w:t>
            </w:r>
          </w:p>
        </w:tc>
      </w:tr>
      <w:tr w:rsidR="00076EA3" w:rsidRPr="00EF5447" w14:paraId="77B30E5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A8122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ACD3663"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AC541A" w14:textId="77777777" w:rsidR="00076EA3" w:rsidRPr="00EF5447" w:rsidRDefault="00076EA3" w:rsidP="00526C98">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7231EA5"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95B786F" w14:textId="77777777" w:rsidR="00076EA3" w:rsidRPr="00EF5447" w:rsidRDefault="00076EA3" w:rsidP="00526C98">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52801A9"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AD460E0"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09538DC" w14:textId="77777777" w:rsidR="00076EA3" w:rsidRPr="00EF5447" w:rsidRDefault="00076EA3" w:rsidP="00526C98">
            <w:pPr>
              <w:pStyle w:val="TAC"/>
              <w:rPr>
                <w:lang w:eastAsia="ja-JP"/>
              </w:rPr>
            </w:pPr>
          </w:p>
        </w:tc>
      </w:tr>
      <w:tr w:rsidR="00076EA3" w:rsidRPr="00EF5447" w14:paraId="73D708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39DE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626F589"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FA66647" w14:textId="77777777" w:rsidR="00076EA3" w:rsidRPr="00EF5447" w:rsidRDefault="00076EA3" w:rsidP="00526C98">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2DAEA602"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0236A14" w14:textId="77777777" w:rsidR="00076EA3" w:rsidRPr="00EF5447" w:rsidRDefault="00076EA3" w:rsidP="00526C98">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09A94275" w14:textId="77777777" w:rsidR="00076EA3" w:rsidRPr="00EF5447" w:rsidRDefault="00076EA3" w:rsidP="00526C98">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3D673707" w14:textId="77777777" w:rsidR="00076EA3" w:rsidRPr="00EF5447" w:rsidRDefault="00076EA3" w:rsidP="00526C98">
            <w:pPr>
              <w:pStyle w:val="TAC"/>
            </w:pPr>
            <w:r w:rsidRPr="008E6666">
              <w:rPr>
                <w:rFonts w:cs="Arial" w:hint="eastAsia"/>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BB6EE0C" w14:textId="77777777" w:rsidR="00076EA3" w:rsidRPr="00EF5447" w:rsidRDefault="00076EA3" w:rsidP="00526C98">
            <w:pPr>
              <w:pStyle w:val="TAC"/>
              <w:rPr>
                <w:lang w:eastAsia="ja-JP"/>
              </w:rPr>
            </w:pPr>
          </w:p>
        </w:tc>
      </w:tr>
      <w:tr w:rsidR="00076EA3" w:rsidRPr="00EF5447" w14:paraId="49CADDE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AC4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FB24EE" w14:textId="77777777" w:rsidR="00076EA3" w:rsidRPr="00EF5447" w:rsidRDefault="00076EA3" w:rsidP="00526C98">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2C4AACE" w14:textId="77777777" w:rsidR="00076EA3" w:rsidRPr="00EF5447" w:rsidRDefault="00076EA3" w:rsidP="00526C98">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2DD993B4"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F042554" w14:textId="77777777" w:rsidR="00076EA3" w:rsidRPr="00EF5447" w:rsidRDefault="00076EA3" w:rsidP="00526C98">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2D18BF30" w14:textId="77777777" w:rsidR="00076EA3" w:rsidRPr="00EF5447" w:rsidRDefault="00076EA3" w:rsidP="00526C98">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296B6CB4" w14:textId="77777777" w:rsidR="00076EA3" w:rsidRPr="00EF5447" w:rsidRDefault="00076EA3" w:rsidP="00526C98">
            <w:pPr>
              <w:pStyle w:val="TAC"/>
            </w:pPr>
            <w:r w:rsidRPr="008E6666">
              <w:rPr>
                <w:rFonts w:cs="Arial"/>
                <w:szCs w:val="18"/>
              </w:rPr>
              <w:t>0.3</w:t>
            </w:r>
          </w:p>
        </w:tc>
        <w:tc>
          <w:tcPr>
            <w:tcW w:w="1134" w:type="dxa"/>
            <w:gridSpan w:val="2"/>
            <w:tcBorders>
              <w:top w:val="single" w:sz="4" w:space="0" w:color="auto"/>
              <w:left w:val="nil"/>
              <w:bottom w:val="single" w:sz="4" w:space="0" w:color="auto"/>
              <w:right w:val="single" w:sz="4" w:space="0" w:color="auto"/>
            </w:tcBorders>
            <w:noWrap/>
            <w:vAlign w:val="center"/>
          </w:tcPr>
          <w:p w14:paraId="19360E2F" w14:textId="77777777" w:rsidR="00076EA3" w:rsidRPr="00EF5447" w:rsidRDefault="00076EA3" w:rsidP="00526C98">
            <w:pPr>
              <w:pStyle w:val="TAC"/>
              <w:rPr>
                <w:lang w:eastAsia="ja-JP"/>
              </w:rPr>
            </w:pPr>
            <w:r w:rsidRPr="008E6666">
              <w:rPr>
                <w:rFonts w:cs="Arial"/>
                <w:szCs w:val="18"/>
              </w:rPr>
              <w:t>3, 9</w:t>
            </w:r>
          </w:p>
        </w:tc>
      </w:tr>
      <w:tr w:rsidR="00076EA3" w:rsidRPr="00EF5447" w14:paraId="177DACF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B046B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963CEA" w14:textId="77777777" w:rsidR="00076EA3" w:rsidRPr="00EF5447" w:rsidRDefault="00076EA3" w:rsidP="00526C98">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ABB3B4" w14:textId="77777777" w:rsidR="00076EA3" w:rsidRPr="00EF5447" w:rsidRDefault="00076EA3" w:rsidP="00526C98">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719B9EF"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0FEF2D8" w14:textId="77777777" w:rsidR="00076EA3" w:rsidRPr="00EF5447" w:rsidRDefault="00076EA3" w:rsidP="00526C98">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FB72D53"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1528F5D"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7529DD4" w14:textId="77777777" w:rsidR="00076EA3" w:rsidRPr="00EF5447" w:rsidRDefault="00076EA3" w:rsidP="00526C98">
            <w:pPr>
              <w:pStyle w:val="TAC"/>
              <w:rPr>
                <w:lang w:eastAsia="ja-JP"/>
              </w:rPr>
            </w:pPr>
          </w:p>
        </w:tc>
      </w:tr>
      <w:tr w:rsidR="00076EA3" w:rsidRPr="00EF5447" w14:paraId="35B3FA0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60D0E6" w14:textId="77777777" w:rsidR="00076EA3" w:rsidRPr="00EF5447" w:rsidRDefault="00076EA3" w:rsidP="00526C98">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5C3AF39A"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5CA031F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A8999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19ABD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263D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1C4DC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E080A4" w14:textId="77777777" w:rsidR="00076EA3" w:rsidRPr="00EF5447" w:rsidRDefault="00076EA3" w:rsidP="00526C98">
            <w:pPr>
              <w:pStyle w:val="TAC"/>
              <w:rPr>
                <w:lang w:eastAsia="ja-JP"/>
              </w:rPr>
            </w:pPr>
          </w:p>
        </w:tc>
      </w:tr>
      <w:tr w:rsidR="00076EA3" w:rsidRPr="00EF5447" w14:paraId="3BCB22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8ADD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F526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B882A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478D653"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C2F496"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42DEE7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21379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25FAF0B" w14:textId="77777777" w:rsidR="00076EA3" w:rsidRPr="00EF5447" w:rsidRDefault="00076EA3" w:rsidP="00526C98">
            <w:pPr>
              <w:pStyle w:val="TAC"/>
              <w:rPr>
                <w:lang w:eastAsia="ja-JP"/>
              </w:rPr>
            </w:pPr>
          </w:p>
        </w:tc>
      </w:tr>
      <w:tr w:rsidR="00076EA3" w:rsidRPr="00EF5447" w14:paraId="7C6FB3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F732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54C80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8B444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C85D5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B1E03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3F3A9B9"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5C2EEE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25405CF" w14:textId="77777777" w:rsidR="00076EA3" w:rsidRPr="00EF5447" w:rsidRDefault="00076EA3" w:rsidP="00526C98">
            <w:pPr>
              <w:pStyle w:val="TAC"/>
              <w:rPr>
                <w:lang w:eastAsia="ja-JP"/>
              </w:rPr>
            </w:pPr>
            <w:r w:rsidRPr="00EF5447">
              <w:rPr>
                <w:lang w:eastAsia="ja-JP"/>
              </w:rPr>
              <w:t>3</w:t>
            </w:r>
          </w:p>
        </w:tc>
      </w:tr>
      <w:tr w:rsidR="00076EA3" w:rsidRPr="00EF5447" w14:paraId="6270EA3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4B3B1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2701A1"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764545"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84C425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9A722D"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1B0F6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29A65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DDF8151" w14:textId="77777777" w:rsidR="00076EA3" w:rsidRPr="00EF5447" w:rsidRDefault="00076EA3" w:rsidP="00526C98">
            <w:pPr>
              <w:pStyle w:val="TAC"/>
              <w:rPr>
                <w:lang w:eastAsia="ja-JP"/>
              </w:rPr>
            </w:pPr>
          </w:p>
        </w:tc>
      </w:tr>
      <w:tr w:rsidR="00076EA3" w:rsidRPr="00EF5447" w14:paraId="4EA149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0D678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E63AF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15A1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49B0DC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B6DA108"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7C779C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97F1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21C9C33" w14:textId="77777777" w:rsidR="00076EA3" w:rsidRPr="00EF5447" w:rsidRDefault="00076EA3" w:rsidP="00526C98">
            <w:pPr>
              <w:pStyle w:val="TAC"/>
              <w:rPr>
                <w:lang w:eastAsia="ja-JP"/>
              </w:rPr>
            </w:pPr>
          </w:p>
        </w:tc>
      </w:tr>
      <w:tr w:rsidR="00076EA3" w:rsidRPr="00EF5447" w14:paraId="14AB830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7AD4EE" w14:textId="77777777" w:rsidR="00076EA3" w:rsidRPr="00EF5447" w:rsidRDefault="00076EA3" w:rsidP="00526C98">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F4763F6"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0D2A25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ABCD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F21AC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F98A9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46EE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3EDCDA" w14:textId="77777777" w:rsidR="00076EA3" w:rsidRPr="00EF5447" w:rsidRDefault="00076EA3" w:rsidP="00526C98">
            <w:pPr>
              <w:pStyle w:val="TAC"/>
              <w:rPr>
                <w:lang w:eastAsia="ja-JP"/>
              </w:rPr>
            </w:pPr>
          </w:p>
        </w:tc>
      </w:tr>
      <w:tr w:rsidR="00076EA3" w:rsidRPr="00EF5447" w14:paraId="5224902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CE1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9E37B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BA970"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F301E9B"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12EFE1"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89873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457B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74E290" w14:textId="77777777" w:rsidR="00076EA3" w:rsidRPr="00EF5447" w:rsidRDefault="00076EA3" w:rsidP="00526C98">
            <w:pPr>
              <w:pStyle w:val="TAC"/>
              <w:rPr>
                <w:lang w:eastAsia="ja-JP"/>
              </w:rPr>
            </w:pPr>
          </w:p>
        </w:tc>
      </w:tr>
      <w:tr w:rsidR="00076EA3" w:rsidRPr="00EF5447" w14:paraId="1D976E9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BBA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F80C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CE20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8892C0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6A9C19"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1F35495"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F00A86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7485952" w14:textId="77777777" w:rsidR="00076EA3" w:rsidRPr="00EF5447" w:rsidRDefault="00076EA3" w:rsidP="00526C98">
            <w:pPr>
              <w:pStyle w:val="TAC"/>
              <w:rPr>
                <w:lang w:eastAsia="ja-JP"/>
              </w:rPr>
            </w:pPr>
            <w:r w:rsidRPr="00EF5447">
              <w:rPr>
                <w:lang w:eastAsia="ja-JP"/>
              </w:rPr>
              <w:t>3</w:t>
            </w:r>
          </w:p>
        </w:tc>
      </w:tr>
      <w:tr w:rsidR="00076EA3" w:rsidRPr="00EF5447" w14:paraId="52F2A2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57A5B7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14B2E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216392"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EF5D5B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13D8AA"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6BEB2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28A7C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9BA80FA" w14:textId="77777777" w:rsidR="00076EA3" w:rsidRPr="00EF5447" w:rsidRDefault="00076EA3" w:rsidP="00526C98">
            <w:pPr>
              <w:pStyle w:val="TAC"/>
              <w:rPr>
                <w:lang w:eastAsia="ja-JP"/>
              </w:rPr>
            </w:pPr>
          </w:p>
        </w:tc>
      </w:tr>
      <w:tr w:rsidR="00076EA3" w:rsidRPr="00EF5447" w14:paraId="2FDBE94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16243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D5D54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633B37"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E378BD"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9B9046"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7FAAE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FE131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2EF0E1" w14:textId="77777777" w:rsidR="00076EA3" w:rsidRPr="00EF5447" w:rsidRDefault="00076EA3" w:rsidP="00526C98">
            <w:pPr>
              <w:pStyle w:val="TAC"/>
              <w:rPr>
                <w:lang w:eastAsia="ja-JP"/>
              </w:rPr>
            </w:pPr>
          </w:p>
        </w:tc>
      </w:tr>
      <w:tr w:rsidR="00076EA3" w:rsidRPr="00EF5447" w14:paraId="5121FF3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9197F9" w14:textId="77777777" w:rsidR="00076EA3" w:rsidRPr="00EF5447" w:rsidRDefault="00076EA3" w:rsidP="00526C98">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467FE800" w14:textId="77777777" w:rsidR="00076EA3" w:rsidRPr="00EF5447" w:rsidRDefault="00076EA3" w:rsidP="00526C98">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33F418D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6A164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E636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1447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3C7BF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66BD046" w14:textId="77777777" w:rsidR="00076EA3" w:rsidRPr="00EF5447" w:rsidRDefault="00076EA3" w:rsidP="00526C98">
            <w:pPr>
              <w:pStyle w:val="TAC"/>
              <w:rPr>
                <w:lang w:eastAsia="ja-JP"/>
              </w:rPr>
            </w:pPr>
          </w:p>
        </w:tc>
      </w:tr>
      <w:tr w:rsidR="00076EA3" w:rsidRPr="00EF5447" w14:paraId="0073D1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49EA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B0701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C7E8D5" w14:textId="77777777" w:rsidR="00076EA3" w:rsidRPr="00EF5447" w:rsidRDefault="00076EA3" w:rsidP="00526C98">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3C171C"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4F5DF3" w14:textId="77777777" w:rsidR="00076EA3" w:rsidRPr="00EF5447" w:rsidRDefault="00076EA3" w:rsidP="00526C98">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0D3DF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2E987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9BAE20" w14:textId="77777777" w:rsidR="00076EA3" w:rsidRPr="00EF5447" w:rsidRDefault="00076EA3" w:rsidP="00526C98">
            <w:pPr>
              <w:pStyle w:val="TAC"/>
              <w:rPr>
                <w:lang w:eastAsia="ja-JP"/>
              </w:rPr>
            </w:pPr>
          </w:p>
        </w:tc>
      </w:tr>
      <w:tr w:rsidR="00076EA3" w:rsidRPr="00EF5447" w14:paraId="07FD51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BC6F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4D1EB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FA12DC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5DB2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960372"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0F0BC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14473B7"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7A180ED1" w14:textId="77777777" w:rsidR="00076EA3" w:rsidRPr="00EF5447" w:rsidRDefault="00076EA3" w:rsidP="00526C98">
            <w:pPr>
              <w:pStyle w:val="TAC"/>
              <w:rPr>
                <w:lang w:eastAsia="ja-JP"/>
              </w:rPr>
            </w:pPr>
            <w:r w:rsidRPr="00EF5447">
              <w:rPr>
                <w:lang w:eastAsia="ja-JP"/>
              </w:rPr>
              <w:t>3</w:t>
            </w:r>
          </w:p>
        </w:tc>
      </w:tr>
      <w:tr w:rsidR="00076EA3" w:rsidRPr="00EF5447" w14:paraId="0C926E4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3AD23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9F920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B0D3CE" w14:textId="77777777" w:rsidR="00076EA3" w:rsidRPr="00EF5447" w:rsidRDefault="00076EA3" w:rsidP="00526C98">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DBA5C7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9A715" w14:textId="77777777" w:rsidR="00076EA3" w:rsidRPr="00EF5447" w:rsidRDefault="00076EA3" w:rsidP="00526C98">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30B9B6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55C94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16D912" w14:textId="77777777" w:rsidR="00076EA3" w:rsidRPr="00EF5447" w:rsidRDefault="00076EA3" w:rsidP="00526C98">
            <w:pPr>
              <w:pStyle w:val="TAC"/>
              <w:rPr>
                <w:lang w:eastAsia="ja-JP"/>
              </w:rPr>
            </w:pPr>
          </w:p>
        </w:tc>
      </w:tr>
      <w:tr w:rsidR="00076EA3" w:rsidRPr="00EF5447" w14:paraId="072F85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9D01A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55C43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55CD5E" w14:textId="77777777" w:rsidR="00076EA3" w:rsidRPr="00EF5447" w:rsidRDefault="00076EA3" w:rsidP="00526C98">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1B4895C"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064BC9" w14:textId="77777777" w:rsidR="00076EA3" w:rsidRPr="00EF5447" w:rsidRDefault="00076EA3" w:rsidP="00526C98">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A96552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4DB22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3B94F99" w14:textId="77777777" w:rsidR="00076EA3" w:rsidRPr="00EF5447" w:rsidRDefault="00076EA3" w:rsidP="00526C98">
            <w:pPr>
              <w:pStyle w:val="TAC"/>
              <w:rPr>
                <w:lang w:eastAsia="ja-JP"/>
              </w:rPr>
            </w:pPr>
          </w:p>
        </w:tc>
      </w:tr>
      <w:tr w:rsidR="00076EA3" w:rsidRPr="00EF5447" w14:paraId="12DA3CA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2FEFD" w14:textId="77777777" w:rsidR="00076EA3" w:rsidRPr="00EF5447" w:rsidRDefault="00076EA3" w:rsidP="00526C98">
            <w:pPr>
              <w:pStyle w:val="TAC"/>
              <w:rPr>
                <w:lang w:eastAsia="ja-JP"/>
              </w:rPr>
            </w:pPr>
            <w:r w:rsidRPr="00EF5447">
              <w:rPr>
                <w:lang w:eastAsia="ja-JP"/>
              </w:rPr>
              <w:t>DC_25_n41</w:t>
            </w:r>
          </w:p>
        </w:tc>
        <w:tc>
          <w:tcPr>
            <w:tcW w:w="2693" w:type="dxa"/>
            <w:tcBorders>
              <w:top w:val="single" w:sz="4" w:space="0" w:color="auto"/>
              <w:left w:val="nil"/>
              <w:bottom w:val="single" w:sz="4" w:space="0" w:color="auto"/>
              <w:right w:val="single" w:sz="4" w:space="0" w:color="auto"/>
            </w:tcBorders>
          </w:tcPr>
          <w:p w14:paraId="506D1AD5" w14:textId="77777777" w:rsidR="00076EA3" w:rsidRPr="00EF5447" w:rsidRDefault="00076EA3" w:rsidP="00526C98">
            <w:pPr>
              <w:pStyle w:val="TAL"/>
              <w:rPr>
                <w:lang w:eastAsia="ja-JP"/>
              </w:rPr>
            </w:pPr>
            <w:r w:rsidRPr="00EF5447">
              <w:rPr>
                <w:lang w:eastAsia="ja-JP"/>
              </w:rPr>
              <w:t>E-UTRA Band 4, 5, 12, 13 , 14, 17, 24, 26, 27, 28, 29, 30, 42, 45, 48, 66, 70, 71</w:t>
            </w:r>
          </w:p>
        </w:tc>
        <w:tc>
          <w:tcPr>
            <w:tcW w:w="1276" w:type="dxa"/>
            <w:tcBorders>
              <w:top w:val="single" w:sz="4" w:space="0" w:color="auto"/>
              <w:left w:val="nil"/>
              <w:bottom w:val="single" w:sz="4" w:space="0" w:color="auto"/>
              <w:right w:val="single" w:sz="4" w:space="0" w:color="auto"/>
            </w:tcBorders>
          </w:tcPr>
          <w:p w14:paraId="04AB3EF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9A43B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3DA9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855495"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10A926C"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4DA01F36" w14:textId="77777777" w:rsidR="00076EA3" w:rsidRPr="00EF5447" w:rsidRDefault="00076EA3" w:rsidP="00526C98">
            <w:pPr>
              <w:pStyle w:val="TAC"/>
              <w:rPr>
                <w:lang w:eastAsia="ja-JP"/>
              </w:rPr>
            </w:pPr>
          </w:p>
        </w:tc>
      </w:tr>
      <w:tr w:rsidR="00076EA3" w:rsidRPr="00EF5447" w14:paraId="5C2C79A0" w14:textId="77777777" w:rsidTr="00526C9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595490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2833D2" w14:textId="77777777" w:rsidR="00076EA3" w:rsidRPr="00EF5447" w:rsidRDefault="00076EA3" w:rsidP="00526C98">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4D58CFF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2FE87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F4EE2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2600882"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93336A0"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CC351F9" w14:textId="77777777" w:rsidR="00076EA3" w:rsidRPr="00EF5447" w:rsidRDefault="00076EA3" w:rsidP="00526C98">
            <w:pPr>
              <w:pStyle w:val="TAC"/>
              <w:rPr>
                <w:lang w:eastAsia="ja-JP"/>
              </w:rPr>
            </w:pPr>
            <w:r w:rsidRPr="00EF5447">
              <w:t>5</w:t>
            </w:r>
          </w:p>
        </w:tc>
      </w:tr>
      <w:tr w:rsidR="00076EA3" w:rsidRPr="00EF5447" w14:paraId="16FD0887"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142C3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52A6D7" w14:textId="77777777" w:rsidR="00076EA3" w:rsidRPr="00EF5447" w:rsidRDefault="00076EA3" w:rsidP="00526C98">
            <w:pPr>
              <w:pStyle w:val="TAL"/>
              <w:rPr>
                <w:lang w:eastAsia="ja-JP"/>
              </w:rPr>
            </w:pPr>
            <w:r w:rsidRPr="004B18D8">
              <w:rPr>
                <w:lang w:val="sv-FI" w:eastAsia="ja-JP"/>
              </w:rPr>
              <w:t>NR Band n77</w:t>
            </w:r>
          </w:p>
        </w:tc>
        <w:tc>
          <w:tcPr>
            <w:tcW w:w="1276" w:type="dxa"/>
            <w:tcBorders>
              <w:top w:val="single" w:sz="4" w:space="0" w:color="auto"/>
              <w:left w:val="nil"/>
              <w:bottom w:val="single" w:sz="4" w:space="0" w:color="auto"/>
              <w:right w:val="single" w:sz="4" w:space="0" w:color="auto"/>
            </w:tcBorders>
          </w:tcPr>
          <w:p w14:paraId="22D77FCB"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4E419F"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1538576B"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2D7E5181"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2098D17"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3769348" w14:textId="77777777" w:rsidR="00076EA3" w:rsidRPr="00EF5447" w:rsidRDefault="00076EA3" w:rsidP="00526C98">
            <w:pPr>
              <w:pStyle w:val="TAC"/>
            </w:pPr>
            <w:r>
              <w:t>2</w:t>
            </w:r>
          </w:p>
        </w:tc>
      </w:tr>
      <w:tr w:rsidR="00076EA3" w:rsidRPr="00EF5447" w14:paraId="0613BFA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3CCE95" w14:textId="77777777" w:rsidR="00076EA3" w:rsidRPr="00EF5447" w:rsidRDefault="00076EA3" w:rsidP="00526C98">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2BCDCBB3" w14:textId="77777777" w:rsidR="00076EA3" w:rsidRPr="00EF5447" w:rsidRDefault="00076EA3" w:rsidP="00526C98">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110C53E4"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0FB1EB5"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CD5C72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046860E" w14:textId="77777777" w:rsidR="00076EA3" w:rsidRPr="00EF5447" w:rsidRDefault="00076EA3" w:rsidP="00526C98">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7C917ADC" w14:textId="77777777" w:rsidR="00076EA3" w:rsidRPr="00EF5447" w:rsidRDefault="00076EA3" w:rsidP="00526C98">
            <w:pPr>
              <w:pStyle w:val="TAC"/>
              <w:rPr>
                <w:lang w:eastAsia="ja-JP"/>
              </w:rPr>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4233777" w14:textId="77777777" w:rsidR="00076EA3" w:rsidRPr="00EF5447" w:rsidRDefault="00076EA3" w:rsidP="00526C98">
            <w:pPr>
              <w:pStyle w:val="TAC"/>
              <w:rPr>
                <w:lang w:eastAsia="ja-JP"/>
              </w:rPr>
            </w:pPr>
          </w:p>
        </w:tc>
      </w:tr>
      <w:tr w:rsidR="00076EA3" w:rsidRPr="00EF5447" w14:paraId="72EF68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AC210A" w14:textId="77777777" w:rsidR="00076EA3" w:rsidRPr="00EF5447" w:rsidRDefault="00076EA3" w:rsidP="00526C98">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6C7C5F63" w14:textId="77777777" w:rsidR="00076EA3" w:rsidRPr="00EF5447" w:rsidRDefault="00076EA3" w:rsidP="00526C98">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A64423C"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34DFFF0"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2609C0B"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F4EFD3B" w14:textId="77777777" w:rsidR="00076EA3" w:rsidRPr="00EF5447" w:rsidRDefault="00076EA3" w:rsidP="00526C98">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45592DB" w14:textId="77777777" w:rsidR="00076EA3" w:rsidRPr="00EF5447" w:rsidRDefault="00076EA3" w:rsidP="00526C98">
            <w:pPr>
              <w:pStyle w:val="TAC"/>
              <w:rPr>
                <w:lang w:eastAsia="ja-JP"/>
              </w:rPr>
            </w:pPr>
            <w:r w:rsidRPr="008E666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1EFADE7" w14:textId="77777777" w:rsidR="00076EA3" w:rsidRPr="00EF5447" w:rsidRDefault="00076EA3" w:rsidP="00526C98">
            <w:pPr>
              <w:pStyle w:val="TAC"/>
              <w:rPr>
                <w:lang w:eastAsia="ja-JP"/>
              </w:rPr>
            </w:pPr>
          </w:p>
        </w:tc>
      </w:tr>
      <w:tr w:rsidR="00076EA3" w:rsidRPr="00EF5447" w14:paraId="1AB56BF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EEAE4" w14:textId="77777777" w:rsidR="00076EA3" w:rsidRPr="00EF5447" w:rsidRDefault="00076EA3" w:rsidP="00526C98">
            <w:pPr>
              <w:pStyle w:val="TAC"/>
              <w:rPr>
                <w:lang w:eastAsia="ja-JP"/>
              </w:rPr>
            </w:pPr>
            <w:r w:rsidRPr="00EF5447">
              <w:rPr>
                <w:lang w:eastAsia="ja-JP"/>
              </w:rPr>
              <w:t>DC_26_n25</w:t>
            </w:r>
          </w:p>
        </w:tc>
        <w:tc>
          <w:tcPr>
            <w:tcW w:w="2693" w:type="dxa"/>
            <w:tcBorders>
              <w:top w:val="single" w:sz="4" w:space="0" w:color="auto"/>
              <w:left w:val="nil"/>
              <w:bottom w:val="single" w:sz="4" w:space="0" w:color="auto"/>
              <w:right w:val="single" w:sz="4" w:space="0" w:color="auto"/>
            </w:tcBorders>
          </w:tcPr>
          <w:p w14:paraId="36D62264"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4, 5, 12, 13, 14, 17, 24, 26, 29, 30, 42, 48, 66, 70, 71, 85</w:t>
            </w:r>
          </w:p>
        </w:tc>
        <w:tc>
          <w:tcPr>
            <w:tcW w:w="1276" w:type="dxa"/>
            <w:tcBorders>
              <w:top w:val="single" w:sz="4" w:space="0" w:color="auto"/>
              <w:left w:val="nil"/>
              <w:bottom w:val="single" w:sz="4" w:space="0" w:color="auto"/>
              <w:right w:val="single" w:sz="4" w:space="0" w:color="auto"/>
            </w:tcBorders>
          </w:tcPr>
          <w:p w14:paraId="4FF22FF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2613A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4CDDFF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5D3D5"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6C68B2"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AF95819" w14:textId="77777777" w:rsidR="00076EA3" w:rsidRPr="00EF5447" w:rsidRDefault="00076EA3" w:rsidP="00526C98">
            <w:pPr>
              <w:pStyle w:val="TAC"/>
              <w:rPr>
                <w:lang w:eastAsia="ja-JP"/>
              </w:rPr>
            </w:pPr>
          </w:p>
        </w:tc>
      </w:tr>
      <w:tr w:rsidR="00076EA3" w:rsidRPr="00EF5447" w14:paraId="61402BA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FC5F2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DBA61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5D7EFC3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FD2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59969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0F3E339"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60C19F"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5F0C847" w14:textId="77777777" w:rsidR="00076EA3" w:rsidRPr="00EF5447" w:rsidRDefault="00076EA3" w:rsidP="00526C98">
            <w:pPr>
              <w:pStyle w:val="TAC"/>
              <w:rPr>
                <w:lang w:eastAsia="ja-JP"/>
              </w:rPr>
            </w:pPr>
            <w:r w:rsidRPr="00EF5447">
              <w:rPr>
                <w:lang w:eastAsia="ja-JP"/>
              </w:rPr>
              <w:t>5</w:t>
            </w:r>
          </w:p>
        </w:tc>
      </w:tr>
      <w:tr w:rsidR="00076EA3" w:rsidRPr="00EF5447" w14:paraId="5A038AF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D67F2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D9CA53" w14:textId="77777777" w:rsidR="00076EA3" w:rsidRPr="00EF5447" w:rsidRDefault="00076EA3" w:rsidP="00526C98">
            <w:pPr>
              <w:pStyle w:val="TAL"/>
              <w:rPr>
                <w:lang w:eastAsia="ja-JP"/>
              </w:rPr>
            </w:pPr>
            <w:r w:rsidRPr="00EF5447">
              <w:rPr>
                <w:lang w:eastAsia="ja-JP"/>
              </w:rPr>
              <w:t>E-UTRA Band</w:t>
            </w:r>
            <w:r w:rsidRPr="00EF5447">
              <w:rPr>
                <w:rFonts w:cs="Arial"/>
                <w:lang w:eastAsia="ja-JP"/>
              </w:rPr>
              <w:t xml:space="preserve"> 41, 43</w:t>
            </w:r>
            <w:r>
              <w:rPr>
                <w:rFonts w:cs="Arial"/>
                <w:lang w:eastAsia="ja-JP"/>
              </w:rPr>
              <w:t>, 53</w:t>
            </w:r>
          </w:p>
        </w:tc>
        <w:tc>
          <w:tcPr>
            <w:tcW w:w="1276" w:type="dxa"/>
            <w:tcBorders>
              <w:top w:val="single" w:sz="4" w:space="0" w:color="auto"/>
              <w:left w:val="nil"/>
              <w:bottom w:val="single" w:sz="4" w:space="0" w:color="auto"/>
              <w:right w:val="single" w:sz="4" w:space="0" w:color="auto"/>
            </w:tcBorders>
          </w:tcPr>
          <w:p w14:paraId="7E33980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5D635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5B916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9CB1A0" w14:textId="77777777" w:rsidR="00076EA3" w:rsidRPr="00EF5447" w:rsidRDefault="00076EA3" w:rsidP="00526C98">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5722E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E3320A" w14:textId="77777777" w:rsidR="00076EA3" w:rsidRPr="00EF5447" w:rsidRDefault="00076EA3" w:rsidP="00526C98">
            <w:pPr>
              <w:pStyle w:val="TAC"/>
              <w:rPr>
                <w:lang w:eastAsia="ja-JP"/>
              </w:rPr>
            </w:pPr>
            <w:r w:rsidRPr="00EF5447">
              <w:rPr>
                <w:lang w:eastAsia="ja-JP"/>
              </w:rPr>
              <w:t>2</w:t>
            </w:r>
          </w:p>
        </w:tc>
      </w:tr>
      <w:tr w:rsidR="00076EA3" w:rsidRPr="00EF5447" w14:paraId="6BB43E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F6FDB2" w14:textId="77777777" w:rsidR="00076EA3" w:rsidRPr="00EF5447" w:rsidRDefault="00076EA3" w:rsidP="00526C98">
            <w:pPr>
              <w:pStyle w:val="TAC"/>
              <w:rPr>
                <w:lang w:eastAsia="ja-JP"/>
              </w:rPr>
            </w:pPr>
            <w:r w:rsidRPr="00EF5447">
              <w:rPr>
                <w:lang w:eastAsia="ja-JP"/>
              </w:rPr>
              <w:lastRenderedPageBreak/>
              <w:t>DC_26_n41</w:t>
            </w:r>
          </w:p>
        </w:tc>
        <w:tc>
          <w:tcPr>
            <w:tcW w:w="2693" w:type="dxa"/>
            <w:tcBorders>
              <w:top w:val="single" w:sz="4" w:space="0" w:color="auto"/>
              <w:left w:val="nil"/>
              <w:bottom w:val="single" w:sz="4" w:space="0" w:color="auto"/>
              <w:right w:val="single" w:sz="4" w:space="0" w:color="auto"/>
            </w:tcBorders>
          </w:tcPr>
          <w:p w14:paraId="226F78F2" w14:textId="77777777" w:rsidR="00076EA3" w:rsidRPr="00EF5447" w:rsidRDefault="00076EA3" w:rsidP="00526C98">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297FA93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C74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59AAA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3E8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6BD9A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1894F4E" w14:textId="77777777" w:rsidR="00076EA3" w:rsidRPr="00EF5447" w:rsidRDefault="00076EA3" w:rsidP="00526C98">
            <w:pPr>
              <w:pStyle w:val="TAC"/>
              <w:rPr>
                <w:lang w:eastAsia="ja-JP"/>
              </w:rPr>
            </w:pPr>
          </w:p>
        </w:tc>
      </w:tr>
      <w:tr w:rsidR="00076EA3" w:rsidRPr="00EF5447" w14:paraId="00314E0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6D7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3602A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102877"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58ED43CE"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14F294D" w14:textId="77777777" w:rsidR="00076EA3" w:rsidRPr="00EF5447" w:rsidRDefault="00076EA3" w:rsidP="00526C98">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74F0454A" w14:textId="77777777" w:rsidR="00076EA3" w:rsidRPr="00EF5447" w:rsidRDefault="00076EA3" w:rsidP="00526C98">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9F0B50" w14:textId="77777777" w:rsidR="00076EA3" w:rsidRPr="00EF5447" w:rsidRDefault="00076EA3" w:rsidP="00526C98">
            <w:pPr>
              <w:pStyle w:val="TAC"/>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3081D767" w14:textId="77777777" w:rsidR="00076EA3" w:rsidRPr="00EF5447" w:rsidRDefault="00076EA3" w:rsidP="00526C98">
            <w:pPr>
              <w:pStyle w:val="TAC"/>
            </w:pPr>
            <w:r w:rsidRPr="00EF5447">
              <w:t>3</w:t>
            </w:r>
          </w:p>
        </w:tc>
      </w:tr>
      <w:tr w:rsidR="00076EA3" w:rsidRPr="00EF5447" w14:paraId="01A95D5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8A50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2E252C"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C30E"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52CBC12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DBE09E6" w14:textId="77777777" w:rsidR="00076EA3" w:rsidRPr="00EF5447" w:rsidRDefault="00076EA3" w:rsidP="00526C98">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E8EABC0"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5FAD8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901604" w14:textId="77777777" w:rsidR="00076EA3" w:rsidRPr="00EF5447" w:rsidRDefault="00076EA3" w:rsidP="00526C98">
            <w:pPr>
              <w:pStyle w:val="TAC"/>
            </w:pPr>
          </w:p>
        </w:tc>
      </w:tr>
      <w:tr w:rsidR="00076EA3" w:rsidRPr="00EF5447" w14:paraId="6F9C8F7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6F7E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54DD8D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84BF98"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1DB6FDF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03AAF9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66F4E82"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723A7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DC830E" w14:textId="77777777" w:rsidR="00076EA3" w:rsidRPr="00EF5447" w:rsidRDefault="00076EA3" w:rsidP="00526C98">
            <w:pPr>
              <w:pStyle w:val="TAC"/>
              <w:rPr>
                <w:lang w:eastAsia="ja-JP"/>
              </w:rPr>
            </w:pPr>
            <w:r w:rsidRPr="00EF5447">
              <w:t>5</w:t>
            </w:r>
          </w:p>
        </w:tc>
      </w:tr>
      <w:tr w:rsidR="00076EA3" w:rsidRPr="00EF5447" w14:paraId="33DEED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38D1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2BE6CD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63443D" w14:textId="77777777" w:rsidR="00076EA3" w:rsidRPr="00EF5447" w:rsidRDefault="00076EA3" w:rsidP="00526C98">
            <w:pPr>
              <w:pStyle w:val="TAC"/>
            </w:pPr>
            <w:r w:rsidRPr="00EF5447">
              <w:t>945</w:t>
            </w:r>
          </w:p>
        </w:tc>
        <w:tc>
          <w:tcPr>
            <w:tcW w:w="425" w:type="dxa"/>
            <w:tcBorders>
              <w:top w:val="single" w:sz="4" w:space="0" w:color="auto"/>
              <w:left w:val="nil"/>
              <w:bottom w:val="single" w:sz="4" w:space="0" w:color="auto"/>
              <w:right w:val="single" w:sz="4" w:space="0" w:color="auto"/>
            </w:tcBorders>
          </w:tcPr>
          <w:p w14:paraId="113D85A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3CC83D" w14:textId="77777777" w:rsidR="00076EA3" w:rsidRPr="00EF5447" w:rsidRDefault="00076EA3" w:rsidP="00526C98">
            <w:pPr>
              <w:pStyle w:val="TAC"/>
            </w:pPr>
            <w:r w:rsidRPr="00EF5447">
              <w:t>960</w:t>
            </w:r>
          </w:p>
        </w:tc>
        <w:tc>
          <w:tcPr>
            <w:tcW w:w="992" w:type="dxa"/>
            <w:tcBorders>
              <w:top w:val="single" w:sz="4" w:space="0" w:color="auto"/>
              <w:left w:val="nil"/>
              <w:bottom w:val="single" w:sz="4" w:space="0" w:color="auto"/>
              <w:right w:val="single" w:sz="4" w:space="0" w:color="auto"/>
            </w:tcBorders>
          </w:tcPr>
          <w:p w14:paraId="36DA6F9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4F83D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25EA4A3" w14:textId="77777777" w:rsidR="00076EA3" w:rsidRPr="00EF5447" w:rsidRDefault="00076EA3" w:rsidP="00526C98">
            <w:pPr>
              <w:pStyle w:val="TAC"/>
              <w:rPr>
                <w:lang w:eastAsia="ja-JP"/>
              </w:rPr>
            </w:pPr>
          </w:p>
        </w:tc>
      </w:tr>
      <w:tr w:rsidR="00076EA3" w:rsidRPr="00EF5447" w14:paraId="7B649635"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F59C3" w14:textId="77777777" w:rsidR="00076EA3" w:rsidRPr="00EF5447" w:rsidRDefault="00076EA3" w:rsidP="00526C98">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213355A0" w14:textId="77777777" w:rsidR="00076EA3" w:rsidRPr="00EF5447" w:rsidRDefault="00076EA3" w:rsidP="00526C98">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9688F0D"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B44BAD7"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6C0B122"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5835D3"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815BCA3"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4F2A303" w14:textId="77777777" w:rsidR="00076EA3" w:rsidRPr="00EF5447" w:rsidRDefault="00076EA3" w:rsidP="00526C98">
            <w:pPr>
              <w:pStyle w:val="TAC"/>
              <w:rPr>
                <w:lang w:eastAsia="ja-JP"/>
              </w:rPr>
            </w:pPr>
          </w:p>
        </w:tc>
      </w:tr>
      <w:tr w:rsidR="00076EA3" w:rsidRPr="00EF5447" w14:paraId="7BE60D7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37393"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CD5C637" w14:textId="77777777" w:rsidR="00076EA3" w:rsidRPr="00EF5447" w:rsidRDefault="00076EA3" w:rsidP="00526C98">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5021F077"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12DFD2" w14:textId="77777777" w:rsidR="00076EA3" w:rsidRPr="00EF5447" w:rsidRDefault="00076EA3" w:rsidP="00526C98">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0C2145EC" w14:textId="77777777" w:rsidR="00076EA3" w:rsidRPr="00EF5447" w:rsidRDefault="00076EA3" w:rsidP="00526C98">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3841EE9" w14:textId="77777777" w:rsidR="00076EA3" w:rsidRPr="00EF5447" w:rsidRDefault="00076EA3" w:rsidP="00526C98">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EA2C8FB" w14:textId="77777777" w:rsidR="00076EA3" w:rsidRPr="00EF5447" w:rsidRDefault="00076EA3" w:rsidP="00526C98">
            <w:pPr>
              <w:pStyle w:val="TAC"/>
              <w:rPr>
                <w:rFonts w:eastAsia="MS Mincho"/>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605143C" w14:textId="77777777" w:rsidR="00076EA3" w:rsidRPr="00EF5447" w:rsidRDefault="00076EA3" w:rsidP="00526C98">
            <w:pPr>
              <w:pStyle w:val="TAC"/>
              <w:rPr>
                <w:lang w:eastAsia="ja-JP"/>
              </w:rPr>
            </w:pPr>
            <w:r>
              <w:rPr>
                <w:lang w:eastAsia="ja-JP"/>
              </w:rPr>
              <w:t>2</w:t>
            </w:r>
          </w:p>
        </w:tc>
      </w:tr>
      <w:tr w:rsidR="00076EA3" w:rsidRPr="00EF5447" w14:paraId="4CBDD0C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FC654"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3886998"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0347C756" w14:textId="77777777" w:rsidR="00076EA3" w:rsidRPr="00EF5447" w:rsidRDefault="00076EA3" w:rsidP="00526C98">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73B6DCEB"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494629CB" w14:textId="77777777" w:rsidR="00076EA3" w:rsidRPr="00EF5447" w:rsidRDefault="00076EA3" w:rsidP="00526C98">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23BE3C6C" w14:textId="77777777" w:rsidR="00076EA3" w:rsidRPr="00EF5447" w:rsidRDefault="00076EA3" w:rsidP="00526C98">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420AF62"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04F52CA1" w14:textId="77777777" w:rsidR="00076EA3" w:rsidRPr="00EF5447" w:rsidRDefault="00076EA3" w:rsidP="00526C98">
            <w:pPr>
              <w:pStyle w:val="TAC"/>
              <w:rPr>
                <w:lang w:eastAsia="ja-JP"/>
              </w:rPr>
            </w:pPr>
          </w:p>
        </w:tc>
      </w:tr>
      <w:tr w:rsidR="00076EA3" w:rsidRPr="00EF5447" w14:paraId="0345D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FFA6FB" w14:textId="77777777" w:rsidR="00076EA3" w:rsidRPr="00EF5447" w:rsidRDefault="00076EA3" w:rsidP="00526C98">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2B5BD9A" w14:textId="77777777" w:rsidR="00076EA3" w:rsidRPr="00EF5447" w:rsidRDefault="00076EA3" w:rsidP="00526C98">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4137B5A8" w14:textId="77777777" w:rsidR="00076EA3" w:rsidRPr="00EF5447" w:rsidRDefault="00076EA3" w:rsidP="00526C98">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1140B97D" w14:textId="77777777" w:rsidR="00076EA3" w:rsidRPr="00EF5447" w:rsidRDefault="00076EA3" w:rsidP="00526C98">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B18A083" w14:textId="77777777" w:rsidR="00076EA3" w:rsidRPr="00EF5447" w:rsidRDefault="00076EA3" w:rsidP="00526C98">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7AD2B2F4" w14:textId="77777777" w:rsidR="00076EA3" w:rsidRPr="00EF5447" w:rsidRDefault="00076EA3" w:rsidP="00526C98">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0028341B" w14:textId="77777777" w:rsidR="00076EA3" w:rsidRPr="00EF5447" w:rsidRDefault="00076EA3" w:rsidP="00526C98">
            <w:pPr>
              <w:pStyle w:val="TAC"/>
              <w:rPr>
                <w:rFonts w:eastAsia="MS Mincho"/>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21638DDB" w14:textId="77777777" w:rsidR="00076EA3" w:rsidRPr="00EF5447" w:rsidRDefault="00076EA3" w:rsidP="00526C98">
            <w:pPr>
              <w:pStyle w:val="TAC"/>
              <w:rPr>
                <w:lang w:eastAsia="ja-JP"/>
              </w:rPr>
            </w:pPr>
            <w:r w:rsidRPr="00EF5447">
              <w:rPr>
                <w:lang w:eastAsia="ja-JP"/>
              </w:rPr>
              <w:t>5</w:t>
            </w:r>
          </w:p>
        </w:tc>
      </w:tr>
      <w:tr w:rsidR="00076EA3" w:rsidRPr="00EF5447" w14:paraId="5908E79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6967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C1C135"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C1DE2C6" w14:textId="77777777" w:rsidR="00076EA3" w:rsidRPr="00EF5447" w:rsidRDefault="00076EA3" w:rsidP="00526C98">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1919B93" w14:textId="77777777" w:rsidR="00076EA3" w:rsidRPr="00EF5447" w:rsidRDefault="00076EA3" w:rsidP="00526C98">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A0A217C" w14:textId="77777777" w:rsidR="00076EA3" w:rsidRPr="00EF5447" w:rsidRDefault="00076EA3" w:rsidP="00526C98">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1B345AD" w14:textId="77777777" w:rsidR="00076EA3" w:rsidRPr="00EF5447" w:rsidRDefault="00076EA3" w:rsidP="00526C98">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584B718" w14:textId="77777777" w:rsidR="00076EA3" w:rsidRPr="00EF5447" w:rsidRDefault="00076EA3" w:rsidP="00526C98">
            <w:pPr>
              <w:pStyle w:val="TAC"/>
              <w:rPr>
                <w:lang w:eastAsia="ja-JP"/>
              </w:rPr>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F70E4DD" w14:textId="77777777" w:rsidR="00076EA3" w:rsidRPr="00EF5447" w:rsidRDefault="00076EA3" w:rsidP="00526C98">
            <w:pPr>
              <w:pStyle w:val="TAC"/>
              <w:rPr>
                <w:lang w:eastAsia="ja-JP"/>
              </w:rPr>
            </w:pPr>
          </w:p>
        </w:tc>
      </w:tr>
      <w:tr w:rsidR="00076EA3" w:rsidRPr="00EF5447" w14:paraId="6863A8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AA9F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47FF9D" w14:textId="77777777" w:rsidR="00076EA3" w:rsidRPr="00EF5447" w:rsidRDefault="00076EA3" w:rsidP="00526C98">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6066C" w14:textId="77777777" w:rsidR="00076EA3" w:rsidRPr="00EF5447" w:rsidRDefault="00076EA3" w:rsidP="00526C98">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5D135A6" w14:textId="77777777" w:rsidR="00076EA3" w:rsidRPr="00EF5447" w:rsidRDefault="00076EA3" w:rsidP="00526C98">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6040807" w14:textId="77777777" w:rsidR="00076EA3" w:rsidRPr="00EF5447" w:rsidRDefault="00076EA3" w:rsidP="00526C98">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13B4F5F2" w14:textId="77777777" w:rsidR="00076EA3" w:rsidRPr="00EF5447" w:rsidRDefault="00076EA3" w:rsidP="00526C98">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04C1311" w14:textId="77777777" w:rsidR="00076EA3" w:rsidRPr="00EF5447" w:rsidRDefault="00076EA3" w:rsidP="00526C98">
            <w:pPr>
              <w:pStyle w:val="TAC"/>
              <w:rPr>
                <w:lang w:eastAsia="ja-JP"/>
              </w:rPr>
            </w:pPr>
            <w:r w:rsidRPr="00EF5447">
              <w:rPr>
                <w:rFonts w:eastAsia="MS Mincho"/>
                <w:lang w:eastAsia="ja-JP"/>
              </w:rPr>
              <w:t>0.3</w:t>
            </w:r>
          </w:p>
        </w:tc>
        <w:tc>
          <w:tcPr>
            <w:tcW w:w="1134" w:type="dxa"/>
            <w:gridSpan w:val="2"/>
            <w:tcBorders>
              <w:top w:val="single" w:sz="4" w:space="0" w:color="auto"/>
              <w:left w:val="nil"/>
              <w:bottom w:val="single" w:sz="4" w:space="0" w:color="auto"/>
              <w:right w:val="single" w:sz="4" w:space="0" w:color="auto"/>
            </w:tcBorders>
            <w:noWrap/>
          </w:tcPr>
          <w:p w14:paraId="218437F6" w14:textId="77777777" w:rsidR="00076EA3" w:rsidRPr="00EF5447" w:rsidRDefault="00076EA3" w:rsidP="00526C98">
            <w:pPr>
              <w:pStyle w:val="TAC"/>
              <w:rPr>
                <w:lang w:eastAsia="ja-JP"/>
              </w:rPr>
            </w:pPr>
            <w:r w:rsidRPr="00EF5447">
              <w:rPr>
                <w:rFonts w:eastAsia="MS Mincho"/>
                <w:lang w:eastAsia="ja-JP"/>
              </w:rPr>
              <w:t>3</w:t>
            </w:r>
          </w:p>
        </w:tc>
      </w:tr>
      <w:tr w:rsidR="00076EA3" w:rsidRPr="00EF5447" w14:paraId="49F2225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42BD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5D3B3" w14:textId="49A7F6AB" w:rsidR="00076EA3" w:rsidRPr="00EF5447" w:rsidRDefault="00076EA3" w:rsidP="00526C98">
            <w:pPr>
              <w:pStyle w:val="TAL"/>
              <w:rPr>
                <w:lang w:eastAsia="ja-JP"/>
              </w:rPr>
            </w:pPr>
            <w:del w:id="54" w:author="Apple" w:date="2022-02-24T19:48:00Z">
              <w:r w:rsidRPr="00EF5447" w:rsidDel="006C4C45">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4476446" w14:textId="46EB3DA0" w:rsidR="00076EA3" w:rsidRPr="00EF5447" w:rsidRDefault="00076EA3" w:rsidP="00526C98">
            <w:pPr>
              <w:pStyle w:val="TAC"/>
              <w:rPr>
                <w:lang w:eastAsia="ja-JP"/>
              </w:rPr>
            </w:pPr>
            <w:del w:id="55" w:author="Apple" w:date="2022-02-24T19:48:00Z">
              <w:r w:rsidRPr="00EF5447" w:rsidDel="006C4C45">
                <w:rPr>
                  <w:rFonts w:eastAsia="MS Mincho"/>
                  <w:lang w:eastAsia="ja-JP"/>
                </w:rPr>
                <w:delText>2545</w:delText>
              </w:r>
            </w:del>
          </w:p>
        </w:tc>
        <w:tc>
          <w:tcPr>
            <w:tcW w:w="425" w:type="dxa"/>
            <w:tcBorders>
              <w:top w:val="single" w:sz="4" w:space="0" w:color="auto"/>
              <w:left w:val="nil"/>
              <w:bottom w:val="single" w:sz="4" w:space="0" w:color="auto"/>
              <w:right w:val="single" w:sz="4" w:space="0" w:color="auto"/>
            </w:tcBorders>
          </w:tcPr>
          <w:p w14:paraId="71DEC0FF" w14:textId="45BB8BB3" w:rsidR="00076EA3" w:rsidRPr="00EF5447" w:rsidRDefault="00076EA3" w:rsidP="00526C98">
            <w:pPr>
              <w:pStyle w:val="TAC"/>
            </w:pPr>
            <w:del w:id="56" w:author="Apple" w:date="2022-02-24T19:48:00Z">
              <w:r w:rsidRPr="00EF5447" w:rsidDel="006C4C45">
                <w:rPr>
                  <w:rFonts w:eastAsia="MS Mincho"/>
                  <w:lang w:eastAsia="ja-JP"/>
                </w:rPr>
                <w:delText>-</w:delText>
              </w:r>
            </w:del>
          </w:p>
        </w:tc>
        <w:tc>
          <w:tcPr>
            <w:tcW w:w="1134" w:type="dxa"/>
            <w:tcBorders>
              <w:top w:val="single" w:sz="4" w:space="0" w:color="auto"/>
              <w:left w:val="nil"/>
              <w:bottom w:val="single" w:sz="4" w:space="0" w:color="auto"/>
              <w:right w:val="single" w:sz="4" w:space="0" w:color="auto"/>
            </w:tcBorders>
          </w:tcPr>
          <w:p w14:paraId="099EE250" w14:textId="55C6C68A" w:rsidR="00076EA3" w:rsidRPr="00EF5447" w:rsidRDefault="00076EA3" w:rsidP="00526C98">
            <w:pPr>
              <w:pStyle w:val="TAC"/>
            </w:pPr>
            <w:del w:id="57" w:author="Apple" w:date="2022-02-24T19:48:00Z">
              <w:r w:rsidRPr="00EF5447" w:rsidDel="006C4C45">
                <w:rPr>
                  <w:rFonts w:eastAsia="MS Mincho"/>
                  <w:lang w:eastAsia="ja-JP"/>
                </w:rPr>
                <w:delText>2575</w:delText>
              </w:r>
            </w:del>
          </w:p>
        </w:tc>
        <w:tc>
          <w:tcPr>
            <w:tcW w:w="992" w:type="dxa"/>
            <w:tcBorders>
              <w:top w:val="single" w:sz="4" w:space="0" w:color="auto"/>
              <w:left w:val="nil"/>
              <w:bottom w:val="single" w:sz="4" w:space="0" w:color="auto"/>
              <w:right w:val="single" w:sz="4" w:space="0" w:color="auto"/>
            </w:tcBorders>
          </w:tcPr>
          <w:p w14:paraId="2F5CCB4A" w14:textId="72CDA1D8" w:rsidR="00076EA3" w:rsidRPr="00EF5447" w:rsidRDefault="00076EA3" w:rsidP="00526C98">
            <w:pPr>
              <w:pStyle w:val="TAC"/>
              <w:rPr>
                <w:lang w:eastAsia="ja-JP"/>
              </w:rPr>
            </w:pPr>
            <w:del w:id="58" w:author="Apple" w:date="2022-02-24T19:48:00Z">
              <w:r w:rsidRPr="00EF5447" w:rsidDel="006C4C45">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EFA084" w14:textId="1493526B" w:rsidR="00076EA3" w:rsidRPr="00EF5447" w:rsidRDefault="00076EA3" w:rsidP="00526C98">
            <w:pPr>
              <w:pStyle w:val="TAC"/>
              <w:rPr>
                <w:lang w:eastAsia="ja-JP"/>
              </w:rPr>
            </w:pPr>
            <w:del w:id="59" w:author="Apple" w:date="2022-02-24T19:48:00Z">
              <w:r w:rsidRPr="00EF5447" w:rsidDel="006C4C45">
                <w:rPr>
                  <w:rFonts w:eastAsia="MS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4ED9822" w14:textId="67F74808" w:rsidR="00076EA3" w:rsidRPr="00EF5447" w:rsidRDefault="00076EA3" w:rsidP="00526C98">
            <w:pPr>
              <w:pStyle w:val="TAC"/>
              <w:rPr>
                <w:lang w:eastAsia="ja-JP"/>
              </w:rPr>
            </w:pPr>
          </w:p>
        </w:tc>
      </w:tr>
      <w:tr w:rsidR="00076EA3" w:rsidRPr="00EF5447" w14:paraId="3B1E28A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1B99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CB6BD3" w14:textId="38477679" w:rsidR="00076EA3" w:rsidRPr="00EF5447" w:rsidRDefault="00076EA3" w:rsidP="00526C98">
            <w:pPr>
              <w:pStyle w:val="TAL"/>
              <w:rPr>
                <w:lang w:eastAsia="ja-JP"/>
              </w:rPr>
            </w:pPr>
            <w:del w:id="60" w:author="Apple" w:date="2022-02-24T19:48:00Z">
              <w:r w:rsidRPr="00EF5447" w:rsidDel="006C4C45">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F47145" w14:textId="50FA9589" w:rsidR="00076EA3" w:rsidRPr="00EF5447" w:rsidRDefault="00076EA3" w:rsidP="00526C98">
            <w:pPr>
              <w:pStyle w:val="TAC"/>
              <w:rPr>
                <w:lang w:eastAsia="ja-JP"/>
              </w:rPr>
            </w:pPr>
            <w:del w:id="61" w:author="Apple" w:date="2022-02-24T19:48:00Z">
              <w:r w:rsidRPr="00EF5447" w:rsidDel="006C4C45">
                <w:rPr>
                  <w:rFonts w:eastAsia="MS Mincho"/>
                  <w:lang w:eastAsia="ja-JP"/>
                </w:rPr>
                <w:delText>2595</w:delText>
              </w:r>
            </w:del>
          </w:p>
        </w:tc>
        <w:tc>
          <w:tcPr>
            <w:tcW w:w="425" w:type="dxa"/>
            <w:tcBorders>
              <w:top w:val="single" w:sz="4" w:space="0" w:color="auto"/>
              <w:left w:val="nil"/>
              <w:bottom w:val="single" w:sz="4" w:space="0" w:color="auto"/>
              <w:right w:val="single" w:sz="4" w:space="0" w:color="auto"/>
            </w:tcBorders>
          </w:tcPr>
          <w:p w14:paraId="2CAA21F5" w14:textId="6EDA8A5A" w:rsidR="00076EA3" w:rsidRPr="00EF5447" w:rsidRDefault="00076EA3" w:rsidP="00526C98">
            <w:pPr>
              <w:pStyle w:val="TAC"/>
              <w:rPr>
                <w:lang w:eastAsia="ja-JP"/>
              </w:rPr>
            </w:pPr>
            <w:del w:id="62" w:author="Apple" w:date="2022-02-24T19:48:00Z">
              <w:r w:rsidRPr="00EF5447" w:rsidDel="006C4C45">
                <w:rPr>
                  <w:rFonts w:eastAsia="MS Mincho"/>
                  <w:lang w:eastAsia="ja-JP"/>
                </w:rPr>
                <w:delText>-</w:delText>
              </w:r>
            </w:del>
          </w:p>
        </w:tc>
        <w:tc>
          <w:tcPr>
            <w:tcW w:w="1134" w:type="dxa"/>
            <w:tcBorders>
              <w:top w:val="single" w:sz="4" w:space="0" w:color="auto"/>
              <w:left w:val="nil"/>
              <w:bottom w:val="single" w:sz="4" w:space="0" w:color="auto"/>
              <w:right w:val="single" w:sz="4" w:space="0" w:color="auto"/>
            </w:tcBorders>
          </w:tcPr>
          <w:p w14:paraId="15E58F32" w14:textId="02A0D365" w:rsidR="00076EA3" w:rsidRPr="00EF5447" w:rsidRDefault="00076EA3" w:rsidP="00526C98">
            <w:pPr>
              <w:pStyle w:val="TAC"/>
              <w:rPr>
                <w:lang w:eastAsia="ja-JP"/>
              </w:rPr>
            </w:pPr>
            <w:del w:id="63" w:author="Apple" w:date="2022-02-24T19:48:00Z">
              <w:r w:rsidRPr="00EF5447" w:rsidDel="006C4C45">
                <w:rPr>
                  <w:rFonts w:eastAsia="MS Mincho"/>
                  <w:lang w:eastAsia="ja-JP"/>
                </w:rPr>
                <w:delText>2645</w:delText>
              </w:r>
            </w:del>
          </w:p>
        </w:tc>
        <w:tc>
          <w:tcPr>
            <w:tcW w:w="992" w:type="dxa"/>
            <w:tcBorders>
              <w:top w:val="single" w:sz="4" w:space="0" w:color="auto"/>
              <w:left w:val="nil"/>
              <w:bottom w:val="single" w:sz="4" w:space="0" w:color="auto"/>
              <w:right w:val="single" w:sz="4" w:space="0" w:color="auto"/>
            </w:tcBorders>
          </w:tcPr>
          <w:p w14:paraId="22B326D1" w14:textId="10AAC6FF" w:rsidR="00076EA3" w:rsidRPr="00EF5447" w:rsidRDefault="00076EA3" w:rsidP="00526C98">
            <w:pPr>
              <w:pStyle w:val="TAC"/>
              <w:rPr>
                <w:lang w:eastAsia="ja-JP"/>
              </w:rPr>
            </w:pPr>
            <w:del w:id="64" w:author="Apple" w:date="2022-02-24T19:48:00Z">
              <w:r w:rsidRPr="00EF5447" w:rsidDel="006C4C45">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4DE4D580" w14:textId="4BAEEC44" w:rsidR="00076EA3" w:rsidRPr="00EF5447" w:rsidRDefault="00076EA3" w:rsidP="00526C98">
            <w:pPr>
              <w:pStyle w:val="TAC"/>
              <w:rPr>
                <w:lang w:eastAsia="ja-JP"/>
              </w:rPr>
            </w:pPr>
            <w:del w:id="65" w:author="Apple" w:date="2022-02-24T19:48:00Z">
              <w:r w:rsidRPr="00EF5447" w:rsidDel="006C4C45">
                <w:rPr>
                  <w:rFonts w:eastAsia="MS Mincho"/>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5EDF6478" w14:textId="77777777" w:rsidR="00076EA3" w:rsidRPr="00EF5447" w:rsidRDefault="00076EA3" w:rsidP="00526C98">
            <w:pPr>
              <w:pStyle w:val="TAC"/>
              <w:rPr>
                <w:lang w:eastAsia="ja-JP"/>
              </w:rPr>
            </w:pPr>
          </w:p>
        </w:tc>
      </w:tr>
      <w:tr w:rsidR="00076EA3" w:rsidRPr="00EF5447" w14:paraId="1FE17B2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0B9A4B" w14:textId="77777777" w:rsidR="00076EA3" w:rsidRPr="00EF5447" w:rsidRDefault="00076EA3" w:rsidP="00526C98">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4B2AE51F" w14:textId="77777777" w:rsidR="00076EA3" w:rsidRPr="00EF5447" w:rsidRDefault="00076EA3" w:rsidP="00526C98">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7A4A0B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761A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2937B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4AC28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1613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3EE8140" w14:textId="77777777" w:rsidR="00076EA3" w:rsidRPr="00EF5447" w:rsidRDefault="00076EA3" w:rsidP="00526C98">
            <w:pPr>
              <w:pStyle w:val="TAC"/>
              <w:rPr>
                <w:lang w:eastAsia="ja-JP"/>
              </w:rPr>
            </w:pPr>
          </w:p>
        </w:tc>
      </w:tr>
      <w:tr w:rsidR="00076EA3" w:rsidRPr="00EF5447" w14:paraId="3FBF27A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3D2C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D97038"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9B303EA"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3A9ED3E"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8FF371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F07552"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D1A513"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35B6C563" w14:textId="77777777" w:rsidR="00076EA3" w:rsidRPr="00EF5447" w:rsidRDefault="00076EA3" w:rsidP="00526C98">
            <w:pPr>
              <w:pStyle w:val="TAC"/>
              <w:rPr>
                <w:lang w:eastAsia="ja-JP"/>
              </w:rPr>
            </w:pPr>
            <w:r>
              <w:rPr>
                <w:lang w:eastAsia="ja-JP"/>
              </w:rPr>
              <w:t>2</w:t>
            </w:r>
          </w:p>
        </w:tc>
      </w:tr>
      <w:tr w:rsidR="00076EA3" w:rsidRPr="00EF5447" w14:paraId="0DD8E99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01B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1D895B"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B2B7F"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C306C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CE6B27"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11F1887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1A2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B0B9E8" w14:textId="77777777" w:rsidR="00076EA3" w:rsidRPr="00EF5447" w:rsidRDefault="00076EA3" w:rsidP="00526C98">
            <w:pPr>
              <w:pStyle w:val="TAC"/>
              <w:rPr>
                <w:lang w:eastAsia="ja-JP"/>
              </w:rPr>
            </w:pPr>
          </w:p>
        </w:tc>
      </w:tr>
      <w:tr w:rsidR="00076EA3" w:rsidRPr="00EF5447" w14:paraId="04807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6772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954A6A"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49009"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4B2686B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0A94A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0F5049C"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2BEB4E1"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92DFE45" w14:textId="77777777" w:rsidR="00076EA3" w:rsidRPr="00EF5447" w:rsidRDefault="00076EA3" w:rsidP="00526C98">
            <w:pPr>
              <w:pStyle w:val="TAC"/>
              <w:rPr>
                <w:lang w:eastAsia="ja-JP"/>
              </w:rPr>
            </w:pPr>
            <w:r w:rsidRPr="00EF5447">
              <w:rPr>
                <w:lang w:eastAsia="ja-JP"/>
              </w:rPr>
              <w:t>5</w:t>
            </w:r>
          </w:p>
        </w:tc>
      </w:tr>
      <w:tr w:rsidR="00076EA3" w:rsidRPr="00EF5447" w14:paraId="5FBCD5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8C9D6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37EFF0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09EF5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F502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23559D"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A9859A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B3370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353C517" w14:textId="77777777" w:rsidR="00076EA3" w:rsidRPr="00EF5447" w:rsidRDefault="00076EA3" w:rsidP="00526C98">
            <w:pPr>
              <w:pStyle w:val="TAC"/>
              <w:rPr>
                <w:lang w:eastAsia="ja-JP"/>
              </w:rPr>
            </w:pPr>
          </w:p>
        </w:tc>
      </w:tr>
      <w:tr w:rsidR="00076EA3" w:rsidRPr="00EF5447" w14:paraId="404F5BB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4DE6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924AB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4968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72AD56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49C036"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55FB1C2"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3326AA"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C5EEA4C" w14:textId="77777777" w:rsidR="00076EA3" w:rsidRPr="00EF5447" w:rsidRDefault="00076EA3" w:rsidP="00526C98">
            <w:pPr>
              <w:pStyle w:val="TAC"/>
              <w:rPr>
                <w:lang w:eastAsia="ja-JP"/>
              </w:rPr>
            </w:pPr>
            <w:r w:rsidRPr="00EF5447">
              <w:rPr>
                <w:lang w:eastAsia="ja-JP"/>
              </w:rPr>
              <w:t>3</w:t>
            </w:r>
          </w:p>
        </w:tc>
      </w:tr>
      <w:tr w:rsidR="00076EA3" w:rsidRPr="00EF5447" w14:paraId="020BB4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7DB6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D6AE3E" w14:textId="2ED6A5D0" w:rsidR="00076EA3" w:rsidRPr="00EF5447" w:rsidRDefault="00076EA3" w:rsidP="00526C98">
            <w:pPr>
              <w:pStyle w:val="TAL"/>
              <w:rPr>
                <w:lang w:eastAsia="ja-JP"/>
              </w:rPr>
            </w:pPr>
            <w:del w:id="66"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AE769B9" w14:textId="7C1E3B52" w:rsidR="00076EA3" w:rsidRPr="00EF5447" w:rsidRDefault="00076EA3" w:rsidP="00526C98">
            <w:pPr>
              <w:pStyle w:val="TAC"/>
              <w:rPr>
                <w:lang w:eastAsia="ja-JP"/>
              </w:rPr>
            </w:pPr>
            <w:del w:id="67" w:author="Apple" w:date="2022-02-24T19:49:00Z">
              <w:r w:rsidRPr="00EF5447" w:rsidDel="006C4C45">
                <w:rPr>
                  <w:lang w:eastAsia="ja-JP"/>
                </w:rPr>
                <w:delText>2545</w:delText>
              </w:r>
            </w:del>
          </w:p>
        </w:tc>
        <w:tc>
          <w:tcPr>
            <w:tcW w:w="425" w:type="dxa"/>
            <w:tcBorders>
              <w:top w:val="single" w:sz="4" w:space="0" w:color="auto"/>
              <w:left w:val="nil"/>
              <w:bottom w:val="single" w:sz="4" w:space="0" w:color="auto"/>
              <w:right w:val="single" w:sz="4" w:space="0" w:color="auto"/>
            </w:tcBorders>
          </w:tcPr>
          <w:p w14:paraId="2ACFB8F2" w14:textId="74870D82" w:rsidR="00076EA3" w:rsidRPr="00EF5447" w:rsidRDefault="00076EA3" w:rsidP="00526C98">
            <w:pPr>
              <w:pStyle w:val="TAC"/>
              <w:rPr>
                <w:lang w:eastAsia="ja-JP"/>
              </w:rPr>
            </w:pPr>
            <w:del w:id="68"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7DF6F47A" w14:textId="6AA91B3E" w:rsidR="00076EA3" w:rsidRPr="00EF5447" w:rsidRDefault="00076EA3" w:rsidP="00526C98">
            <w:pPr>
              <w:pStyle w:val="TAC"/>
              <w:rPr>
                <w:lang w:eastAsia="ja-JP"/>
              </w:rPr>
            </w:pPr>
            <w:del w:id="69" w:author="Apple" w:date="2022-02-24T19:49:00Z">
              <w:r w:rsidRPr="00EF5447" w:rsidDel="006C4C45">
                <w:rPr>
                  <w:lang w:eastAsia="ja-JP"/>
                </w:rPr>
                <w:delText>2575</w:delText>
              </w:r>
            </w:del>
          </w:p>
        </w:tc>
        <w:tc>
          <w:tcPr>
            <w:tcW w:w="992" w:type="dxa"/>
            <w:tcBorders>
              <w:top w:val="single" w:sz="4" w:space="0" w:color="auto"/>
              <w:left w:val="nil"/>
              <w:bottom w:val="single" w:sz="4" w:space="0" w:color="auto"/>
              <w:right w:val="single" w:sz="4" w:space="0" w:color="auto"/>
            </w:tcBorders>
          </w:tcPr>
          <w:p w14:paraId="060DE0FD" w14:textId="5E908E1F" w:rsidR="00076EA3" w:rsidRPr="00EF5447" w:rsidRDefault="00076EA3" w:rsidP="00526C98">
            <w:pPr>
              <w:pStyle w:val="TAC"/>
              <w:rPr>
                <w:lang w:eastAsia="ja-JP"/>
              </w:rPr>
            </w:pPr>
            <w:del w:id="70"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D7CF657" w14:textId="57407335" w:rsidR="00076EA3" w:rsidRPr="00EF5447" w:rsidRDefault="00076EA3" w:rsidP="00526C98">
            <w:pPr>
              <w:pStyle w:val="TAC"/>
              <w:rPr>
                <w:lang w:eastAsia="ja-JP"/>
              </w:rPr>
            </w:pPr>
            <w:del w:id="71"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1E035CCC" w14:textId="1F92A13D" w:rsidR="00076EA3" w:rsidRPr="00EF5447" w:rsidRDefault="00076EA3" w:rsidP="00526C98">
            <w:pPr>
              <w:pStyle w:val="TAC"/>
              <w:rPr>
                <w:lang w:eastAsia="ja-JP"/>
              </w:rPr>
            </w:pPr>
          </w:p>
        </w:tc>
      </w:tr>
      <w:tr w:rsidR="00076EA3" w:rsidRPr="00EF5447" w14:paraId="69E7C98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27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422ECD6" w14:textId="734E34D2" w:rsidR="00076EA3" w:rsidRPr="00EF5447" w:rsidRDefault="00076EA3" w:rsidP="00526C98">
            <w:pPr>
              <w:pStyle w:val="TAL"/>
              <w:rPr>
                <w:lang w:eastAsia="ja-JP"/>
              </w:rPr>
            </w:pPr>
            <w:del w:id="72"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AE4C374" w14:textId="218E8342" w:rsidR="00076EA3" w:rsidRPr="00EF5447" w:rsidRDefault="00076EA3" w:rsidP="00526C98">
            <w:pPr>
              <w:pStyle w:val="TAC"/>
              <w:rPr>
                <w:lang w:eastAsia="ja-JP"/>
              </w:rPr>
            </w:pPr>
            <w:del w:id="73" w:author="Apple" w:date="2022-02-24T19:49:00Z">
              <w:r w:rsidRPr="00EF5447" w:rsidDel="006C4C45">
                <w:rPr>
                  <w:lang w:eastAsia="ja-JP"/>
                </w:rPr>
                <w:delText>2595</w:delText>
              </w:r>
            </w:del>
          </w:p>
        </w:tc>
        <w:tc>
          <w:tcPr>
            <w:tcW w:w="425" w:type="dxa"/>
            <w:tcBorders>
              <w:top w:val="single" w:sz="4" w:space="0" w:color="auto"/>
              <w:left w:val="nil"/>
              <w:bottom w:val="single" w:sz="4" w:space="0" w:color="auto"/>
              <w:right w:val="single" w:sz="4" w:space="0" w:color="auto"/>
            </w:tcBorders>
          </w:tcPr>
          <w:p w14:paraId="352B20C4" w14:textId="134A398D" w:rsidR="00076EA3" w:rsidRPr="00EF5447" w:rsidRDefault="00076EA3" w:rsidP="00526C98">
            <w:pPr>
              <w:pStyle w:val="TAC"/>
              <w:rPr>
                <w:lang w:eastAsia="ja-JP"/>
              </w:rPr>
            </w:pPr>
            <w:del w:id="74"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5294E122" w14:textId="04357EB3" w:rsidR="00076EA3" w:rsidRPr="00EF5447" w:rsidRDefault="00076EA3" w:rsidP="00526C98">
            <w:pPr>
              <w:pStyle w:val="TAC"/>
              <w:rPr>
                <w:lang w:eastAsia="ja-JP"/>
              </w:rPr>
            </w:pPr>
            <w:del w:id="75" w:author="Apple" w:date="2022-02-24T19:49:00Z">
              <w:r w:rsidRPr="00EF5447" w:rsidDel="006C4C45">
                <w:rPr>
                  <w:lang w:eastAsia="ja-JP"/>
                </w:rPr>
                <w:delText>2645</w:delText>
              </w:r>
            </w:del>
          </w:p>
        </w:tc>
        <w:tc>
          <w:tcPr>
            <w:tcW w:w="992" w:type="dxa"/>
            <w:tcBorders>
              <w:top w:val="single" w:sz="4" w:space="0" w:color="auto"/>
              <w:left w:val="nil"/>
              <w:bottom w:val="single" w:sz="4" w:space="0" w:color="auto"/>
              <w:right w:val="single" w:sz="4" w:space="0" w:color="auto"/>
            </w:tcBorders>
          </w:tcPr>
          <w:p w14:paraId="348DBEB4" w14:textId="581A4E2A" w:rsidR="00076EA3" w:rsidRPr="00EF5447" w:rsidRDefault="00076EA3" w:rsidP="00526C98">
            <w:pPr>
              <w:pStyle w:val="TAC"/>
              <w:rPr>
                <w:lang w:eastAsia="ja-JP"/>
              </w:rPr>
            </w:pPr>
            <w:del w:id="76"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CD9C1B4" w14:textId="7BA3DB20" w:rsidR="00076EA3" w:rsidRPr="00EF5447" w:rsidRDefault="00076EA3" w:rsidP="00526C98">
            <w:pPr>
              <w:pStyle w:val="TAC"/>
              <w:rPr>
                <w:lang w:eastAsia="ja-JP"/>
              </w:rPr>
            </w:pPr>
            <w:del w:id="77"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08E8E6B8" w14:textId="77777777" w:rsidR="00076EA3" w:rsidRPr="00EF5447" w:rsidRDefault="00076EA3" w:rsidP="00526C98">
            <w:pPr>
              <w:pStyle w:val="TAC"/>
              <w:rPr>
                <w:lang w:eastAsia="ja-JP"/>
              </w:rPr>
            </w:pPr>
          </w:p>
        </w:tc>
      </w:tr>
      <w:tr w:rsidR="00076EA3" w:rsidRPr="00EF5447" w14:paraId="61E012D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2B3215" w14:textId="77777777" w:rsidR="00076EA3" w:rsidRPr="00EF5447" w:rsidRDefault="00076EA3" w:rsidP="00526C98">
            <w:pPr>
              <w:pStyle w:val="TAC"/>
              <w:rPr>
                <w:lang w:eastAsia="ja-JP"/>
              </w:rPr>
            </w:pPr>
            <w:r w:rsidRPr="00EF5447">
              <w:rPr>
                <w:lang w:eastAsia="ja-JP"/>
              </w:rPr>
              <w:t>DC_26_n79</w:t>
            </w:r>
          </w:p>
        </w:tc>
        <w:tc>
          <w:tcPr>
            <w:tcW w:w="2693" w:type="dxa"/>
            <w:tcBorders>
              <w:top w:val="single" w:sz="4" w:space="0" w:color="auto"/>
              <w:left w:val="nil"/>
              <w:bottom w:val="single" w:sz="4" w:space="0" w:color="auto"/>
              <w:right w:val="single" w:sz="4" w:space="0" w:color="auto"/>
            </w:tcBorders>
          </w:tcPr>
          <w:p w14:paraId="202D3B01" w14:textId="77777777" w:rsidR="00076EA3" w:rsidRPr="00EF5447" w:rsidRDefault="00076EA3" w:rsidP="00526C98">
            <w:pPr>
              <w:pStyle w:val="TAL"/>
              <w:rPr>
                <w:lang w:eastAsia="ja-JP"/>
              </w:rPr>
            </w:pPr>
            <w:r w:rsidRPr="00EF5447">
              <w:t xml:space="preserve">E-UTRA Band </w:t>
            </w:r>
            <w:r w:rsidRPr="00EF5447">
              <w:rPr>
                <w:lang w:eastAsia="ja-JP"/>
              </w:rPr>
              <w:t>1, 3, 5, 11, 18, 19, 21, 26, 34, 39, 40, 41, 65, 74</w:t>
            </w:r>
          </w:p>
        </w:tc>
        <w:tc>
          <w:tcPr>
            <w:tcW w:w="1276" w:type="dxa"/>
            <w:tcBorders>
              <w:top w:val="single" w:sz="4" w:space="0" w:color="auto"/>
              <w:left w:val="nil"/>
              <w:bottom w:val="single" w:sz="4" w:space="0" w:color="auto"/>
              <w:right w:val="single" w:sz="4" w:space="0" w:color="auto"/>
            </w:tcBorders>
          </w:tcPr>
          <w:p w14:paraId="023D541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CF5E6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4844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33B535"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BB94F0"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4D7722" w14:textId="77777777" w:rsidR="00076EA3" w:rsidRPr="00EF5447" w:rsidRDefault="00076EA3" w:rsidP="00526C98">
            <w:pPr>
              <w:pStyle w:val="TAC"/>
              <w:rPr>
                <w:lang w:eastAsia="ja-JP"/>
              </w:rPr>
            </w:pPr>
          </w:p>
        </w:tc>
      </w:tr>
      <w:tr w:rsidR="00076EA3" w:rsidRPr="00EF5447" w14:paraId="026C669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EAF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F29BD5" w14:textId="77777777" w:rsidR="00076EA3" w:rsidRPr="00EF5447" w:rsidRDefault="00076EA3" w:rsidP="00526C98">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5511E4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402A8AF" w14:textId="77777777" w:rsidR="00076EA3" w:rsidRPr="00EF5447" w:rsidRDefault="00076EA3" w:rsidP="00526C98">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250E3232" w14:textId="77777777" w:rsidR="00076EA3" w:rsidRPr="00EF5447" w:rsidRDefault="00076EA3" w:rsidP="00526C98">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CA85BF1" w14:textId="77777777" w:rsidR="00076EA3" w:rsidRPr="00EF5447" w:rsidRDefault="00076EA3" w:rsidP="00526C98">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1DBF3BB" w14:textId="77777777" w:rsidR="00076EA3" w:rsidRPr="00EF5447" w:rsidRDefault="00076EA3" w:rsidP="00526C98">
            <w:pPr>
              <w:pStyle w:val="TAC"/>
              <w:rPr>
                <w:lang w:eastAsia="ja-JP"/>
              </w:rPr>
            </w:pPr>
            <w:r w:rsidRPr="004B18D8">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7E223C33" w14:textId="77777777" w:rsidR="00076EA3" w:rsidRPr="00EF5447" w:rsidRDefault="00076EA3" w:rsidP="00526C98">
            <w:pPr>
              <w:pStyle w:val="TAC"/>
              <w:rPr>
                <w:lang w:eastAsia="ja-JP"/>
              </w:rPr>
            </w:pPr>
            <w:r>
              <w:rPr>
                <w:lang w:eastAsia="ja-JP"/>
              </w:rPr>
              <w:t>2</w:t>
            </w:r>
          </w:p>
        </w:tc>
      </w:tr>
      <w:tr w:rsidR="00076EA3" w:rsidRPr="00EF5447" w14:paraId="784303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A979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7964775"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4052E3" w14:textId="77777777" w:rsidR="00076EA3" w:rsidRPr="00EF5447" w:rsidRDefault="00076EA3" w:rsidP="00526C98">
            <w:pPr>
              <w:pStyle w:val="TAC"/>
            </w:pPr>
            <w:r w:rsidRPr="00EF5447">
              <w:t>703</w:t>
            </w:r>
          </w:p>
        </w:tc>
        <w:tc>
          <w:tcPr>
            <w:tcW w:w="425" w:type="dxa"/>
            <w:tcBorders>
              <w:top w:val="single" w:sz="4" w:space="0" w:color="auto"/>
              <w:left w:val="nil"/>
              <w:bottom w:val="single" w:sz="4" w:space="0" w:color="auto"/>
              <w:right w:val="single" w:sz="4" w:space="0" w:color="auto"/>
            </w:tcBorders>
          </w:tcPr>
          <w:p w14:paraId="3DB879D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9275A30" w14:textId="77777777" w:rsidR="00076EA3" w:rsidRPr="00EF5447" w:rsidRDefault="00076EA3" w:rsidP="00526C98">
            <w:pPr>
              <w:pStyle w:val="TAC"/>
            </w:pPr>
            <w:r w:rsidRPr="00EF5447">
              <w:t>799</w:t>
            </w:r>
          </w:p>
        </w:tc>
        <w:tc>
          <w:tcPr>
            <w:tcW w:w="992" w:type="dxa"/>
            <w:tcBorders>
              <w:top w:val="single" w:sz="4" w:space="0" w:color="auto"/>
              <w:left w:val="nil"/>
              <w:bottom w:val="single" w:sz="4" w:space="0" w:color="auto"/>
              <w:right w:val="single" w:sz="4" w:space="0" w:color="auto"/>
            </w:tcBorders>
          </w:tcPr>
          <w:p w14:paraId="25BBD3E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BD376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3037F9A" w14:textId="77777777" w:rsidR="00076EA3" w:rsidRPr="00EF5447" w:rsidRDefault="00076EA3" w:rsidP="00526C98">
            <w:pPr>
              <w:pStyle w:val="TAC"/>
              <w:rPr>
                <w:lang w:eastAsia="ja-JP"/>
              </w:rPr>
            </w:pPr>
          </w:p>
        </w:tc>
      </w:tr>
      <w:tr w:rsidR="00076EA3" w:rsidRPr="00EF5447" w14:paraId="327BE8B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DF781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0F418E" w14:textId="77777777" w:rsidR="00076EA3" w:rsidRPr="00EF5447" w:rsidRDefault="00076EA3" w:rsidP="00526C98">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52C2B3" w14:textId="77777777" w:rsidR="00076EA3" w:rsidRPr="00EF5447" w:rsidRDefault="00076EA3" w:rsidP="00526C98">
            <w:pPr>
              <w:pStyle w:val="TAC"/>
            </w:pPr>
            <w:r w:rsidRPr="00EF5447">
              <w:t>799</w:t>
            </w:r>
          </w:p>
        </w:tc>
        <w:tc>
          <w:tcPr>
            <w:tcW w:w="425" w:type="dxa"/>
            <w:tcBorders>
              <w:top w:val="single" w:sz="4" w:space="0" w:color="auto"/>
              <w:left w:val="nil"/>
              <w:bottom w:val="single" w:sz="4" w:space="0" w:color="auto"/>
              <w:right w:val="single" w:sz="4" w:space="0" w:color="auto"/>
            </w:tcBorders>
          </w:tcPr>
          <w:p w14:paraId="5F0405E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631D3A"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4D6502C0"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72760E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CBE7ADA" w14:textId="77777777" w:rsidR="00076EA3" w:rsidRPr="00EF5447" w:rsidRDefault="00076EA3" w:rsidP="00526C98">
            <w:pPr>
              <w:pStyle w:val="TAC"/>
              <w:rPr>
                <w:lang w:eastAsia="ja-JP"/>
              </w:rPr>
            </w:pPr>
            <w:r w:rsidRPr="00EF5447">
              <w:rPr>
                <w:lang w:eastAsia="ja-JP"/>
              </w:rPr>
              <w:t>5</w:t>
            </w:r>
          </w:p>
        </w:tc>
      </w:tr>
      <w:tr w:rsidR="00076EA3" w:rsidRPr="00EF5447" w14:paraId="0864121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9BA7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758602"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A2D085" w14:textId="77777777" w:rsidR="00076EA3" w:rsidRPr="00EF5447" w:rsidRDefault="00076EA3" w:rsidP="00526C98">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26575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F129A0" w14:textId="77777777" w:rsidR="00076EA3" w:rsidRPr="00EF5447" w:rsidRDefault="00076EA3" w:rsidP="00526C98">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D6BF7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7CC226"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311E4C" w14:textId="77777777" w:rsidR="00076EA3" w:rsidRPr="00EF5447" w:rsidRDefault="00076EA3" w:rsidP="00526C98">
            <w:pPr>
              <w:pStyle w:val="TAC"/>
              <w:rPr>
                <w:lang w:eastAsia="ja-JP"/>
              </w:rPr>
            </w:pPr>
          </w:p>
        </w:tc>
      </w:tr>
      <w:tr w:rsidR="00076EA3" w:rsidRPr="00EF5447" w14:paraId="46B1D9C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15E2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D528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7415CE"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756D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E091078"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CC9C714"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E70AE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519B1CEF" w14:textId="77777777" w:rsidR="00076EA3" w:rsidRPr="00EF5447" w:rsidRDefault="00076EA3" w:rsidP="00526C98">
            <w:pPr>
              <w:pStyle w:val="TAC"/>
              <w:rPr>
                <w:lang w:eastAsia="ja-JP"/>
              </w:rPr>
            </w:pPr>
            <w:r w:rsidRPr="00EF5447">
              <w:rPr>
                <w:lang w:eastAsia="ja-JP"/>
              </w:rPr>
              <w:t>3</w:t>
            </w:r>
          </w:p>
        </w:tc>
      </w:tr>
      <w:tr w:rsidR="00076EA3" w:rsidRPr="00EF5447" w14:paraId="3F46A1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FDC4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54F9C2" w14:textId="51A5F7A5" w:rsidR="00076EA3" w:rsidRPr="00EF5447" w:rsidRDefault="00076EA3" w:rsidP="00526C98">
            <w:pPr>
              <w:pStyle w:val="TAL"/>
              <w:rPr>
                <w:lang w:eastAsia="ja-JP"/>
              </w:rPr>
            </w:pPr>
            <w:del w:id="78"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7FE6570" w14:textId="1810A566" w:rsidR="00076EA3" w:rsidRPr="00EF5447" w:rsidRDefault="00076EA3" w:rsidP="00526C98">
            <w:pPr>
              <w:pStyle w:val="TAC"/>
              <w:rPr>
                <w:lang w:eastAsia="ja-JP"/>
              </w:rPr>
            </w:pPr>
            <w:del w:id="79" w:author="Apple" w:date="2022-02-24T19:49:00Z">
              <w:r w:rsidRPr="00EF5447" w:rsidDel="006C4C45">
                <w:rPr>
                  <w:lang w:eastAsia="ja-JP"/>
                </w:rPr>
                <w:delText>2545</w:delText>
              </w:r>
            </w:del>
          </w:p>
        </w:tc>
        <w:tc>
          <w:tcPr>
            <w:tcW w:w="425" w:type="dxa"/>
            <w:tcBorders>
              <w:top w:val="single" w:sz="4" w:space="0" w:color="auto"/>
              <w:left w:val="nil"/>
              <w:bottom w:val="single" w:sz="4" w:space="0" w:color="auto"/>
              <w:right w:val="single" w:sz="4" w:space="0" w:color="auto"/>
            </w:tcBorders>
          </w:tcPr>
          <w:p w14:paraId="15864AFD" w14:textId="612308AC" w:rsidR="00076EA3" w:rsidRPr="00EF5447" w:rsidRDefault="00076EA3" w:rsidP="00526C98">
            <w:pPr>
              <w:pStyle w:val="TAC"/>
              <w:rPr>
                <w:lang w:eastAsia="ja-JP"/>
              </w:rPr>
            </w:pPr>
            <w:del w:id="80"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5BF78275" w14:textId="364A72CE" w:rsidR="00076EA3" w:rsidRPr="00EF5447" w:rsidRDefault="00076EA3" w:rsidP="00526C98">
            <w:pPr>
              <w:pStyle w:val="TAC"/>
              <w:rPr>
                <w:lang w:eastAsia="ja-JP"/>
              </w:rPr>
            </w:pPr>
            <w:del w:id="81" w:author="Apple" w:date="2022-02-24T19:49:00Z">
              <w:r w:rsidRPr="00EF5447" w:rsidDel="006C4C45">
                <w:rPr>
                  <w:lang w:eastAsia="ja-JP"/>
                </w:rPr>
                <w:delText>2575</w:delText>
              </w:r>
            </w:del>
          </w:p>
        </w:tc>
        <w:tc>
          <w:tcPr>
            <w:tcW w:w="992" w:type="dxa"/>
            <w:tcBorders>
              <w:top w:val="single" w:sz="4" w:space="0" w:color="auto"/>
              <w:left w:val="nil"/>
              <w:bottom w:val="single" w:sz="4" w:space="0" w:color="auto"/>
              <w:right w:val="single" w:sz="4" w:space="0" w:color="auto"/>
            </w:tcBorders>
          </w:tcPr>
          <w:p w14:paraId="4154A556" w14:textId="1419A137" w:rsidR="00076EA3" w:rsidRPr="00EF5447" w:rsidRDefault="00076EA3" w:rsidP="00526C98">
            <w:pPr>
              <w:pStyle w:val="TAC"/>
              <w:rPr>
                <w:lang w:eastAsia="ja-JP"/>
              </w:rPr>
            </w:pPr>
            <w:del w:id="82"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7579E1F" w14:textId="5932FCD0" w:rsidR="00076EA3" w:rsidRPr="00EF5447" w:rsidRDefault="00076EA3" w:rsidP="00526C98">
            <w:pPr>
              <w:pStyle w:val="TAC"/>
              <w:rPr>
                <w:lang w:eastAsia="ja-JP"/>
              </w:rPr>
            </w:pPr>
            <w:del w:id="83"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2759E8D9" w14:textId="52F69806" w:rsidR="00076EA3" w:rsidRPr="00EF5447" w:rsidRDefault="00076EA3" w:rsidP="00526C98">
            <w:pPr>
              <w:pStyle w:val="TAC"/>
              <w:rPr>
                <w:lang w:eastAsia="ja-JP"/>
              </w:rPr>
            </w:pPr>
          </w:p>
        </w:tc>
      </w:tr>
      <w:tr w:rsidR="00076EA3" w:rsidRPr="00EF5447" w14:paraId="1A7152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B44ED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740AF40" w14:textId="13E85925" w:rsidR="00076EA3" w:rsidRPr="00EF5447" w:rsidRDefault="00076EA3" w:rsidP="00526C98">
            <w:pPr>
              <w:pStyle w:val="TAL"/>
              <w:rPr>
                <w:lang w:eastAsia="ja-JP"/>
              </w:rPr>
            </w:pPr>
            <w:del w:id="84" w:author="Apple" w:date="2022-02-24T19:49:00Z">
              <w:r w:rsidRPr="00EF5447" w:rsidDel="006C4C45">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78FDF60" w14:textId="76C8E439" w:rsidR="00076EA3" w:rsidRPr="00EF5447" w:rsidRDefault="00076EA3" w:rsidP="00526C98">
            <w:pPr>
              <w:pStyle w:val="TAC"/>
              <w:rPr>
                <w:lang w:eastAsia="ja-JP"/>
              </w:rPr>
            </w:pPr>
            <w:del w:id="85" w:author="Apple" w:date="2022-02-24T19:49:00Z">
              <w:r w:rsidRPr="00EF5447" w:rsidDel="006C4C45">
                <w:rPr>
                  <w:lang w:eastAsia="ja-JP"/>
                </w:rPr>
                <w:delText>2595</w:delText>
              </w:r>
            </w:del>
          </w:p>
        </w:tc>
        <w:tc>
          <w:tcPr>
            <w:tcW w:w="425" w:type="dxa"/>
            <w:tcBorders>
              <w:top w:val="single" w:sz="4" w:space="0" w:color="auto"/>
              <w:left w:val="nil"/>
              <w:bottom w:val="single" w:sz="4" w:space="0" w:color="auto"/>
              <w:right w:val="single" w:sz="4" w:space="0" w:color="auto"/>
            </w:tcBorders>
          </w:tcPr>
          <w:p w14:paraId="45793766" w14:textId="3F2E859E" w:rsidR="00076EA3" w:rsidRPr="00EF5447" w:rsidRDefault="00076EA3" w:rsidP="00526C98">
            <w:pPr>
              <w:pStyle w:val="TAC"/>
              <w:rPr>
                <w:lang w:eastAsia="ja-JP"/>
              </w:rPr>
            </w:pPr>
            <w:del w:id="86" w:author="Apple" w:date="2022-02-24T19:49:00Z">
              <w:r w:rsidRPr="00EF5447" w:rsidDel="006C4C45">
                <w:rPr>
                  <w:lang w:eastAsia="ja-JP"/>
                </w:rPr>
                <w:delText>-</w:delText>
              </w:r>
            </w:del>
          </w:p>
        </w:tc>
        <w:tc>
          <w:tcPr>
            <w:tcW w:w="1134" w:type="dxa"/>
            <w:tcBorders>
              <w:top w:val="single" w:sz="4" w:space="0" w:color="auto"/>
              <w:left w:val="nil"/>
              <w:bottom w:val="single" w:sz="4" w:space="0" w:color="auto"/>
              <w:right w:val="single" w:sz="4" w:space="0" w:color="auto"/>
            </w:tcBorders>
          </w:tcPr>
          <w:p w14:paraId="564F0F82" w14:textId="74536AA1" w:rsidR="00076EA3" w:rsidRPr="00EF5447" w:rsidRDefault="00076EA3" w:rsidP="00526C98">
            <w:pPr>
              <w:pStyle w:val="TAC"/>
              <w:rPr>
                <w:lang w:eastAsia="ja-JP"/>
              </w:rPr>
            </w:pPr>
            <w:del w:id="87" w:author="Apple" w:date="2022-02-24T19:49:00Z">
              <w:r w:rsidRPr="00EF5447" w:rsidDel="006C4C45">
                <w:rPr>
                  <w:lang w:eastAsia="ja-JP"/>
                </w:rPr>
                <w:delText>2645</w:delText>
              </w:r>
            </w:del>
          </w:p>
        </w:tc>
        <w:tc>
          <w:tcPr>
            <w:tcW w:w="992" w:type="dxa"/>
            <w:tcBorders>
              <w:top w:val="single" w:sz="4" w:space="0" w:color="auto"/>
              <w:left w:val="nil"/>
              <w:bottom w:val="single" w:sz="4" w:space="0" w:color="auto"/>
              <w:right w:val="single" w:sz="4" w:space="0" w:color="auto"/>
            </w:tcBorders>
          </w:tcPr>
          <w:p w14:paraId="3212C4B2" w14:textId="79134BE4" w:rsidR="00076EA3" w:rsidRPr="00EF5447" w:rsidRDefault="00076EA3" w:rsidP="00526C98">
            <w:pPr>
              <w:pStyle w:val="TAC"/>
              <w:rPr>
                <w:lang w:eastAsia="ja-JP"/>
              </w:rPr>
            </w:pPr>
            <w:del w:id="88" w:author="Apple" w:date="2022-02-24T19:49:00Z">
              <w:r w:rsidRPr="00EF5447" w:rsidDel="006C4C45">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10ABAC" w14:textId="671A5A9E" w:rsidR="00076EA3" w:rsidRPr="00EF5447" w:rsidRDefault="00076EA3" w:rsidP="00526C98">
            <w:pPr>
              <w:pStyle w:val="TAC"/>
              <w:rPr>
                <w:lang w:eastAsia="ja-JP"/>
              </w:rPr>
            </w:pPr>
            <w:del w:id="89" w:author="Apple" w:date="2022-02-24T19:49:00Z">
              <w:r w:rsidRPr="00EF5447" w:rsidDel="006C4C45">
                <w:rPr>
                  <w:lang w:eastAsia="ja-JP"/>
                </w:rPr>
                <w:delText>1</w:delText>
              </w:r>
            </w:del>
          </w:p>
        </w:tc>
        <w:tc>
          <w:tcPr>
            <w:tcW w:w="1134" w:type="dxa"/>
            <w:gridSpan w:val="2"/>
            <w:tcBorders>
              <w:top w:val="single" w:sz="4" w:space="0" w:color="auto"/>
              <w:left w:val="nil"/>
              <w:bottom w:val="single" w:sz="4" w:space="0" w:color="auto"/>
              <w:right w:val="single" w:sz="4" w:space="0" w:color="auto"/>
            </w:tcBorders>
            <w:noWrap/>
          </w:tcPr>
          <w:p w14:paraId="3B969224" w14:textId="77777777" w:rsidR="00076EA3" w:rsidRPr="00EF5447" w:rsidRDefault="00076EA3" w:rsidP="00526C98">
            <w:pPr>
              <w:pStyle w:val="TAC"/>
              <w:rPr>
                <w:lang w:eastAsia="ja-JP"/>
              </w:rPr>
            </w:pPr>
          </w:p>
        </w:tc>
      </w:tr>
      <w:tr w:rsidR="00076EA3" w:rsidRPr="00EF5447" w14:paraId="3C53290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829FFA" w14:textId="77777777" w:rsidR="00076EA3" w:rsidRPr="00EF5447" w:rsidRDefault="00076EA3" w:rsidP="00526C98">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63FE5F5" w14:textId="77777777" w:rsidR="00076EA3" w:rsidRPr="005053CB" w:rsidRDefault="00076EA3" w:rsidP="00526C98">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2C659AF5" w14:textId="77777777" w:rsidR="00076EA3" w:rsidRPr="005053CB" w:rsidRDefault="00076EA3" w:rsidP="00526C98">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50F67043"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3D8A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EC2B95"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750D7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6965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68E62C" w14:textId="77777777" w:rsidR="00076EA3" w:rsidRPr="00EF5447" w:rsidRDefault="00076EA3" w:rsidP="00526C98">
            <w:pPr>
              <w:pStyle w:val="TAC"/>
              <w:rPr>
                <w:lang w:eastAsia="ja-JP"/>
              </w:rPr>
            </w:pPr>
          </w:p>
        </w:tc>
      </w:tr>
      <w:tr w:rsidR="00076EA3" w:rsidRPr="00EF5447" w14:paraId="79F887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A0C4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959047" w14:textId="77777777" w:rsidR="00076EA3" w:rsidRPr="005053CB" w:rsidRDefault="00076EA3" w:rsidP="00526C98">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ECCCC23"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31C0141C"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0D05542"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638BB6"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CF38A93"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061811DB"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6471B9FA" w14:textId="77777777" w:rsidR="00076EA3" w:rsidRPr="00EF5447" w:rsidRDefault="00076EA3" w:rsidP="00526C98">
            <w:pPr>
              <w:pStyle w:val="TAC"/>
              <w:rPr>
                <w:lang w:eastAsia="ja-JP"/>
              </w:rPr>
            </w:pPr>
            <w:r w:rsidRPr="00EF5447">
              <w:rPr>
                <w:rFonts w:cs="Arial"/>
              </w:rPr>
              <w:t>2</w:t>
            </w:r>
          </w:p>
        </w:tc>
      </w:tr>
      <w:tr w:rsidR="00076EA3" w:rsidRPr="00EF5447" w14:paraId="28164A4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68D35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80F359"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C045408"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D188150"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0259BB4"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DD3005D"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2C1BD8F"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D921401" w14:textId="77777777" w:rsidR="00076EA3" w:rsidRPr="00EF5447" w:rsidRDefault="00076EA3" w:rsidP="00526C98">
            <w:pPr>
              <w:pStyle w:val="TAC"/>
              <w:rPr>
                <w:lang w:eastAsia="ja-JP"/>
              </w:rPr>
            </w:pPr>
            <w:r w:rsidRPr="00EF5447">
              <w:rPr>
                <w:rFonts w:cs="Arial"/>
              </w:rPr>
              <w:t>9, 10</w:t>
            </w:r>
          </w:p>
        </w:tc>
      </w:tr>
      <w:tr w:rsidR="00076EA3" w:rsidRPr="00EF5447" w14:paraId="716DB4E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2C2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BDFED9" w14:textId="77777777" w:rsidR="00076EA3" w:rsidRPr="00EF5447" w:rsidRDefault="00076EA3" w:rsidP="00526C98">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35E69131" w14:textId="77777777" w:rsidR="00076EA3" w:rsidRPr="00EF5447" w:rsidRDefault="00076EA3" w:rsidP="00526C98">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95CCDC7" w14:textId="77777777" w:rsidR="00076EA3" w:rsidRPr="00EF5447" w:rsidRDefault="00076EA3" w:rsidP="00526C98">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84F485A" w14:textId="77777777" w:rsidR="00076EA3" w:rsidRPr="00EF5447" w:rsidRDefault="00076EA3" w:rsidP="00526C98">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4975E3F" w14:textId="77777777" w:rsidR="00076EA3" w:rsidRPr="00EF5447" w:rsidRDefault="00076EA3" w:rsidP="00526C98">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E07372E" w14:textId="77777777" w:rsidR="00076EA3" w:rsidRPr="00EF5447" w:rsidRDefault="00076EA3" w:rsidP="00526C98">
            <w:pPr>
              <w:pStyle w:val="TAC"/>
              <w:rPr>
                <w:lang w:eastAsia="ja-JP"/>
              </w:rPr>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5DCC491" w14:textId="77777777" w:rsidR="00076EA3" w:rsidRPr="00EF5447" w:rsidRDefault="00076EA3" w:rsidP="00526C98">
            <w:pPr>
              <w:pStyle w:val="TAC"/>
              <w:rPr>
                <w:lang w:eastAsia="ja-JP"/>
              </w:rPr>
            </w:pPr>
            <w:r w:rsidRPr="00EF5447">
              <w:rPr>
                <w:rFonts w:cs="Arial"/>
              </w:rPr>
              <w:t>9, 11</w:t>
            </w:r>
          </w:p>
        </w:tc>
      </w:tr>
      <w:tr w:rsidR="00076EA3" w:rsidRPr="00EF5447" w14:paraId="7180589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123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47C1129"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6AB310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5B3C9"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44F0DB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CE34A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C7626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161069" w14:textId="77777777" w:rsidR="00076EA3" w:rsidRPr="00EF5447" w:rsidRDefault="00076EA3" w:rsidP="00526C98">
            <w:pPr>
              <w:pStyle w:val="TAC"/>
              <w:rPr>
                <w:lang w:eastAsia="ja-JP"/>
              </w:rPr>
            </w:pPr>
            <w:r w:rsidRPr="00EF5447">
              <w:t>5</w:t>
            </w:r>
          </w:p>
        </w:tc>
      </w:tr>
      <w:tr w:rsidR="00076EA3" w:rsidRPr="00EF5447" w14:paraId="10324BE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BD5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B7A16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B6E518"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C7FC8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32F753"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471972"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DA812A3"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13DFEA75" w14:textId="77777777" w:rsidR="00076EA3" w:rsidRPr="00EF5447" w:rsidRDefault="00076EA3" w:rsidP="00526C98">
            <w:pPr>
              <w:pStyle w:val="TAC"/>
              <w:rPr>
                <w:lang w:eastAsia="ja-JP"/>
              </w:rPr>
            </w:pPr>
            <w:r w:rsidRPr="00EF5447">
              <w:t>5, 17</w:t>
            </w:r>
          </w:p>
        </w:tc>
      </w:tr>
      <w:tr w:rsidR="00076EA3" w:rsidRPr="00EF5447" w14:paraId="7D43F0F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73F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977759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E7CF4B"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6084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0B0DE"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ADDF2B1"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FB4330F"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F17C094" w14:textId="77777777" w:rsidR="00076EA3" w:rsidRPr="00EF5447" w:rsidRDefault="00076EA3" w:rsidP="00526C98">
            <w:pPr>
              <w:pStyle w:val="TAC"/>
              <w:rPr>
                <w:lang w:eastAsia="ja-JP"/>
              </w:rPr>
            </w:pPr>
            <w:r w:rsidRPr="00EF5447">
              <w:t>14</w:t>
            </w:r>
          </w:p>
        </w:tc>
      </w:tr>
      <w:tr w:rsidR="00076EA3" w:rsidRPr="00EF5447" w14:paraId="27CDD2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800F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E5E829"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0087352"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F3CBF2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7EBF2B"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178B9B3"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F78E3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6BAEB11F" w14:textId="77777777" w:rsidR="00076EA3" w:rsidRPr="00EF5447" w:rsidRDefault="00076EA3" w:rsidP="00526C98">
            <w:pPr>
              <w:pStyle w:val="TAC"/>
              <w:rPr>
                <w:lang w:eastAsia="ja-JP"/>
              </w:rPr>
            </w:pPr>
            <w:r w:rsidRPr="00EF5447">
              <w:t>5</w:t>
            </w:r>
          </w:p>
        </w:tc>
      </w:tr>
      <w:tr w:rsidR="00076EA3" w:rsidRPr="00EF5447" w14:paraId="4268644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A68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913F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F5CB8"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974D9F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DA610C"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EC9E96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30C82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F5EBEB" w14:textId="77777777" w:rsidR="00076EA3" w:rsidRPr="00EF5447" w:rsidRDefault="00076EA3" w:rsidP="00526C98">
            <w:pPr>
              <w:pStyle w:val="TAC"/>
              <w:rPr>
                <w:lang w:eastAsia="ja-JP"/>
              </w:rPr>
            </w:pPr>
            <w:r w:rsidRPr="00EF5447">
              <w:t>5</w:t>
            </w:r>
          </w:p>
        </w:tc>
      </w:tr>
      <w:tr w:rsidR="00076EA3" w:rsidRPr="00EF5447" w14:paraId="5C577FA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C8D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D3AC0A8"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FDCC6B"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097E1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A3F0E0"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55C850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6884E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9C0966C" w14:textId="77777777" w:rsidR="00076EA3" w:rsidRPr="00EF5447" w:rsidRDefault="00076EA3" w:rsidP="00526C98">
            <w:pPr>
              <w:pStyle w:val="TAC"/>
              <w:rPr>
                <w:lang w:eastAsia="ja-JP"/>
              </w:rPr>
            </w:pPr>
          </w:p>
        </w:tc>
      </w:tr>
      <w:tr w:rsidR="00076EA3" w:rsidRPr="00EF5447" w14:paraId="0529781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922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AE9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8FB2E5"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ECEF0C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6F5CD"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440A391"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ECFF9A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AA0909" w14:textId="77777777" w:rsidR="00076EA3" w:rsidRPr="00EF5447" w:rsidRDefault="00076EA3" w:rsidP="00526C98">
            <w:pPr>
              <w:pStyle w:val="TAC"/>
              <w:rPr>
                <w:lang w:eastAsia="ja-JP"/>
              </w:rPr>
            </w:pPr>
            <w:r w:rsidRPr="00EF5447">
              <w:t>5,16</w:t>
            </w:r>
          </w:p>
        </w:tc>
      </w:tr>
      <w:tr w:rsidR="00076EA3" w:rsidRPr="00EF5447" w14:paraId="4CE29A5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19BD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F486D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E67426"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802A18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7FCB6ED"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50282F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C67ABB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5032EE08" w14:textId="77777777" w:rsidR="00076EA3" w:rsidRPr="00EF5447" w:rsidRDefault="00076EA3" w:rsidP="00526C98">
            <w:pPr>
              <w:pStyle w:val="TAC"/>
              <w:rPr>
                <w:lang w:eastAsia="ja-JP"/>
              </w:rPr>
            </w:pPr>
            <w:r w:rsidRPr="00EF5447">
              <w:t>5, 7, 16</w:t>
            </w:r>
          </w:p>
        </w:tc>
      </w:tr>
      <w:tr w:rsidR="00076EA3" w:rsidRPr="00EF5447" w14:paraId="0A432DB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C4822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9836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12B135"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24E6D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9975B"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4BF06D8D"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1A79EDA"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685E8DC" w14:textId="77777777" w:rsidR="00076EA3" w:rsidRPr="00EF5447" w:rsidRDefault="00076EA3" w:rsidP="00526C98">
            <w:pPr>
              <w:pStyle w:val="TAC"/>
              <w:rPr>
                <w:lang w:eastAsia="ja-JP"/>
              </w:rPr>
            </w:pPr>
            <w:r w:rsidRPr="00EF5447">
              <w:t>5, 7, 16</w:t>
            </w:r>
          </w:p>
        </w:tc>
      </w:tr>
      <w:tr w:rsidR="00076EA3" w:rsidRPr="00EF5447" w14:paraId="3B8E0D4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3CBD2F" w14:textId="77777777" w:rsidR="00076EA3" w:rsidRPr="00EF5447" w:rsidRDefault="00076EA3" w:rsidP="00526C98">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0B32A4C5" w14:textId="77777777" w:rsidR="00076EA3" w:rsidRPr="00EF5447" w:rsidRDefault="00076EA3" w:rsidP="00526C98">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30E7D43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5E44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AD25F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93E848"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42E51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D5BF335" w14:textId="77777777" w:rsidR="00076EA3" w:rsidRPr="00EF5447" w:rsidRDefault="00076EA3" w:rsidP="00526C98">
            <w:pPr>
              <w:pStyle w:val="TAC"/>
            </w:pPr>
          </w:p>
        </w:tc>
      </w:tr>
      <w:tr w:rsidR="00076EA3" w:rsidRPr="00EF5447" w14:paraId="57504BF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A0FC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0A00B7" w14:textId="77777777" w:rsidR="00076EA3" w:rsidRPr="00EF5447" w:rsidRDefault="00076EA3" w:rsidP="00526C98">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4CA491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62E4A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FEB9B3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AE42B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41D64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CC6F275" w14:textId="77777777" w:rsidR="00076EA3" w:rsidRPr="00EF5447" w:rsidRDefault="00076EA3" w:rsidP="00526C98">
            <w:pPr>
              <w:pStyle w:val="TAC"/>
            </w:pPr>
            <w:r w:rsidRPr="00EF5447">
              <w:t>2</w:t>
            </w:r>
          </w:p>
        </w:tc>
      </w:tr>
      <w:tr w:rsidR="00076EA3" w:rsidRPr="00EF5447" w14:paraId="6C24DD4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F3E4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856484" w14:textId="77777777" w:rsidR="00076EA3" w:rsidRPr="00EF5447" w:rsidRDefault="00076EA3" w:rsidP="00526C98">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426DE8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75D5B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93F3F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023C11"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C7380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0BC8AC7" w14:textId="77777777" w:rsidR="00076EA3" w:rsidRPr="00EF5447" w:rsidRDefault="00076EA3" w:rsidP="00526C98">
            <w:pPr>
              <w:pStyle w:val="TAC"/>
            </w:pPr>
          </w:p>
        </w:tc>
      </w:tr>
      <w:tr w:rsidR="00076EA3" w:rsidRPr="00EF5447" w14:paraId="28E643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965E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D70D7B" w14:textId="77777777" w:rsidR="00076EA3" w:rsidRPr="00EF5447" w:rsidRDefault="00076EA3" w:rsidP="00526C98">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C2D1B3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7A36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09C8D9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0F068C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F006A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3C6B1F" w14:textId="77777777" w:rsidR="00076EA3" w:rsidRPr="00EF5447" w:rsidRDefault="00076EA3" w:rsidP="00526C98">
            <w:pPr>
              <w:pStyle w:val="TAC"/>
            </w:pPr>
            <w:r w:rsidRPr="00EF5447">
              <w:t>9, 11</w:t>
            </w:r>
          </w:p>
        </w:tc>
      </w:tr>
      <w:tr w:rsidR="00076EA3" w:rsidRPr="00EF5447" w14:paraId="11E6112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72BC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485D25" w14:textId="77777777" w:rsidR="00076EA3" w:rsidRPr="00EF5447" w:rsidRDefault="00076EA3" w:rsidP="00526C98">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3F2A301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834E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6FF8C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A7E7D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77405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7EBF36A" w14:textId="77777777" w:rsidR="00076EA3" w:rsidRPr="00EF5447" w:rsidRDefault="00076EA3" w:rsidP="00526C98">
            <w:pPr>
              <w:pStyle w:val="TAC"/>
            </w:pPr>
            <w:r w:rsidRPr="00EF5447">
              <w:t>9, 10</w:t>
            </w:r>
          </w:p>
        </w:tc>
      </w:tr>
      <w:tr w:rsidR="00076EA3" w:rsidRPr="00EF5447" w14:paraId="429726C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C273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E8FEA3"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F7D79A6" w14:textId="77777777" w:rsidR="00076EA3" w:rsidRPr="00EF5447" w:rsidRDefault="00076EA3" w:rsidP="00526C98">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7BB0A540"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C0812F" w14:textId="77777777" w:rsidR="00076EA3" w:rsidRPr="00EF5447" w:rsidRDefault="00076EA3" w:rsidP="00526C98">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E28C881" w14:textId="77777777" w:rsidR="00076EA3" w:rsidRPr="00EF5447" w:rsidRDefault="00076EA3" w:rsidP="00526C98">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2DA0F44D" w14:textId="77777777" w:rsidR="00076EA3" w:rsidRPr="00EF5447" w:rsidRDefault="00076EA3" w:rsidP="00526C98">
            <w:pPr>
              <w:pStyle w:val="TAC"/>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12C8F622" w14:textId="77777777" w:rsidR="00076EA3" w:rsidRPr="00EF5447" w:rsidRDefault="00076EA3" w:rsidP="00526C98">
            <w:pPr>
              <w:pStyle w:val="TAC"/>
            </w:pPr>
            <w:r w:rsidRPr="00EF5447">
              <w:rPr>
                <w:lang w:eastAsia="zh-TW"/>
              </w:rPr>
              <w:t>1</w:t>
            </w:r>
            <w:r w:rsidRPr="00EF5447">
              <w:rPr>
                <w:lang w:eastAsia="ko-KR"/>
              </w:rPr>
              <w:t>4</w:t>
            </w:r>
          </w:p>
        </w:tc>
      </w:tr>
      <w:tr w:rsidR="00076EA3" w:rsidRPr="00EF5447" w14:paraId="13AEC1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B6A0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84AF2CF"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E51D46E" w14:textId="77777777" w:rsidR="00076EA3" w:rsidRPr="00EF5447" w:rsidRDefault="00076EA3" w:rsidP="00526C98">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44F42A6"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BCA71C" w14:textId="77777777" w:rsidR="00076EA3" w:rsidRPr="00EF5447" w:rsidRDefault="00076EA3" w:rsidP="00526C98">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363979D" w14:textId="77777777" w:rsidR="00076EA3" w:rsidRPr="00EF5447" w:rsidRDefault="00076EA3" w:rsidP="00526C98">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EBC55F3"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2A3A251E" w14:textId="77777777" w:rsidR="00076EA3" w:rsidRPr="00EF5447" w:rsidRDefault="00076EA3" w:rsidP="00526C98">
            <w:pPr>
              <w:pStyle w:val="TAC"/>
            </w:pPr>
            <w:r w:rsidRPr="00EF5447">
              <w:rPr>
                <w:lang w:eastAsia="zh-TW"/>
              </w:rPr>
              <w:t>5</w:t>
            </w:r>
          </w:p>
        </w:tc>
      </w:tr>
      <w:tr w:rsidR="00076EA3" w:rsidRPr="00EF5447" w14:paraId="0E7C4DC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4D76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096530" w14:textId="77777777" w:rsidR="00076EA3" w:rsidRPr="00EF5447" w:rsidRDefault="00076EA3" w:rsidP="00526C98">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17BAE32" w14:textId="77777777" w:rsidR="00076EA3" w:rsidRPr="00EF5447" w:rsidRDefault="00076EA3" w:rsidP="00526C98">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0D659C8" w14:textId="77777777" w:rsidR="00076EA3" w:rsidRPr="00EF5447" w:rsidRDefault="00076EA3" w:rsidP="00526C98">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A3F082D" w14:textId="77777777" w:rsidR="00076EA3" w:rsidRPr="00EF5447" w:rsidRDefault="00076EA3" w:rsidP="00526C98">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F29865E"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714917A"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0B1DBA2F" w14:textId="77777777" w:rsidR="00076EA3" w:rsidRPr="00EF5447" w:rsidRDefault="00076EA3" w:rsidP="00526C98">
            <w:pPr>
              <w:pStyle w:val="TAC"/>
            </w:pPr>
          </w:p>
        </w:tc>
      </w:tr>
      <w:tr w:rsidR="00076EA3" w:rsidRPr="00EF5447" w14:paraId="26AFEAF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0A7A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ED96A0"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B85EDA" w14:textId="77777777" w:rsidR="00076EA3" w:rsidRPr="00EF5447" w:rsidRDefault="00076EA3" w:rsidP="00526C98">
            <w:pPr>
              <w:pStyle w:val="TAC"/>
            </w:pPr>
            <w:r w:rsidRPr="00EF5447">
              <w:t>2570</w:t>
            </w:r>
          </w:p>
        </w:tc>
        <w:tc>
          <w:tcPr>
            <w:tcW w:w="425" w:type="dxa"/>
            <w:tcBorders>
              <w:top w:val="single" w:sz="4" w:space="0" w:color="auto"/>
              <w:left w:val="nil"/>
              <w:bottom w:val="single" w:sz="4" w:space="0" w:color="auto"/>
              <w:right w:val="single" w:sz="4" w:space="0" w:color="auto"/>
            </w:tcBorders>
          </w:tcPr>
          <w:p w14:paraId="131BAC2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7A86801" w14:textId="77777777" w:rsidR="00076EA3" w:rsidRPr="00EF5447" w:rsidRDefault="00076EA3" w:rsidP="00526C98">
            <w:pPr>
              <w:pStyle w:val="TAC"/>
            </w:pPr>
            <w:r w:rsidRPr="00EF5447">
              <w:t>2575</w:t>
            </w:r>
          </w:p>
        </w:tc>
        <w:tc>
          <w:tcPr>
            <w:tcW w:w="992" w:type="dxa"/>
            <w:tcBorders>
              <w:top w:val="single" w:sz="4" w:space="0" w:color="auto"/>
              <w:left w:val="nil"/>
              <w:bottom w:val="single" w:sz="4" w:space="0" w:color="auto"/>
              <w:right w:val="single" w:sz="4" w:space="0" w:color="auto"/>
            </w:tcBorders>
          </w:tcPr>
          <w:p w14:paraId="02AAB04E"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93A4DD1"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CC82E94" w14:textId="77777777" w:rsidR="00076EA3" w:rsidRPr="00EF5447" w:rsidRDefault="00076EA3" w:rsidP="00526C98">
            <w:pPr>
              <w:pStyle w:val="TAC"/>
            </w:pPr>
            <w:r w:rsidRPr="00EF5447">
              <w:t>5, 6, 7</w:t>
            </w:r>
          </w:p>
        </w:tc>
      </w:tr>
      <w:tr w:rsidR="00076EA3" w:rsidRPr="00EF5447" w14:paraId="05DD2CF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D4C6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91A6D"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9D7924D" w14:textId="77777777" w:rsidR="00076EA3" w:rsidRPr="00EF5447" w:rsidRDefault="00076EA3" w:rsidP="00526C98">
            <w:pPr>
              <w:pStyle w:val="TAC"/>
            </w:pPr>
            <w:r w:rsidRPr="00EF5447">
              <w:t>2575</w:t>
            </w:r>
          </w:p>
        </w:tc>
        <w:tc>
          <w:tcPr>
            <w:tcW w:w="425" w:type="dxa"/>
            <w:tcBorders>
              <w:top w:val="single" w:sz="4" w:space="0" w:color="auto"/>
              <w:left w:val="nil"/>
              <w:bottom w:val="single" w:sz="4" w:space="0" w:color="auto"/>
              <w:right w:val="single" w:sz="4" w:space="0" w:color="auto"/>
            </w:tcBorders>
          </w:tcPr>
          <w:p w14:paraId="1E14717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26FE7" w14:textId="77777777" w:rsidR="00076EA3" w:rsidRPr="00EF5447" w:rsidRDefault="00076EA3" w:rsidP="00526C98">
            <w:pPr>
              <w:pStyle w:val="TAC"/>
            </w:pPr>
            <w:r w:rsidRPr="00EF5447">
              <w:t>2595</w:t>
            </w:r>
          </w:p>
        </w:tc>
        <w:tc>
          <w:tcPr>
            <w:tcW w:w="992" w:type="dxa"/>
            <w:tcBorders>
              <w:top w:val="single" w:sz="4" w:space="0" w:color="auto"/>
              <w:left w:val="nil"/>
              <w:bottom w:val="single" w:sz="4" w:space="0" w:color="auto"/>
              <w:right w:val="single" w:sz="4" w:space="0" w:color="auto"/>
            </w:tcBorders>
          </w:tcPr>
          <w:p w14:paraId="229B99D5"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6693A99"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4DF9DE97" w14:textId="77777777" w:rsidR="00076EA3" w:rsidRPr="00EF5447" w:rsidRDefault="00076EA3" w:rsidP="00526C98">
            <w:pPr>
              <w:pStyle w:val="TAC"/>
            </w:pPr>
            <w:r w:rsidRPr="00EF5447">
              <w:t>5, 6, 7</w:t>
            </w:r>
          </w:p>
        </w:tc>
      </w:tr>
      <w:tr w:rsidR="00076EA3" w:rsidRPr="00EF5447" w14:paraId="4CBC63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1389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8078B4"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CA35055" w14:textId="77777777" w:rsidR="00076EA3" w:rsidRPr="00EF5447" w:rsidRDefault="00076EA3" w:rsidP="00526C98">
            <w:pPr>
              <w:pStyle w:val="TAC"/>
            </w:pPr>
            <w:r w:rsidRPr="00EF5447">
              <w:t>2595</w:t>
            </w:r>
          </w:p>
        </w:tc>
        <w:tc>
          <w:tcPr>
            <w:tcW w:w="425" w:type="dxa"/>
            <w:tcBorders>
              <w:top w:val="single" w:sz="4" w:space="0" w:color="auto"/>
              <w:left w:val="nil"/>
              <w:bottom w:val="single" w:sz="4" w:space="0" w:color="auto"/>
              <w:right w:val="single" w:sz="4" w:space="0" w:color="auto"/>
            </w:tcBorders>
          </w:tcPr>
          <w:p w14:paraId="404D968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B94CE72" w14:textId="77777777" w:rsidR="00076EA3" w:rsidRPr="00EF5447" w:rsidRDefault="00076EA3" w:rsidP="00526C98">
            <w:pPr>
              <w:pStyle w:val="TAC"/>
            </w:pPr>
            <w:r w:rsidRPr="00EF5447">
              <w:t>2620</w:t>
            </w:r>
          </w:p>
        </w:tc>
        <w:tc>
          <w:tcPr>
            <w:tcW w:w="992" w:type="dxa"/>
            <w:tcBorders>
              <w:top w:val="single" w:sz="4" w:space="0" w:color="auto"/>
              <w:left w:val="nil"/>
              <w:bottom w:val="single" w:sz="4" w:space="0" w:color="auto"/>
              <w:right w:val="single" w:sz="4" w:space="0" w:color="auto"/>
            </w:tcBorders>
          </w:tcPr>
          <w:p w14:paraId="16C0F2F6"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5917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91A9B16" w14:textId="77777777" w:rsidR="00076EA3" w:rsidRPr="00EF5447" w:rsidRDefault="00076EA3" w:rsidP="00526C98">
            <w:pPr>
              <w:pStyle w:val="TAC"/>
            </w:pPr>
            <w:r w:rsidRPr="00EF5447">
              <w:t>5, 6</w:t>
            </w:r>
          </w:p>
        </w:tc>
      </w:tr>
      <w:tr w:rsidR="00076EA3" w:rsidRPr="00EF5447" w14:paraId="42A15B9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40160E" w14:textId="77777777" w:rsidR="00076EA3" w:rsidRPr="00EF5447" w:rsidRDefault="00076EA3" w:rsidP="00526C98">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1F9B0AC7" w14:textId="77777777" w:rsidR="00076EA3" w:rsidRPr="005053CB" w:rsidRDefault="00076EA3" w:rsidP="00526C98">
            <w:pPr>
              <w:pStyle w:val="TAL"/>
              <w:rPr>
                <w:rFonts w:cs="Arial"/>
                <w:lang w:val="de-DE" w:eastAsia="ko-KR"/>
              </w:rPr>
            </w:pPr>
            <w:r w:rsidRPr="005053CB">
              <w:rPr>
                <w:rFonts w:cs="Arial"/>
                <w:lang w:val="de-DE" w:eastAsia="ko-KR"/>
              </w:rPr>
              <w:t>E-UTRA Band 1, 22, 42, 43, 50, 51, 65, 74, 75, 76,</w:t>
            </w:r>
          </w:p>
          <w:p w14:paraId="19F93928" w14:textId="77777777" w:rsidR="00076EA3" w:rsidRPr="005053CB" w:rsidRDefault="00076EA3" w:rsidP="00526C98">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912643D"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19C2E30"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FA4997C"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A13722"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CD14C2"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55A1FE30" w14:textId="77777777" w:rsidR="00076EA3" w:rsidRPr="00EF5447" w:rsidRDefault="00076EA3" w:rsidP="00526C98">
            <w:pPr>
              <w:pStyle w:val="TAC"/>
              <w:rPr>
                <w:lang w:eastAsia="ja-JP"/>
              </w:rPr>
            </w:pPr>
            <w:r w:rsidRPr="00EF5447">
              <w:rPr>
                <w:lang w:eastAsia="ko-KR"/>
              </w:rPr>
              <w:t>2</w:t>
            </w:r>
          </w:p>
        </w:tc>
      </w:tr>
      <w:tr w:rsidR="00076EA3" w:rsidRPr="00EF5447" w14:paraId="15EE65F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44909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6CDD88" w14:textId="77777777" w:rsidR="00076EA3" w:rsidRPr="00EF5447" w:rsidRDefault="00076EA3" w:rsidP="00526C98">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37B85F8"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4CF5395"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0C668D3"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6B03D7E"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233F89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ED5AA2D" w14:textId="77777777" w:rsidR="00076EA3" w:rsidRPr="00EF5447" w:rsidRDefault="00076EA3" w:rsidP="00526C98">
            <w:pPr>
              <w:pStyle w:val="TAC"/>
              <w:rPr>
                <w:lang w:eastAsia="zh-TW"/>
              </w:rPr>
            </w:pPr>
            <w:r w:rsidRPr="00EF5447">
              <w:rPr>
                <w:lang w:eastAsia="ko-KR"/>
              </w:rPr>
              <w:t xml:space="preserve">9, </w:t>
            </w:r>
            <w:r w:rsidRPr="00EF5447">
              <w:rPr>
                <w:lang w:eastAsia="zh-TW"/>
              </w:rPr>
              <w:t>11</w:t>
            </w:r>
          </w:p>
        </w:tc>
      </w:tr>
      <w:tr w:rsidR="00076EA3" w:rsidRPr="00EF5447" w14:paraId="181EC8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CA00C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8DBD65" w14:textId="77777777" w:rsidR="00076EA3" w:rsidRPr="005053CB" w:rsidRDefault="00076EA3" w:rsidP="00526C98">
            <w:pPr>
              <w:pStyle w:val="TAL"/>
              <w:rPr>
                <w:rFonts w:cs="Arial"/>
                <w:lang w:val="de-DE" w:eastAsia="ko-KR"/>
              </w:rPr>
            </w:pPr>
            <w:r w:rsidRPr="005053CB">
              <w:rPr>
                <w:rFonts w:cs="Arial"/>
                <w:lang w:val="de-DE" w:eastAsia="ko-KR"/>
              </w:rPr>
              <w:t>E-UTRA Band 3, 5, 7, 8, 18, 19, 20, 26, 27, 31, 34, 38, 40, 41, 72, 73</w:t>
            </w:r>
          </w:p>
          <w:p w14:paraId="15A7AE86" w14:textId="77777777" w:rsidR="00076EA3" w:rsidRPr="005053CB" w:rsidRDefault="00076EA3" w:rsidP="00526C98">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5CDF148F"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5248F88"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6A34F97"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2311F03"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7F70B0"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112C511" w14:textId="77777777" w:rsidR="00076EA3" w:rsidRPr="00EF5447" w:rsidRDefault="00076EA3" w:rsidP="00526C98">
            <w:pPr>
              <w:pStyle w:val="TAC"/>
              <w:rPr>
                <w:lang w:eastAsia="ja-JP"/>
              </w:rPr>
            </w:pPr>
          </w:p>
        </w:tc>
      </w:tr>
      <w:tr w:rsidR="00076EA3" w:rsidRPr="00EF5447" w14:paraId="316AD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8623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DBFD48" w14:textId="77777777" w:rsidR="00076EA3" w:rsidRPr="00EF5447" w:rsidRDefault="00076EA3" w:rsidP="00526C98">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0907E9B"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255FD24"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DD1915" w14:textId="77777777" w:rsidR="00076EA3" w:rsidRPr="00EF5447" w:rsidRDefault="00076EA3" w:rsidP="00526C98">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8180DA6"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D07D09"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3259930B" w14:textId="77777777" w:rsidR="00076EA3" w:rsidRPr="00EF5447" w:rsidRDefault="00076EA3" w:rsidP="00526C98">
            <w:pPr>
              <w:pStyle w:val="TAC"/>
              <w:rPr>
                <w:lang w:eastAsia="zh-TW"/>
              </w:rPr>
            </w:pPr>
            <w:r w:rsidRPr="00EF5447">
              <w:rPr>
                <w:lang w:eastAsia="ko-KR"/>
              </w:rPr>
              <w:t xml:space="preserve">9, </w:t>
            </w:r>
            <w:r w:rsidRPr="00EF5447">
              <w:rPr>
                <w:lang w:eastAsia="zh-TW"/>
              </w:rPr>
              <w:t>10</w:t>
            </w:r>
          </w:p>
        </w:tc>
      </w:tr>
      <w:tr w:rsidR="00076EA3" w:rsidRPr="00EF5447" w14:paraId="3B0294B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CBE1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E53F9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8C639FC" w14:textId="77777777" w:rsidR="00076EA3" w:rsidRPr="00EF5447" w:rsidRDefault="00076EA3" w:rsidP="00526C98">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7AB4B1E"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6D9E2F" w14:textId="77777777" w:rsidR="00076EA3" w:rsidRPr="00EF5447" w:rsidRDefault="00076EA3" w:rsidP="00526C98">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55A3436" w14:textId="77777777" w:rsidR="00076EA3" w:rsidRPr="00EF5447" w:rsidRDefault="00076EA3" w:rsidP="00526C98">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6091CBDD" w14:textId="77777777" w:rsidR="00076EA3" w:rsidRPr="00EF5447" w:rsidRDefault="00076EA3" w:rsidP="00526C98">
            <w:pPr>
              <w:pStyle w:val="TAC"/>
              <w:rPr>
                <w:lang w:eastAsia="ja-JP"/>
              </w:rPr>
            </w:pPr>
            <w:r w:rsidRPr="00EF5447">
              <w:rPr>
                <w:lang w:eastAsia="ko-KR"/>
              </w:rPr>
              <w:t>6</w:t>
            </w:r>
          </w:p>
        </w:tc>
        <w:tc>
          <w:tcPr>
            <w:tcW w:w="1134" w:type="dxa"/>
            <w:gridSpan w:val="2"/>
            <w:tcBorders>
              <w:top w:val="single" w:sz="4" w:space="0" w:color="auto"/>
              <w:left w:val="nil"/>
              <w:bottom w:val="single" w:sz="4" w:space="0" w:color="auto"/>
              <w:right w:val="single" w:sz="4" w:space="0" w:color="auto"/>
            </w:tcBorders>
            <w:noWrap/>
          </w:tcPr>
          <w:p w14:paraId="5446CBBB" w14:textId="77777777" w:rsidR="00076EA3" w:rsidRPr="00EF5447" w:rsidRDefault="00076EA3" w:rsidP="00526C98">
            <w:pPr>
              <w:pStyle w:val="TAC"/>
              <w:rPr>
                <w:lang w:eastAsia="ja-JP"/>
              </w:rPr>
            </w:pPr>
            <w:r w:rsidRPr="00EF5447">
              <w:rPr>
                <w:lang w:eastAsia="zh-TW"/>
              </w:rPr>
              <w:t>1</w:t>
            </w:r>
            <w:r w:rsidRPr="00EF5447">
              <w:rPr>
                <w:lang w:eastAsia="ko-KR"/>
              </w:rPr>
              <w:t>4</w:t>
            </w:r>
          </w:p>
        </w:tc>
      </w:tr>
      <w:tr w:rsidR="00076EA3" w:rsidRPr="00EF5447" w14:paraId="4CF9B26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10B4E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F9F6FD"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4850A5E" w14:textId="77777777" w:rsidR="00076EA3" w:rsidRPr="00EF5447" w:rsidRDefault="00076EA3" w:rsidP="00526C98">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EEBBCC6"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4B5BEE4" w14:textId="77777777" w:rsidR="00076EA3" w:rsidRPr="00EF5447" w:rsidRDefault="00076EA3" w:rsidP="00526C98">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B68E4D3" w14:textId="77777777" w:rsidR="00076EA3" w:rsidRPr="00EF5447" w:rsidRDefault="00076EA3" w:rsidP="00526C98">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21F751B"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BDC496C" w14:textId="77777777" w:rsidR="00076EA3" w:rsidRPr="00EF5447" w:rsidRDefault="00076EA3" w:rsidP="00526C98">
            <w:pPr>
              <w:pStyle w:val="TAC"/>
              <w:rPr>
                <w:lang w:eastAsia="zh-TW"/>
              </w:rPr>
            </w:pPr>
            <w:r w:rsidRPr="00EF5447">
              <w:rPr>
                <w:lang w:eastAsia="zh-TW"/>
              </w:rPr>
              <w:t>5</w:t>
            </w:r>
          </w:p>
        </w:tc>
      </w:tr>
      <w:tr w:rsidR="00076EA3" w:rsidRPr="00EF5447" w14:paraId="7086C4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E61D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CBDC3"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B48CC51" w14:textId="77777777" w:rsidR="00076EA3" w:rsidRPr="00EF5447" w:rsidRDefault="00076EA3" w:rsidP="00526C98">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2D2F72D"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613237" w14:textId="77777777" w:rsidR="00076EA3" w:rsidRPr="00EF5447" w:rsidRDefault="00076EA3" w:rsidP="00526C98">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15D0630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7364BF"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43ECDA7D" w14:textId="77777777" w:rsidR="00076EA3" w:rsidRPr="00EF5447" w:rsidRDefault="00076EA3" w:rsidP="00526C98">
            <w:pPr>
              <w:pStyle w:val="TAC"/>
              <w:rPr>
                <w:lang w:eastAsia="ja-JP"/>
              </w:rPr>
            </w:pPr>
          </w:p>
        </w:tc>
      </w:tr>
      <w:tr w:rsidR="00076EA3" w:rsidRPr="00EF5447" w14:paraId="7BB629B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3AB8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0B401C6" w14:textId="77777777" w:rsidR="00076EA3" w:rsidRPr="00EF5447" w:rsidRDefault="00076EA3" w:rsidP="00526C98">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4B4D92E" w14:textId="77777777" w:rsidR="00076EA3" w:rsidRPr="00EF5447" w:rsidRDefault="00076EA3" w:rsidP="00526C98">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8FC81CB" w14:textId="77777777" w:rsidR="00076EA3" w:rsidRPr="00EF5447" w:rsidRDefault="00076EA3" w:rsidP="00526C98">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0C188C" w14:textId="77777777" w:rsidR="00076EA3" w:rsidRPr="00EF5447" w:rsidRDefault="00076EA3" w:rsidP="00526C98">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D16777E" w14:textId="77777777" w:rsidR="00076EA3" w:rsidRPr="00EF5447" w:rsidRDefault="00076EA3" w:rsidP="00526C98">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41F3054C" w14:textId="77777777" w:rsidR="00076EA3" w:rsidRPr="00EF5447" w:rsidRDefault="00076EA3" w:rsidP="00526C98">
            <w:pPr>
              <w:pStyle w:val="TAC"/>
              <w:rPr>
                <w:lang w:eastAsia="ja-JP"/>
              </w:rPr>
            </w:pPr>
            <w:r w:rsidRPr="00EF5447">
              <w:rPr>
                <w:lang w:eastAsia="ko-KR"/>
              </w:rPr>
              <w:t>0.3</w:t>
            </w:r>
          </w:p>
        </w:tc>
        <w:tc>
          <w:tcPr>
            <w:tcW w:w="1134" w:type="dxa"/>
            <w:gridSpan w:val="2"/>
            <w:tcBorders>
              <w:top w:val="single" w:sz="4" w:space="0" w:color="auto"/>
              <w:left w:val="nil"/>
              <w:bottom w:val="single" w:sz="4" w:space="0" w:color="auto"/>
              <w:right w:val="single" w:sz="4" w:space="0" w:color="auto"/>
            </w:tcBorders>
            <w:noWrap/>
          </w:tcPr>
          <w:p w14:paraId="231F1D5C" w14:textId="77777777" w:rsidR="00076EA3" w:rsidRPr="00EF5447" w:rsidRDefault="00076EA3" w:rsidP="00526C98">
            <w:pPr>
              <w:pStyle w:val="TAC"/>
              <w:rPr>
                <w:lang w:eastAsia="ja-JP"/>
              </w:rPr>
            </w:pPr>
            <w:r w:rsidRPr="00EF5447">
              <w:rPr>
                <w:lang w:eastAsia="zh-TW"/>
              </w:rPr>
              <w:t>3</w:t>
            </w:r>
            <w:r w:rsidRPr="00EF5447">
              <w:rPr>
                <w:lang w:eastAsia="ko-KR"/>
              </w:rPr>
              <w:t>, 9</w:t>
            </w:r>
          </w:p>
        </w:tc>
      </w:tr>
      <w:tr w:rsidR="00076EA3" w:rsidRPr="00EF5447" w14:paraId="0149913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B1C69" w14:textId="77777777" w:rsidR="00076EA3" w:rsidRPr="00EF5447" w:rsidRDefault="00076EA3" w:rsidP="00526C98">
            <w:pPr>
              <w:pStyle w:val="TAC"/>
              <w:rPr>
                <w:lang w:eastAsia="ja-JP"/>
              </w:rPr>
            </w:pPr>
            <w:r w:rsidRPr="00EF5447">
              <w:rPr>
                <w:lang w:eastAsia="ja-JP"/>
              </w:rPr>
              <w:t>DC_28_n5</w:t>
            </w:r>
          </w:p>
        </w:tc>
        <w:tc>
          <w:tcPr>
            <w:tcW w:w="2693" w:type="dxa"/>
            <w:tcBorders>
              <w:top w:val="single" w:sz="4" w:space="0" w:color="auto"/>
              <w:left w:val="nil"/>
              <w:bottom w:val="single" w:sz="4" w:space="0" w:color="auto"/>
              <w:right w:val="single" w:sz="4" w:space="0" w:color="auto"/>
            </w:tcBorders>
          </w:tcPr>
          <w:p w14:paraId="262DB433" w14:textId="77777777" w:rsidR="00076EA3" w:rsidRPr="00EF5447" w:rsidRDefault="00076EA3" w:rsidP="00526C98">
            <w:pPr>
              <w:pStyle w:val="TAL"/>
              <w:rPr>
                <w:lang w:eastAsia="ja-JP"/>
              </w:rPr>
            </w:pPr>
            <w:r w:rsidRPr="00EF5447">
              <w:rPr>
                <w:lang w:eastAsia="ja-JP"/>
              </w:rPr>
              <w:t>E-UTRA Band 2, 3, 5, 7, 8, 14, 18, 19, 24, 25, 26, 28, 30, 31, 34, 38, 40,</w:t>
            </w:r>
            <w:r>
              <w:rPr>
                <w:lang w:eastAsia="ja-JP"/>
              </w:rPr>
              <w:t xml:space="preserve"> </w:t>
            </w:r>
            <w:r w:rsidRPr="00EF5447">
              <w:rPr>
                <w:lang w:eastAsia="ja-JP"/>
              </w:rPr>
              <w:t>70, 71</w:t>
            </w:r>
          </w:p>
        </w:tc>
        <w:tc>
          <w:tcPr>
            <w:tcW w:w="1276" w:type="dxa"/>
            <w:tcBorders>
              <w:top w:val="single" w:sz="4" w:space="0" w:color="auto"/>
              <w:left w:val="nil"/>
              <w:bottom w:val="single" w:sz="4" w:space="0" w:color="auto"/>
              <w:right w:val="single" w:sz="4" w:space="0" w:color="auto"/>
            </w:tcBorders>
          </w:tcPr>
          <w:p w14:paraId="4266CA0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C60CBD9"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79403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EA1458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F58485" w14:textId="77777777" w:rsidR="00076EA3" w:rsidRPr="00EF5447" w:rsidRDefault="00076EA3" w:rsidP="00526C98">
            <w:pPr>
              <w:pStyle w:val="TAC"/>
              <w:rPr>
                <w:lang w:eastAsia="ja-JP"/>
              </w:rPr>
            </w:pPr>
          </w:p>
        </w:tc>
        <w:tc>
          <w:tcPr>
            <w:tcW w:w="1134" w:type="dxa"/>
            <w:gridSpan w:val="2"/>
            <w:tcBorders>
              <w:top w:val="single" w:sz="4" w:space="0" w:color="auto"/>
              <w:left w:val="nil"/>
              <w:bottom w:val="single" w:sz="4" w:space="0" w:color="auto"/>
              <w:right w:val="single" w:sz="4" w:space="0" w:color="auto"/>
            </w:tcBorders>
            <w:noWrap/>
          </w:tcPr>
          <w:p w14:paraId="34E99D70" w14:textId="77777777" w:rsidR="00076EA3" w:rsidRPr="00EF5447" w:rsidRDefault="00076EA3" w:rsidP="00526C98">
            <w:pPr>
              <w:pStyle w:val="TAC"/>
              <w:rPr>
                <w:lang w:eastAsia="ja-JP"/>
              </w:rPr>
            </w:pPr>
          </w:p>
        </w:tc>
      </w:tr>
      <w:tr w:rsidR="00076EA3" w:rsidRPr="00EF5447" w14:paraId="001A7A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55391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7CB540" w14:textId="77777777" w:rsidR="00076EA3" w:rsidRPr="005053CB" w:rsidRDefault="00076EA3" w:rsidP="00526C98">
            <w:pPr>
              <w:pStyle w:val="TAL"/>
              <w:rPr>
                <w:lang w:val="de-DE" w:eastAsia="ja-JP"/>
              </w:rPr>
            </w:pPr>
            <w:r w:rsidRPr="005053CB">
              <w:rPr>
                <w:lang w:val="de-DE" w:eastAsia="ja-JP"/>
              </w:rPr>
              <w:t>E-UTRA Band 4, 22, 32, 41, 42, 43,</w:t>
            </w:r>
            <w:r w:rsidRPr="00C43216">
              <w:rPr>
                <w:lang w:val="de-DE" w:eastAsia="ja-JP"/>
              </w:rPr>
              <w:t xml:space="preserve"> 45, 48,</w:t>
            </w:r>
            <w:r w:rsidRPr="005053CB">
              <w:rPr>
                <w:lang w:val="de-DE" w:eastAsia="ja-JP"/>
              </w:rPr>
              <w:t xml:space="preserve"> 50, 51, 52, 65, 66, 73, 74, 75, 76</w:t>
            </w:r>
            <w:r w:rsidRPr="005053CB">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1942219C"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100A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6EDBFD"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2FA4172"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AD5F4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72DB8E2" w14:textId="77777777" w:rsidR="00076EA3" w:rsidRPr="00EF5447" w:rsidRDefault="00076EA3" w:rsidP="00526C98">
            <w:pPr>
              <w:pStyle w:val="TAC"/>
              <w:rPr>
                <w:lang w:eastAsia="ja-JP"/>
              </w:rPr>
            </w:pPr>
            <w:r w:rsidRPr="00EF5447">
              <w:rPr>
                <w:lang w:eastAsia="ja-JP"/>
              </w:rPr>
              <w:t>2</w:t>
            </w:r>
          </w:p>
        </w:tc>
      </w:tr>
      <w:tr w:rsidR="00076EA3" w:rsidRPr="00EF5447" w14:paraId="096506A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DAC7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19315E"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787C7AF"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045D38"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78DC4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A651D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9EE06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149356" w14:textId="77777777" w:rsidR="00076EA3" w:rsidRPr="00EF5447" w:rsidRDefault="00076EA3" w:rsidP="00526C98">
            <w:pPr>
              <w:pStyle w:val="TAC"/>
              <w:rPr>
                <w:lang w:eastAsia="ja-JP"/>
              </w:rPr>
            </w:pPr>
            <w:r>
              <w:rPr>
                <w:lang w:eastAsia="ja-JP"/>
              </w:rPr>
              <w:t xml:space="preserve">2, </w:t>
            </w:r>
            <w:r w:rsidRPr="00EF5447">
              <w:rPr>
                <w:lang w:eastAsia="ja-JP"/>
              </w:rPr>
              <w:t>9, 11</w:t>
            </w:r>
          </w:p>
        </w:tc>
      </w:tr>
      <w:tr w:rsidR="00076EA3" w:rsidRPr="00EF5447" w14:paraId="578DC7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BC5E2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73D354"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7F3853"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5A096E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C9F217"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590B7C"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51A778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3693E74" w14:textId="77777777" w:rsidR="00076EA3" w:rsidRPr="00EF5447" w:rsidRDefault="00076EA3" w:rsidP="00526C98">
            <w:pPr>
              <w:pStyle w:val="TAC"/>
              <w:rPr>
                <w:lang w:eastAsia="ja-JP"/>
              </w:rPr>
            </w:pPr>
            <w:r>
              <w:rPr>
                <w:lang w:eastAsia="ja-JP"/>
              </w:rPr>
              <w:t xml:space="preserve">2, </w:t>
            </w:r>
            <w:r w:rsidRPr="00EF5447">
              <w:rPr>
                <w:lang w:eastAsia="ja-JP"/>
              </w:rPr>
              <w:t>9, 10</w:t>
            </w:r>
          </w:p>
        </w:tc>
      </w:tr>
      <w:tr w:rsidR="00076EA3" w:rsidRPr="00EF5447" w14:paraId="311298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18233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AE0A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581B16"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5140757"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6A611C"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81C341B"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D07CDD9"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F70AFBC" w14:textId="77777777" w:rsidR="00076EA3" w:rsidRPr="00EF5447" w:rsidRDefault="00076EA3" w:rsidP="00526C98">
            <w:pPr>
              <w:pStyle w:val="TAC"/>
              <w:rPr>
                <w:lang w:eastAsia="ja-JP"/>
              </w:rPr>
            </w:pPr>
            <w:r w:rsidRPr="00EF5447">
              <w:rPr>
                <w:lang w:eastAsia="ja-JP"/>
              </w:rPr>
              <w:t>3, 9</w:t>
            </w:r>
          </w:p>
        </w:tc>
      </w:tr>
      <w:tr w:rsidR="00076EA3" w:rsidRPr="00EF5447" w14:paraId="396ED11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167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0C0D5E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DA2E73" w14:textId="77777777" w:rsidR="00076EA3" w:rsidRPr="00EF5447" w:rsidRDefault="00076EA3" w:rsidP="00526C98">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4D34A21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3BD137" w14:textId="77777777" w:rsidR="00076EA3" w:rsidRPr="00EF5447" w:rsidRDefault="00076EA3" w:rsidP="00526C98">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CD60FAF" w14:textId="77777777" w:rsidR="00076EA3" w:rsidRPr="00EF5447" w:rsidRDefault="00076EA3" w:rsidP="00526C98">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248B35" w14:textId="77777777" w:rsidR="00076EA3" w:rsidRPr="00EF5447" w:rsidRDefault="00076EA3" w:rsidP="00526C98">
            <w:pPr>
              <w:pStyle w:val="TAC"/>
              <w:rPr>
                <w:lang w:eastAsia="ja-JP"/>
              </w:rPr>
            </w:pPr>
            <w:r w:rsidRPr="00EF5447">
              <w:rPr>
                <w:lang w:eastAsia="ja-JP"/>
              </w:rPr>
              <w:t>8</w:t>
            </w:r>
          </w:p>
        </w:tc>
        <w:tc>
          <w:tcPr>
            <w:tcW w:w="1134" w:type="dxa"/>
            <w:gridSpan w:val="2"/>
            <w:tcBorders>
              <w:top w:val="single" w:sz="4" w:space="0" w:color="auto"/>
              <w:left w:val="nil"/>
              <w:bottom w:val="single" w:sz="4" w:space="0" w:color="auto"/>
              <w:right w:val="single" w:sz="4" w:space="0" w:color="auto"/>
            </w:tcBorders>
            <w:noWrap/>
          </w:tcPr>
          <w:p w14:paraId="53FD59E7" w14:textId="77777777" w:rsidR="00076EA3" w:rsidRPr="00EF5447" w:rsidRDefault="00076EA3" w:rsidP="00526C98">
            <w:pPr>
              <w:pStyle w:val="TAC"/>
              <w:rPr>
                <w:lang w:eastAsia="ja-JP"/>
              </w:rPr>
            </w:pPr>
            <w:r w:rsidRPr="00EF5447">
              <w:rPr>
                <w:lang w:eastAsia="ja-JP"/>
              </w:rPr>
              <w:t>5, 17</w:t>
            </w:r>
          </w:p>
        </w:tc>
      </w:tr>
      <w:tr w:rsidR="00076EA3" w:rsidRPr="00EF5447" w14:paraId="2D8293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8B8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B088D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7EF73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1DF325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9B8F12" w14:textId="77777777" w:rsidR="00076EA3" w:rsidRPr="00EF5447" w:rsidRDefault="00076EA3" w:rsidP="00526C98">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CCC805B"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C64DC3B"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04618D9E" w14:textId="77777777" w:rsidR="00076EA3" w:rsidRPr="00EF5447" w:rsidRDefault="00076EA3" w:rsidP="00526C98">
            <w:pPr>
              <w:pStyle w:val="TAC"/>
              <w:rPr>
                <w:lang w:eastAsia="ja-JP"/>
              </w:rPr>
            </w:pPr>
            <w:r w:rsidRPr="00EF5447">
              <w:t>14</w:t>
            </w:r>
          </w:p>
        </w:tc>
      </w:tr>
      <w:tr w:rsidR="00076EA3" w:rsidRPr="00EF5447" w14:paraId="423B6BA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343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58839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BD0AB9"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B5157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9163DF"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6B16117"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DE68B9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08610B2" w14:textId="77777777" w:rsidR="00076EA3" w:rsidRPr="00EF5447" w:rsidRDefault="00076EA3" w:rsidP="00526C98">
            <w:pPr>
              <w:pStyle w:val="TAC"/>
              <w:rPr>
                <w:lang w:eastAsia="ja-JP"/>
              </w:rPr>
            </w:pPr>
            <w:r w:rsidRPr="00EF5447">
              <w:t>5</w:t>
            </w:r>
          </w:p>
        </w:tc>
      </w:tr>
      <w:tr w:rsidR="00076EA3" w:rsidRPr="00EF5447" w14:paraId="76C1AA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9D001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185A5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4E0D5F" w14:textId="77777777" w:rsidR="00076EA3" w:rsidRPr="00EF5447" w:rsidRDefault="00076EA3" w:rsidP="00526C98">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863F2F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6BE415" w14:textId="77777777" w:rsidR="00076EA3" w:rsidRPr="00EF5447" w:rsidRDefault="00076EA3" w:rsidP="00526C98">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F1A0658"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4723C9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D8BC997" w14:textId="77777777" w:rsidR="00076EA3" w:rsidRPr="00EF5447" w:rsidRDefault="00076EA3" w:rsidP="00526C98">
            <w:pPr>
              <w:pStyle w:val="TAC"/>
              <w:rPr>
                <w:lang w:eastAsia="ja-JP"/>
              </w:rPr>
            </w:pPr>
            <w:r w:rsidRPr="00EF5447">
              <w:rPr>
                <w:lang w:eastAsia="ja-JP"/>
              </w:rPr>
              <w:t>5</w:t>
            </w:r>
          </w:p>
        </w:tc>
      </w:tr>
      <w:tr w:rsidR="00076EA3" w:rsidRPr="00EF5447" w14:paraId="2877F8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B317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DF42"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A1A77E"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1A34F5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266EEE"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A7A632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3A75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BE9C1E" w14:textId="77777777" w:rsidR="00076EA3" w:rsidRPr="00EF5447" w:rsidRDefault="00076EA3" w:rsidP="00526C98">
            <w:pPr>
              <w:pStyle w:val="TAC"/>
              <w:rPr>
                <w:lang w:eastAsia="ja-JP"/>
              </w:rPr>
            </w:pPr>
          </w:p>
        </w:tc>
      </w:tr>
      <w:tr w:rsidR="00076EA3" w:rsidRPr="00EF5447" w14:paraId="1198DEF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832D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76F83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B1C9A0B"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34E3F7B"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E64752"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C4AF55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B41C8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2B70072" w14:textId="77777777" w:rsidR="00076EA3" w:rsidRPr="00EF5447" w:rsidRDefault="00076EA3" w:rsidP="00526C98">
            <w:pPr>
              <w:pStyle w:val="TAC"/>
              <w:rPr>
                <w:lang w:eastAsia="ja-JP"/>
              </w:rPr>
            </w:pPr>
          </w:p>
        </w:tc>
      </w:tr>
      <w:tr w:rsidR="00076EA3" w:rsidRPr="00EF5447" w14:paraId="0A89AD3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AF9E5A" w14:textId="77777777" w:rsidR="00076EA3" w:rsidRPr="00EF5447" w:rsidRDefault="00076EA3" w:rsidP="00526C98">
            <w:pPr>
              <w:pStyle w:val="TAC"/>
            </w:pPr>
            <w:r w:rsidRPr="00EF5447">
              <w:rPr>
                <w:lang w:eastAsia="ja-JP"/>
              </w:rPr>
              <w:t>DC</w:t>
            </w:r>
            <w:r w:rsidRPr="00EF5447">
              <w:t>_28_</w:t>
            </w:r>
            <w:r w:rsidRPr="00EF5447">
              <w:rPr>
                <w:lang w:eastAsia="ja-JP"/>
              </w:rPr>
              <w:t>n7</w:t>
            </w:r>
          </w:p>
          <w:p w14:paraId="5C5AA1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F7B3DF" w14:textId="77777777" w:rsidR="00076EA3" w:rsidRPr="005053CB" w:rsidRDefault="00076EA3" w:rsidP="00526C98">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08BC3AB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4797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A55541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87486C"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EF24A2C"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0146C40" w14:textId="77777777" w:rsidR="00076EA3" w:rsidRPr="00EF5447" w:rsidRDefault="00076EA3" w:rsidP="00526C98">
            <w:pPr>
              <w:pStyle w:val="TAC"/>
              <w:rPr>
                <w:lang w:eastAsia="ja-JP"/>
              </w:rPr>
            </w:pPr>
          </w:p>
        </w:tc>
      </w:tr>
      <w:tr w:rsidR="00076EA3" w:rsidRPr="00EF5447" w14:paraId="57FAFE8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C7DCC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46D42B7" w14:textId="77777777" w:rsidR="00076EA3" w:rsidRPr="005053CB" w:rsidRDefault="00076EA3" w:rsidP="00526C98">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5EA53574" w14:textId="77777777" w:rsidR="00076EA3" w:rsidRPr="005053CB" w:rsidRDefault="00076EA3" w:rsidP="00526C98">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03008E3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5C9D1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041FC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4EA25" w14:textId="77777777" w:rsidR="00076EA3" w:rsidRPr="00EF5447" w:rsidRDefault="00076EA3" w:rsidP="00526C98">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2D74BC8" w14:textId="77777777" w:rsidR="00076EA3" w:rsidRPr="00EF5447" w:rsidRDefault="00076EA3" w:rsidP="00526C98">
            <w:pPr>
              <w:pStyle w:val="TAC"/>
              <w:rPr>
                <w:lang w:eastAsia="ja-JP"/>
              </w:rPr>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7883164A" w14:textId="77777777" w:rsidR="00076EA3" w:rsidRPr="00EF5447" w:rsidRDefault="00076EA3" w:rsidP="00526C98">
            <w:pPr>
              <w:pStyle w:val="TAC"/>
              <w:rPr>
                <w:lang w:eastAsia="ja-JP"/>
              </w:rPr>
            </w:pPr>
            <w:r w:rsidRPr="00EF5447">
              <w:rPr>
                <w:lang w:eastAsia="ko-KR"/>
              </w:rPr>
              <w:t>2</w:t>
            </w:r>
          </w:p>
        </w:tc>
      </w:tr>
      <w:tr w:rsidR="00076EA3" w:rsidRPr="00EF5447" w14:paraId="6145611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0385B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2E97CC" w14:textId="77777777" w:rsidR="00076EA3" w:rsidRPr="00EF5447" w:rsidRDefault="00076EA3" w:rsidP="00526C98">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1B825BC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07C5F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43A64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8E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C8C08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A8F29D9" w14:textId="77777777" w:rsidR="00076EA3" w:rsidRPr="00EF5447" w:rsidRDefault="00076EA3" w:rsidP="00526C98">
            <w:pPr>
              <w:pStyle w:val="TAC"/>
              <w:rPr>
                <w:lang w:eastAsia="ja-JP"/>
              </w:rPr>
            </w:pPr>
            <w:r>
              <w:rPr>
                <w:lang w:eastAsia="ko-KR"/>
              </w:rPr>
              <w:t xml:space="preserve">2, </w:t>
            </w:r>
            <w:r w:rsidRPr="00EF5447">
              <w:rPr>
                <w:lang w:eastAsia="ko-KR"/>
              </w:rPr>
              <w:t>9, 10</w:t>
            </w:r>
          </w:p>
        </w:tc>
      </w:tr>
      <w:tr w:rsidR="00076EA3" w:rsidRPr="00EF5447" w14:paraId="368E27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B9C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9939F3"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510DA6"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085623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158158"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C0FCAA4"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4DDA10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5764DA9" w14:textId="77777777" w:rsidR="00076EA3" w:rsidRPr="00EF5447" w:rsidRDefault="00076EA3" w:rsidP="00526C98">
            <w:pPr>
              <w:pStyle w:val="TAC"/>
              <w:rPr>
                <w:lang w:eastAsia="ja-JP"/>
              </w:rPr>
            </w:pPr>
            <w:r w:rsidRPr="00EF5447">
              <w:rPr>
                <w:lang w:eastAsia="ko-KR"/>
              </w:rPr>
              <w:t>5</w:t>
            </w:r>
          </w:p>
        </w:tc>
      </w:tr>
      <w:tr w:rsidR="00076EA3" w:rsidRPr="00EF5447" w14:paraId="57850FE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43B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A8B9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0CEA1"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33A5C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6B41A5"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CC230E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DBFA1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1555B1" w14:textId="77777777" w:rsidR="00076EA3" w:rsidRPr="00EF5447" w:rsidRDefault="00076EA3" w:rsidP="00526C98">
            <w:pPr>
              <w:pStyle w:val="TAC"/>
              <w:rPr>
                <w:lang w:eastAsia="ja-JP"/>
              </w:rPr>
            </w:pPr>
          </w:p>
        </w:tc>
      </w:tr>
      <w:tr w:rsidR="00076EA3" w:rsidRPr="00EF5447" w14:paraId="2E8C5F5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C054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6BC029"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7BA3D" w14:textId="77777777" w:rsidR="00076EA3" w:rsidRPr="00EF5447" w:rsidRDefault="00076EA3" w:rsidP="00526C98">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36708BB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AD490C" w14:textId="77777777" w:rsidR="00076EA3" w:rsidRPr="00EF5447" w:rsidRDefault="00076EA3" w:rsidP="00526C98">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0D8091C"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AE2300B"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259EAAA" w14:textId="77777777" w:rsidR="00076EA3" w:rsidRPr="00EF5447" w:rsidRDefault="00076EA3" w:rsidP="00526C98">
            <w:pPr>
              <w:pStyle w:val="TAC"/>
              <w:rPr>
                <w:lang w:eastAsia="ja-JP"/>
              </w:rPr>
            </w:pPr>
            <w:r w:rsidRPr="00EF5447">
              <w:t xml:space="preserve">5, 6, </w:t>
            </w:r>
            <w:r w:rsidRPr="00EF5447">
              <w:rPr>
                <w:lang w:eastAsia="ko-KR"/>
              </w:rPr>
              <w:t>7</w:t>
            </w:r>
          </w:p>
        </w:tc>
      </w:tr>
      <w:tr w:rsidR="00076EA3" w:rsidRPr="00EF5447" w14:paraId="6267CE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24F7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E7CCA"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A629F3" w14:textId="77777777" w:rsidR="00076EA3" w:rsidRPr="00EF5447" w:rsidRDefault="00076EA3" w:rsidP="00526C98">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CA41D9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0F897C" w14:textId="77777777" w:rsidR="00076EA3" w:rsidRPr="00EF5447" w:rsidRDefault="00076EA3" w:rsidP="00526C98">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221A4845"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55339F5"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4E3635D" w14:textId="77777777" w:rsidR="00076EA3" w:rsidRPr="00EF5447" w:rsidRDefault="00076EA3" w:rsidP="00526C98">
            <w:pPr>
              <w:pStyle w:val="TAC"/>
              <w:rPr>
                <w:lang w:eastAsia="ja-JP"/>
              </w:rPr>
            </w:pPr>
            <w:r w:rsidRPr="00EF5447">
              <w:t>5, 6, 7</w:t>
            </w:r>
          </w:p>
        </w:tc>
      </w:tr>
      <w:tr w:rsidR="00076EA3" w:rsidRPr="00EF5447" w14:paraId="048EAC4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5DD4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1A9C8B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85B36C" w14:textId="77777777" w:rsidR="00076EA3" w:rsidRPr="00EF5447" w:rsidRDefault="00076EA3" w:rsidP="00526C98">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941371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EC22A8" w14:textId="77777777" w:rsidR="00076EA3" w:rsidRPr="00EF5447" w:rsidRDefault="00076EA3" w:rsidP="00526C98">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EFA800B"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B0EE6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5BC517A" w14:textId="77777777" w:rsidR="00076EA3" w:rsidRPr="00EF5447" w:rsidRDefault="00076EA3" w:rsidP="00526C98">
            <w:pPr>
              <w:pStyle w:val="TAC"/>
              <w:rPr>
                <w:lang w:eastAsia="ja-JP"/>
              </w:rPr>
            </w:pPr>
            <w:r w:rsidRPr="00EF5447">
              <w:t xml:space="preserve">5, </w:t>
            </w:r>
            <w:r w:rsidRPr="00EF5447">
              <w:rPr>
                <w:lang w:eastAsia="ko-KR"/>
              </w:rPr>
              <w:t>6</w:t>
            </w:r>
          </w:p>
        </w:tc>
      </w:tr>
      <w:tr w:rsidR="00076EA3" w:rsidRPr="00EF5447" w14:paraId="2664C91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751742" w14:textId="77777777" w:rsidR="00076EA3" w:rsidRPr="00EF5447" w:rsidRDefault="00076EA3" w:rsidP="00526C98">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570A2088" w14:textId="77777777" w:rsidR="00076EA3" w:rsidRPr="00EF5447" w:rsidRDefault="00076EA3" w:rsidP="00526C98">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3A8EEE6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DB07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47185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DEFB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3049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6B41A60" w14:textId="77777777" w:rsidR="00076EA3" w:rsidRPr="00EF5447" w:rsidRDefault="00076EA3" w:rsidP="00526C98">
            <w:pPr>
              <w:pStyle w:val="TAC"/>
              <w:rPr>
                <w:lang w:eastAsia="ja-JP"/>
              </w:rPr>
            </w:pPr>
          </w:p>
        </w:tc>
      </w:tr>
      <w:tr w:rsidR="00076EA3" w:rsidRPr="00EF5447" w14:paraId="2F4D99A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8346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396F12" w14:textId="77777777" w:rsidR="00076EA3" w:rsidRPr="005053CB" w:rsidRDefault="00076EA3" w:rsidP="00526C98">
            <w:pPr>
              <w:pStyle w:val="TAL"/>
              <w:rPr>
                <w:lang w:val="de-DE"/>
              </w:rPr>
            </w:pPr>
            <w:r w:rsidRPr="005053CB">
              <w:rPr>
                <w:lang w:val="de-DE"/>
              </w:rPr>
              <w:t>E-UTRA band 3, 7, 22, 41, 42, 43, 50, 51, 52, 65, 73, 74, 75, 76</w:t>
            </w:r>
          </w:p>
          <w:p w14:paraId="5C66E48C"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25AB4F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DE177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37F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30801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EDA2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F313DB" w14:textId="77777777" w:rsidR="00076EA3" w:rsidRPr="00EF5447" w:rsidRDefault="00076EA3" w:rsidP="00526C98">
            <w:pPr>
              <w:pStyle w:val="TAC"/>
              <w:rPr>
                <w:lang w:eastAsia="ja-JP"/>
              </w:rPr>
            </w:pPr>
            <w:r w:rsidRPr="00EF5447">
              <w:t>2</w:t>
            </w:r>
          </w:p>
        </w:tc>
      </w:tr>
      <w:tr w:rsidR="00076EA3" w:rsidRPr="00EF5447" w14:paraId="15A2AE6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0CF8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F99EC5B" w14:textId="77777777" w:rsidR="00076EA3" w:rsidRPr="00EF5447" w:rsidRDefault="00076EA3" w:rsidP="00526C98">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0F0D2B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178C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C2BF5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34033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6B2F7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08B8B5" w14:textId="77777777" w:rsidR="00076EA3" w:rsidRPr="00EF5447" w:rsidRDefault="00076EA3" w:rsidP="00526C98">
            <w:pPr>
              <w:pStyle w:val="TAC"/>
              <w:rPr>
                <w:lang w:eastAsia="ja-JP"/>
              </w:rPr>
            </w:pPr>
            <w:r w:rsidRPr="00EF5447">
              <w:t>5</w:t>
            </w:r>
          </w:p>
        </w:tc>
      </w:tr>
      <w:tr w:rsidR="00076EA3" w:rsidRPr="00EF5447" w14:paraId="210F847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882A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89EC9B" w14:textId="77777777" w:rsidR="00076EA3" w:rsidRPr="00EF5447" w:rsidRDefault="00076EA3" w:rsidP="00526C98">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846D4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4A2C5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94C8B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E4377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31CD0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592F009" w14:textId="77777777" w:rsidR="00076EA3" w:rsidRPr="00EF5447" w:rsidRDefault="00076EA3" w:rsidP="00526C98">
            <w:pPr>
              <w:pStyle w:val="TAC"/>
              <w:rPr>
                <w:lang w:eastAsia="ja-JP"/>
              </w:rPr>
            </w:pPr>
            <w:r w:rsidRPr="00EF5447">
              <w:t>9, 10</w:t>
            </w:r>
          </w:p>
        </w:tc>
      </w:tr>
      <w:tr w:rsidR="00076EA3" w:rsidRPr="00EF5447" w14:paraId="13EA49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9214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55F1B34" w14:textId="77777777" w:rsidR="00076EA3" w:rsidRPr="00EF5447" w:rsidRDefault="00076EA3" w:rsidP="00526C98">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CA3758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E09B8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BA67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111B1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4A38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75BB2E1" w14:textId="77777777" w:rsidR="00076EA3" w:rsidRPr="00EF5447" w:rsidRDefault="00076EA3" w:rsidP="00526C98">
            <w:pPr>
              <w:pStyle w:val="TAC"/>
              <w:rPr>
                <w:lang w:eastAsia="ja-JP"/>
              </w:rPr>
            </w:pPr>
            <w:r w:rsidRPr="00EF5447">
              <w:t>9, 11</w:t>
            </w:r>
          </w:p>
        </w:tc>
      </w:tr>
      <w:tr w:rsidR="00076EA3" w:rsidRPr="00EF5447" w14:paraId="4725E07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796F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437C00D"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CF744A" w14:textId="77777777" w:rsidR="00076EA3" w:rsidRPr="00EF5447" w:rsidRDefault="00076EA3" w:rsidP="00526C98">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6ACEBE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E2355C"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B25F8C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AC64C94"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44749285" w14:textId="77777777" w:rsidR="00076EA3" w:rsidRPr="00EF5447" w:rsidRDefault="00076EA3" w:rsidP="00526C98">
            <w:pPr>
              <w:pStyle w:val="TAC"/>
              <w:rPr>
                <w:lang w:eastAsia="ja-JP"/>
              </w:rPr>
            </w:pPr>
            <w:r w:rsidRPr="00EF5447">
              <w:t>5, 17</w:t>
            </w:r>
          </w:p>
        </w:tc>
      </w:tr>
      <w:tr w:rsidR="00076EA3" w:rsidRPr="00EF5447" w14:paraId="7E12245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21218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0F1765"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3016D1C"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8C3A8E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33AF0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2ACED5B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E8D6F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0E8ACE1F" w14:textId="77777777" w:rsidR="00076EA3" w:rsidRPr="00EF5447" w:rsidRDefault="00076EA3" w:rsidP="00526C98">
            <w:pPr>
              <w:pStyle w:val="TAC"/>
            </w:pPr>
            <w:r w:rsidRPr="00EF5447">
              <w:t>14</w:t>
            </w:r>
          </w:p>
        </w:tc>
      </w:tr>
      <w:tr w:rsidR="00076EA3" w:rsidRPr="00EF5447" w14:paraId="11228BB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084C5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64498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6620FB"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0BFBC0"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C5C1ED"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4AD7E6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ED654E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F844A47" w14:textId="77777777" w:rsidR="00076EA3" w:rsidRPr="00EF5447" w:rsidRDefault="00076EA3" w:rsidP="00526C98">
            <w:pPr>
              <w:pStyle w:val="TAC"/>
              <w:rPr>
                <w:lang w:eastAsia="ja-JP"/>
              </w:rPr>
            </w:pPr>
            <w:r w:rsidRPr="00EF5447">
              <w:t>5</w:t>
            </w:r>
          </w:p>
        </w:tc>
      </w:tr>
      <w:tr w:rsidR="00076EA3" w:rsidRPr="00EF5447" w14:paraId="168F3E9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55CF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80854A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A44B07"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3DF4CF2"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97AE10"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DFD86F5"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22F5B7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DD4C4D0" w14:textId="77777777" w:rsidR="00076EA3" w:rsidRPr="00EF5447" w:rsidRDefault="00076EA3" w:rsidP="00526C98">
            <w:pPr>
              <w:pStyle w:val="TAC"/>
              <w:rPr>
                <w:lang w:eastAsia="ja-JP"/>
              </w:rPr>
            </w:pPr>
            <w:r w:rsidRPr="00EF5447">
              <w:t>5</w:t>
            </w:r>
          </w:p>
        </w:tc>
      </w:tr>
      <w:tr w:rsidR="00076EA3" w:rsidRPr="00EF5447" w14:paraId="2D242A7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0643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F28C5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FFD6ED"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4E527B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30E38F" w14:textId="77777777" w:rsidR="00076EA3" w:rsidRPr="00EF5447" w:rsidRDefault="00076EA3" w:rsidP="00526C98">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C969D3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1A5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2882C9C" w14:textId="77777777" w:rsidR="00076EA3" w:rsidRPr="00EF5447" w:rsidRDefault="00076EA3" w:rsidP="00526C98">
            <w:pPr>
              <w:pStyle w:val="TAC"/>
              <w:rPr>
                <w:lang w:eastAsia="ja-JP"/>
              </w:rPr>
            </w:pPr>
          </w:p>
        </w:tc>
      </w:tr>
      <w:tr w:rsidR="00076EA3" w:rsidRPr="00EF5447" w14:paraId="096C1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D46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3F6785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733384"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B8C123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A48C5A"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EA8FDA2"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4171EBF"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460358A2" w14:textId="77777777" w:rsidR="00076EA3" w:rsidRPr="00EF5447" w:rsidRDefault="00076EA3" w:rsidP="00526C98">
            <w:pPr>
              <w:pStyle w:val="TAC"/>
              <w:rPr>
                <w:lang w:eastAsia="ja-JP"/>
              </w:rPr>
            </w:pPr>
            <w:r w:rsidRPr="00EF5447">
              <w:t>3, 9</w:t>
            </w:r>
          </w:p>
        </w:tc>
      </w:tr>
      <w:tr w:rsidR="00076EA3" w:rsidRPr="00EF5447" w14:paraId="4E32CF1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D9BD0A" w14:textId="77777777" w:rsidR="00076EA3" w:rsidRPr="00EF5447" w:rsidRDefault="00076EA3" w:rsidP="00526C98">
            <w:pPr>
              <w:pStyle w:val="TAC"/>
              <w:rPr>
                <w:lang w:eastAsia="ja-JP"/>
              </w:rPr>
            </w:pPr>
            <w:r w:rsidRPr="00EF5447">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935D5E3" w14:textId="77777777" w:rsidR="00076EA3" w:rsidRPr="00EF5447" w:rsidRDefault="00076EA3" w:rsidP="00526C98">
            <w:pPr>
              <w:pStyle w:val="TAL"/>
            </w:pPr>
            <w:r w:rsidRPr="00EF5447">
              <w:t xml:space="preserve">E-UTRA Band 3, 5, 7, 8, </w:t>
            </w:r>
            <w:r>
              <w:t xml:space="preserve">18, 19, </w:t>
            </w:r>
            <w:r w:rsidRPr="00EF5447">
              <w:t xml:space="preserve">20, 26, 27, </w:t>
            </w:r>
            <w:r>
              <w:t>28,</w:t>
            </w:r>
            <w:r w:rsidRPr="00EF5447">
              <w:t>31, 34, 38, 41, 72</w:t>
            </w:r>
          </w:p>
        </w:tc>
        <w:tc>
          <w:tcPr>
            <w:tcW w:w="1276" w:type="dxa"/>
            <w:tcBorders>
              <w:top w:val="single" w:sz="4" w:space="0" w:color="auto"/>
              <w:left w:val="nil"/>
              <w:bottom w:val="single" w:sz="4" w:space="0" w:color="auto"/>
              <w:right w:val="single" w:sz="4" w:space="0" w:color="auto"/>
            </w:tcBorders>
          </w:tcPr>
          <w:p w14:paraId="515B5A9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AEB5E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186675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3671E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BD99B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7BDFA28" w14:textId="77777777" w:rsidR="00076EA3" w:rsidRPr="00EF5447" w:rsidRDefault="00076EA3" w:rsidP="00526C98">
            <w:pPr>
              <w:pStyle w:val="TAC"/>
            </w:pPr>
          </w:p>
        </w:tc>
      </w:tr>
      <w:tr w:rsidR="00076EA3" w:rsidRPr="00EF5447" w14:paraId="4E9CA9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F50E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0F02C3" w14:textId="77777777" w:rsidR="00076EA3" w:rsidRPr="005053CB" w:rsidRDefault="00076EA3" w:rsidP="00526C98">
            <w:pPr>
              <w:pStyle w:val="TAL"/>
              <w:rPr>
                <w:lang w:val="de-DE"/>
              </w:rPr>
            </w:pPr>
            <w:r w:rsidRPr="005053CB">
              <w:rPr>
                <w:lang w:val="de-DE"/>
              </w:rPr>
              <w:t>E-UTRA band 1, 11, 21, 22, 32, 42, 43, 50, 51, 52, 65, 73, 74, 75, 76</w:t>
            </w:r>
          </w:p>
          <w:p w14:paraId="10E9B4B4" w14:textId="77777777" w:rsidR="00076EA3" w:rsidRPr="005053CB" w:rsidRDefault="00076EA3" w:rsidP="00526C98">
            <w:pPr>
              <w:pStyle w:val="TAL"/>
              <w:rPr>
                <w:lang w:val="de-DE"/>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70C62A4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05A7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EABEA3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44149E"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D7E1C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FDEDE7" w14:textId="77777777" w:rsidR="00076EA3" w:rsidRPr="00EF5447" w:rsidRDefault="00076EA3" w:rsidP="00526C98">
            <w:pPr>
              <w:pStyle w:val="TAC"/>
            </w:pPr>
            <w:r w:rsidRPr="00EF5447">
              <w:t>2</w:t>
            </w:r>
          </w:p>
        </w:tc>
      </w:tr>
      <w:tr w:rsidR="00076EA3" w:rsidRPr="00EF5447" w14:paraId="0DEB53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3008B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CA6A75"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6C62E39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8C216F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8F6AB10"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A0D4F4A"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A7B8DB"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0C6B5D6A" w14:textId="77777777" w:rsidR="00076EA3" w:rsidRPr="00EF5447" w:rsidRDefault="00076EA3" w:rsidP="00526C98">
            <w:pPr>
              <w:pStyle w:val="TAC"/>
            </w:pPr>
            <w:r w:rsidRPr="008D03C7">
              <w:t>3</w:t>
            </w:r>
          </w:p>
        </w:tc>
      </w:tr>
      <w:tr w:rsidR="00076EA3" w:rsidRPr="00EF5447" w14:paraId="20D5B40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E74F65" w14:textId="77777777" w:rsidR="00076EA3" w:rsidRPr="00EF5447" w:rsidRDefault="00076EA3" w:rsidP="00526C98">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1FDDA5CB" w14:textId="77777777" w:rsidR="00076EA3" w:rsidRPr="00EF5447" w:rsidRDefault="00076EA3" w:rsidP="00526C98">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152E16E5" w14:textId="77777777" w:rsidR="00076EA3" w:rsidRPr="005053CB" w:rsidRDefault="00076EA3" w:rsidP="00526C98">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243100DF"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06FB2EE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42F6C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D015C1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36187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54BB8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3AC3764" w14:textId="77777777" w:rsidR="00076EA3" w:rsidRPr="00EF5447" w:rsidRDefault="00076EA3" w:rsidP="00526C98">
            <w:pPr>
              <w:pStyle w:val="TAC"/>
            </w:pPr>
            <w:r w:rsidRPr="00EF5447">
              <w:t>2</w:t>
            </w:r>
          </w:p>
        </w:tc>
      </w:tr>
      <w:tr w:rsidR="00076EA3" w:rsidRPr="00EF5447" w14:paraId="2B13F87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68029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389F2B"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D3F0A9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851D4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BC0835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7C291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41ABA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B620984" w14:textId="77777777" w:rsidR="00076EA3" w:rsidRPr="00EF5447" w:rsidRDefault="00076EA3" w:rsidP="00526C98">
            <w:pPr>
              <w:pStyle w:val="TAC"/>
            </w:pPr>
            <w:r>
              <w:t xml:space="preserve">2, </w:t>
            </w:r>
            <w:r w:rsidRPr="00EF5447">
              <w:t>9, 11</w:t>
            </w:r>
          </w:p>
        </w:tc>
      </w:tr>
      <w:tr w:rsidR="00076EA3" w:rsidRPr="00EF5447" w14:paraId="64D7D3A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02CF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3A1F54" w14:textId="77777777" w:rsidR="00076EA3" w:rsidRPr="00EF5447" w:rsidRDefault="00076EA3" w:rsidP="00526C98">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6FD0AF4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E242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2638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47E96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D2EB1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90B760" w14:textId="77777777" w:rsidR="00076EA3" w:rsidRPr="00EF5447" w:rsidRDefault="00076EA3" w:rsidP="00526C98">
            <w:pPr>
              <w:pStyle w:val="TAC"/>
            </w:pPr>
          </w:p>
        </w:tc>
      </w:tr>
      <w:tr w:rsidR="00076EA3" w:rsidRPr="00EF5447" w14:paraId="0972722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DFE8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6F72FC7" w14:textId="77777777" w:rsidR="00076EA3" w:rsidRPr="00EF5447" w:rsidRDefault="00076EA3" w:rsidP="00526C98">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23F0A5C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15B8B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5CE98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77A2B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AAACE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3B748D8" w14:textId="77777777" w:rsidR="00076EA3" w:rsidRPr="00EF5447" w:rsidRDefault="00076EA3" w:rsidP="00526C98">
            <w:pPr>
              <w:pStyle w:val="TAC"/>
            </w:pPr>
            <w:r>
              <w:t xml:space="preserve">2, </w:t>
            </w:r>
            <w:r w:rsidRPr="00EF5447">
              <w:t>9, 10</w:t>
            </w:r>
          </w:p>
        </w:tc>
      </w:tr>
      <w:tr w:rsidR="00076EA3" w:rsidRPr="00EF5447" w14:paraId="6E6CA62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91A99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23EFE2"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6B66568"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E5CF20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6EBD55DF"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09444B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1D38A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131381F1" w14:textId="77777777" w:rsidR="00076EA3" w:rsidRPr="00EF5447" w:rsidRDefault="00076EA3" w:rsidP="00526C98">
            <w:pPr>
              <w:pStyle w:val="TAC"/>
            </w:pPr>
          </w:p>
        </w:tc>
      </w:tr>
      <w:tr w:rsidR="00076EA3" w:rsidRPr="00EF5447" w14:paraId="31512C1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2F58C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86E652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2B30E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9FF0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790A9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69822FE"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5831F78"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725B3D72" w14:textId="77777777" w:rsidR="00076EA3" w:rsidRPr="00EF5447" w:rsidRDefault="00076EA3" w:rsidP="00526C98">
            <w:pPr>
              <w:pStyle w:val="TAC"/>
            </w:pPr>
            <w:r w:rsidRPr="00EF5447">
              <w:t>5, 17</w:t>
            </w:r>
          </w:p>
        </w:tc>
      </w:tr>
      <w:tr w:rsidR="00076EA3" w:rsidRPr="00EF5447" w14:paraId="080829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16050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CB31EF"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B47829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16A33A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24B474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CF9896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C198A9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AE5AC19" w14:textId="77777777" w:rsidR="00076EA3" w:rsidRPr="00EF5447" w:rsidRDefault="00076EA3" w:rsidP="00526C98">
            <w:pPr>
              <w:pStyle w:val="TAC"/>
            </w:pPr>
            <w:r w:rsidRPr="00EF5447">
              <w:t>14</w:t>
            </w:r>
          </w:p>
        </w:tc>
      </w:tr>
      <w:tr w:rsidR="00076EA3" w:rsidRPr="00EF5447" w14:paraId="2785B89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30CFC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7A03FD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9BEE611"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4B8CD96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57D9D0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EFE40D4"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09E7D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361039CA" w14:textId="77777777" w:rsidR="00076EA3" w:rsidRPr="00EF5447" w:rsidRDefault="00076EA3" w:rsidP="00526C98">
            <w:pPr>
              <w:pStyle w:val="TAC"/>
            </w:pPr>
            <w:r w:rsidRPr="00EF5447">
              <w:t>5</w:t>
            </w:r>
          </w:p>
        </w:tc>
      </w:tr>
      <w:tr w:rsidR="00076EA3" w:rsidRPr="00EF5447" w14:paraId="481BBFD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6B0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9EA0F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924DE4"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2AC3111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872D97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090CD890"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CDCC03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BC7B947" w14:textId="77777777" w:rsidR="00076EA3" w:rsidRPr="00EF5447" w:rsidRDefault="00076EA3" w:rsidP="00526C98">
            <w:pPr>
              <w:pStyle w:val="TAC"/>
            </w:pPr>
            <w:r w:rsidRPr="00EF5447">
              <w:t>5</w:t>
            </w:r>
          </w:p>
        </w:tc>
      </w:tr>
      <w:tr w:rsidR="00076EA3" w:rsidRPr="00EF5447" w14:paraId="305C1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9AAB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BC34D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436C86"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07A743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DFB66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3F658574"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D8C8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6C50BA1" w14:textId="77777777" w:rsidR="00076EA3" w:rsidRPr="00EF5447" w:rsidRDefault="00076EA3" w:rsidP="00526C98">
            <w:pPr>
              <w:pStyle w:val="TAC"/>
            </w:pPr>
          </w:p>
        </w:tc>
      </w:tr>
      <w:tr w:rsidR="00076EA3" w:rsidRPr="00EF5447" w14:paraId="32DBBCB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1C334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FE85866"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F943BF0"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34CC3BD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A202576"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5E49D37E"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1436862"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220848C0" w14:textId="77777777" w:rsidR="00076EA3" w:rsidRPr="00EF5447" w:rsidRDefault="00076EA3" w:rsidP="00526C98">
            <w:pPr>
              <w:pStyle w:val="TAC"/>
            </w:pPr>
            <w:r w:rsidRPr="00EF5447">
              <w:t>3, 9</w:t>
            </w:r>
          </w:p>
        </w:tc>
      </w:tr>
      <w:tr w:rsidR="00076EA3" w:rsidRPr="00EF5447" w14:paraId="10E3D3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E3F048" w14:textId="77777777" w:rsidR="00076EA3" w:rsidRPr="00EF5447" w:rsidRDefault="00076EA3" w:rsidP="00526C98">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D85C349" w14:textId="77777777" w:rsidR="00076EA3" w:rsidRPr="005053CB" w:rsidRDefault="00076EA3" w:rsidP="00526C98">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3FA1AC26" w14:textId="77777777" w:rsidR="00076EA3" w:rsidRPr="005053CB" w:rsidRDefault="00076EA3" w:rsidP="00526C98">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3856058C"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1F9A3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6CC97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7A842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2C61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E94E360" w14:textId="77777777" w:rsidR="00076EA3" w:rsidRPr="00EF5447" w:rsidRDefault="00076EA3" w:rsidP="00526C98">
            <w:pPr>
              <w:pStyle w:val="TAC"/>
            </w:pPr>
            <w:r w:rsidRPr="00EF5447">
              <w:t>2</w:t>
            </w:r>
          </w:p>
        </w:tc>
      </w:tr>
      <w:tr w:rsidR="00076EA3" w:rsidRPr="00EF5447" w14:paraId="7ECF21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23CF1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CCA8DA" w14:textId="77777777" w:rsidR="00076EA3" w:rsidRPr="00EF5447" w:rsidRDefault="00076EA3" w:rsidP="00526C98">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576AA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88507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84B80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95D976"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C45EA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57118BF" w14:textId="77777777" w:rsidR="00076EA3" w:rsidRPr="00EF5447" w:rsidRDefault="00076EA3" w:rsidP="00526C98">
            <w:pPr>
              <w:pStyle w:val="TAC"/>
            </w:pPr>
            <w:r>
              <w:t xml:space="preserve">2, </w:t>
            </w:r>
            <w:r w:rsidRPr="00EF5447">
              <w:t>9, 10</w:t>
            </w:r>
          </w:p>
        </w:tc>
      </w:tr>
      <w:tr w:rsidR="00076EA3" w:rsidRPr="00EF5447" w14:paraId="6DC11F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478AC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2A39257" w14:textId="77777777" w:rsidR="00076EA3" w:rsidRPr="00EF5447" w:rsidRDefault="00076EA3" w:rsidP="00526C98">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4831E74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834AB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D53A58"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2C3E3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5B0A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2B4D0F6" w14:textId="77777777" w:rsidR="00076EA3" w:rsidRPr="00EF5447" w:rsidRDefault="00076EA3" w:rsidP="00526C98">
            <w:pPr>
              <w:pStyle w:val="TAC"/>
            </w:pPr>
          </w:p>
        </w:tc>
      </w:tr>
      <w:tr w:rsidR="00076EA3" w:rsidRPr="00EF5447" w14:paraId="5D9B49E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E212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EB7384"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BB5456"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B9F48B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B5C71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50A45836"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BD8DDB1"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59BDB37B" w14:textId="77777777" w:rsidR="00076EA3" w:rsidRPr="00EF5447" w:rsidRDefault="00076EA3" w:rsidP="00526C98">
            <w:pPr>
              <w:pStyle w:val="TAC"/>
            </w:pPr>
            <w:r w:rsidRPr="00EF5447">
              <w:t>5, 17</w:t>
            </w:r>
          </w:p>
        </w:tc>
      </w:tr>
      <w:tr w:rsidR="00076EA3" w:rsidRPr="00EF5447" w14:paraId="5A95A53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6F03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D4E54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6CFA0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BC00C6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1A96213"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0A2460C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A06451"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435449B" w14:textId="77777777" w:rsidR="00076EA3" w:rsidRPr="00EF5447" w:rsidRDefault="00076EA3" w:rsidP="00526C98">
            <w:pPr>
              <w:pStyle w:val="TAC"/>
            </w:pPr>
            <w:r w:rsidRPr="00EF5447">
              <w:t>14</w:t>
            </w:r>
          </w:p>
        </w:tc>
      </w:tr>
      <w:tr w:rsidR="00076EA3" w:rsidRPr="00EF5447" w14:paraId="3E25296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0A7B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5FFFA9"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FD5DA"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F1BF5C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EB05DC9"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6F0AABF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7748C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1D3966B0" w14:textId="77777777" w:rsidR="00076EA3" w:rsidRPr="00EF5447" w:rsidRDefault="00076EA3" w:rsidP="00526C98">
            <w:pPr>
              <w:pStyle w:val="TAC"/>
            </w:pPr>
            <w:r w:rsidRPr="00EF5447">
              <w:t>5</w:t>
            </w:r>
          </w:p>
        </w:tc>
      </w:tr>
      <w:tr w:rsidR="00076EA3" w:rsidRPr="00EF5447" w14:paraId="3544BB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3435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2B4D67"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45385D"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649040B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0FB348"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2E5D7BD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365BBA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0DCE4DE" w14:textId="77777777" w:rsidR="00076EA3" w:rsidRPr="00EF5447" w:rsidRDefault="00076EA3" w:rsidP="00526C98">
            <w:pPr>
              <w:pStyle w:val="TAC"/>
            </w:pPr>
            <w:r w:rsidRPr="00EF5447">
              <w:t>5</w:t>
            </w:r>
          </w:p>
        </w:tc>
      </w:tr>
      <w:tr w:rsidR="00076EA3" w:rsidRPr="00EF5447" w14:paraId="635E56A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C856C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B62E6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200624"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79882E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0E2EF33"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FF471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7868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0D12AA9" w14:textId="77777777" w:rsidR="00076EA3" w:rsidRPr="00EF5447" w:rsidRDefault="00076EA3" w:rsidP="00526C98">
            <w:pPr>
              <w:pStyle w:val="TAC"/>
            </w:pPr>
          </w:p>
        </w:tc>
      </w:tr>
      <w:tr w:rsidR="00076EA3" w:rsidRPr="00EF5447" w14:paraId="643C600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2F4CE3" w14:textId="77777777" w:rsidR="00076EA3" w:rsidRPr="00EF5447" w:rsidRDefault="00076EA3" w:rsidP="00526C98">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2A582D8" w14:textId="77777777" w:rsidR="00076EA3" w:rsidRPr="00EF5447" w:rsidRDefault="00076EA3" w:rsidP="00526C98">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299854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A51A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3B463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02727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2ED428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31EEB79" w14:textId="77777777" w:rsidR="00076EA3" w:rsidRPr="00EF5447" w:rsidRDefault="00076EA3" w:rsidP="00526C98">
            <w:pPr>
              <w:pStyle w:val="TAC"/>
              <w:rPr>
                <w:lang w:eastAsia="ja-JP"/>
              </w:rPr>
            </w:pPr>
          </w:p>
        </w:tc>
      </w:tr>
      <w:tr w:rsidR="00076EA3" w:rsidRPr="00EF5447" w14:paraId="0C249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3D4CB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B56764" w14:textId="77777777" w:rsidR="00076EA3" w:rsidRPr="005053CB" w:rsidRDefault="00076EA3" w:rsidP="00526C98">
            <w:pPr>
              <w:pStyle w:val="TAL"/>
              <w:rPr>
                <w:lang w:val="de-DE" w:eastAsia="ja-JP"/>
              </w:rPr>
            </w:pPr>
            <w:r w:rsidRPr="005053CB">
              <w:rPr>
                <w:lang w:val="de-DE" w:eastAsia="ja-JP"/>
              </w:rPr>
              <w:t>E-UTRA Band 4, 20, 22, 24, 32, 42, 43, 45, 46, 65, 66, 71, 73</w:t>
            </w:r>
          </w:p>
          <w:p w14:paraId="3F4C4FDA" w14:textId="77777777" w:rsidR="00076EA3" w:rsidRPr="005053CB" w:rsidRDefault="00076EA3" w:rsidP="00526C98">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DA0470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D1691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4B8EB3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24C412"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82C2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715707" w14:textId="77777777" w:rsidR="00076EA3" w:rsidRPr="00EF5447" w:rsidRDefault="00076EA3" w:rsidP="00526C98">
            <w:pPr>
              <w:pStyle w:val="TAC"/>
              <w:rPr>
                <w:lang w:eastAsia="ja-JP"/>
              </w:rPr>
            </w:pPr>
            <w:r w:rsidRPr="00EF5447">
              <w:t>2</w:t>
            </w:r>
          </w:p>
        </w:tc>
      </w:tr>
      <w:tr w:rsidR="00076EA3" w:rsidRPr="00EF5447" w14:paraId="1C23EC1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EB2B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FF681D5"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4EDF8C0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0C36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C8BD33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26AC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36212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FA2304D" w14:textId="77777777" w:rsidR="00076EA3" w:rsidRPr="00EF5447" w:rsidRDefault="00076EA3" w:rsidP="00526C98">
            <w:pPr>
              <w:pStyle w:val="TAC"/>
              <w:rPr>
                <w:lang w:eastAsia="ja-JP"/>
              </w:rPr>
            </w:pPr>
            <w:r w:rsidRPr="00EF5447">
              <w:t>2, 9, 10</w:t>
            </w:r>
          </w:p>
        </w:tc>
      </w:tr>
      <w:tr w:rsidR="00076EA3" w:rsidRPr="00EF5447" w14:paraId="597F0B5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24FA5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A46FC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60605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495D7F1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E07A42"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8BEE99B" w14:textId="77777777" w:rsidR="00076EA3" w:rsidRPr="00EF5447" w:rsidRDefault="00076EA3" w:rsidP="00526C98">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F14988D" w14:textId="77777777" w:rsidR="00076EA3" w:rsidRPr="00EF5447" w:rsidRDefault="00076EA3" w:rsidP="00526C98">
            <w:pPr>
              <w:pStyle w:val="TAC"/>
              <w:rPr>
                <w:lang w:eastAsia="ja-JP"/>
              </w:rPr>
            </w:pPr>
            <w:r w:rsidRPr="00EF5447">
              <w:t>8</w:t>
            </w:r>
          </w:p>
        </w:tc>
        <w:tc>
          <w:tcPr>
            <w:tcW w:w="1134" w:type="dxa"/>
            <w:gridSpan w:val="2"/>
            <w:tcBorders>
              <w:top w:val="single" w:sz="4" w:space="0" w:color="auto"/>
              <w:left w:val="nil"/>
              <w:bottom w:val="single" w:sz="4" w:space="0" w:color="auto"/>
              <w:right w:val="single" w:sz="4" w:space="0" w:color="auto"/>
            </w:tcBorders>
            <w:noWrap/>
          </w:tcPr>
          <w:p w14:paraId="042D50BD" w14:textId="77777777" w:rsidR="00076EA3" w:rsidRPr="00EF5447" w:rsidRDefault="00076EA3" w:rsidP="00526C98">
            <w:pPr>
              <w:pStyle w:val="TAC"/>
              <w:rPr>
                <w:lang w:eastAsia="ja-JP"/>
              </w:rPr>
            </w:pPr>
            <w:r w:rsidRPr="00EF5447">
              <w:t>5, 17</w:t>
            </w:r>
          </w:p>
        </w:tc>
      </w:tr>
      <w:tr w:rsidR="00076EA3" w:rsidRPr="00EF5447" w14:paraId="7E83A7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E321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76351A"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DFE529"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3667310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FCFEEC6"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5707DBA0"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3815DB8"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74F53874" w14:textId="77777777" w:rsidR="00076EA3" w:rsidRPr="00EF5447" w:rsidRDefault="00076EA3" w:rsidP="00526C98">
            <w:pPr>
              <w:pStyle w:val="TAC"/>
              <w:rPr>
                <w:lang w:eastAsia="ja-JP"/>
              </w:rPr>
            </w:pPr>
            <w:r w:rsidRPr="00EF5447">
              <w:t>14</w:t>
            </w:r>
          </w:p>
        </w:tc>
      </w:tr>
      <w:tr w:rsidR="00076EA3" w:rsidRPr="00EF5447" w14:paraId="0C32467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C344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2F777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06F5FC" w14:textId="77777777" w:rsidR="00076EA3" w:rsidRPr="00EF5447" w:rsidRDefault="00076EA3" w:rsidP="00526C98">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C1791A7"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3B639E" w14:textId="77777777" w:rsidR="00076EA3" w:rsidRPr="00EF5447" w:rsidRDefault="00076EA3" w:rsidP="00526C98">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469AE32" w14:textId="77777777" w:rsidR="00076EA3" w:rsidRPr="00EF5447" w:rsidRDefault="00076EA3" w:rsidP="00526C98">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4C6924" w14:textId="77777777" w:rsidR="00076EA3" w:rsidRPr="00EF5447" w:rsidRDefault="00076EA3" w:rsidP="00526C98">
            <w:pPr>
              <w:pStyle w:val="TAC"/>
              <w:rPr>
                <w:lang w:eastAsia="ja-JP"/>
              </w:rPr>
            </w:pPr>
            <w:r w:rsidRPr="00EF5447">
              <w:t>6</w:t>
            </w:r>
          </w:p>
        </w:tc>
        <w:tc>
          <w:tcPr>
            <w:tcW w:w="1134" w:type="dxa"/>
            <w:gridSpan w:val="2"/>
            <w:tcBorders>
              <w:top w:val="single" w:sz="4" w:space="0" w:color="auto"/>
              <w:left w:val="nil"/>
              <w:bottom w:val="single" w:sz="4" w:space="0" w:color="auto"/>
              <w:right w:val="single" w:sz="4" w:space="0" w:color="auto"/>
            </w:tcBorders>
            <w:noWrap/>
          </w:tcPr>
          <w:p w14:paraId="5F6A4DA9" w14:textId="77777777" w:rsidR="00076EA3" w:rsidRPr="00EF5447" w:rsidRDefault="00076EA3" w:rsidP="00526C98">
            <w:pPr>
              <w:pStyle w:val="TAC"/>
              <w:rPr>
                <w:lang w:eastAsia="ja-JP"/>
              </w:rPr>
            </w:pPr>
            <w:r w:rsidRPr="00EF5447">
              <w:t>5</w:t>
            </w:r>
          </w:p>
        </w:tc>
      </w:tr>
      <w:tr w:rsidR="00076EA3" w:rsidRPr="00EF5447" w14:paraId="4D28D48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C5A5D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78BAF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9920A" w14:textId="77777777" w:rsidR="00076EA3" w:rsidRPr="00EF5447" w:rsidRDefault="00076EA3" w:rsidP="00526C98">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A544A3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03636" w14:textId="77777777" w:rsidR="00076EA3" w:rsidRPr="00EF5447" w:rsidRDefault="00076EA3" w:rsidP="00526C98">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91C96BA" w14:textId="77777777" w:rsidR="00076EA3" w:rsidRPr="00EF5447" w:rsidRDefault="00076EA3" w:rsidP="00526C98">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8CF20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D23B022" w14:textId="77777777" w:rsidR="00076EA3" w:rsidRPr="00EF5447" w:rsidRDefault="00076EA3" w:rsidP="00526C98">
            <w:pPr>
              <w:pStyle w:val="TAC"/>
              <w:rPr>
                <w:lang w:eastAsia="ja-JP"/>
              </w:rPr>
            </w:pPr>
            <w:r w:rsidRPr="00EF5447">
              <w:t>5</w:t>
            </w:r>
          </w:p>
        </w:tc>
      </w:tr>
      <w:tr w:rsidR="00076EA3" w:rsidRPr="00EF5447" w14:paraId="79C605E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6F1B0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6C0A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D1E9A8" w14:textId="77777777" w:rsidR="00076EA3" w:rsidRPr="00EF5447" w:rsidRDefault="00076EA3" w:rsidP="00526C98">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1FD92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7F18724"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7DA26B3"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0B8AD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0D9ACC6" w14:textId="77777777" w:rsidR="00076EA3" w:rsidRPr="00EF5447" w:rsidRDefault="00076EA3" w:rsidP="00526C98">
            <w:pPr>
              <w:pStyle w:val="TAC"/>
              <w:rPr>
                <w:lang w:eastAsia="ja-JP"/>
              </w:rPr>
            </w:pPr>
          </w:p>
        </w:tc>
      </w:tr>
      <w:tr w:rsidR="00076EA3" w:rsidRPr="00EF5447" w14:paraId="7859C4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DCCD20" w14:textId="77777777" w:rsidR="00076EA3" w:rsidRPr="00EF5447" w:rsidRDefault="00076EA3" w:rsidP="00526C98">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7DB6219C" w14:textId="77777777" w:rsidR="00076EA3" w:rsidRPr="00EF5447" w:rsidRDefault="00076EA3" w:rsidP="00526C98">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F344778" w14:textId="77777777" w:rsidR="00076EA3" w:rsidRPr="00EF5447" w:rsidRDefault="00076EA3" w:rsidP="00526C98">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3A6B2B8" w14:textId="77777777" w:rsidR="00076EA3" w:rsidRPr="00EF5447" w:rsidRDefault="00076EA3" w:rsidP="00526C98">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D22F471" w14:textId="77777777" w:rsidR="00076EA3" w:rsidRPr="00EF5447" w:rsidRDefault="00076EA3" w:rsidP="00526C98">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1086459" w14:textId="77777777" w:rsidR="00076EA3" w:rsidRPr="00EF5447" w:rsidRDefault="00076EA3" w:rsidP="00526C98">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49FE873E" w14:textId="77777777" w:rsidR="00076EA3" w:rsidRPr="00EF5447" w:rsidRDefault="00076EA3" w:rsidP="00526C98">
            <w:pPr>
              <w:pStyle w:val="TAC"/>
            </w:pPr>
            <w:r w:rsidRPr="00EF5447">
              <w:rPr>
                <w:szCs w:val="16"/>
              </w:rPr>
              <w:t>1</w:t>
            </w:r>
          </w:p>
        </w:tc>
        <w:tc>
          <w:tcPr>
            <w:tcW w:w="1134" w:type="dxa"/>
            <w:gridSpan w:val="2"/>
            <w:tcBorders>
              <w:top w:val="single" w:sz="4" w:space="0" w:color="auto"/>
              <w:left w:val="nil"/>
              <w:bottom w:val="single" w:sz="4" w:space="0" w:color="auto"/>
              <w:right w:val="single" w:sz="4" w:space="0" w:color="auto"/>
            </w:tcBorders>
            <w:noWrap/>
          </w:tcPr>
          <w:p w14:paraId="4497385B" w14:textId="77777777" w:rsidR="00076EA3" w:rsidRPr="00EF5447" w:rsidRDefault="00076EA3" w:rsidP="00526C98">
            <w:pPr>
              <w:pStyle w:val="TAC"/>
              <w:rPr>
                <w:lang w:eastAsia="ja-JP"/>
              </w:rPr>
            </w:pPr>
          </w:p>
        </w:tc>
      </w:tr>
      <w:tr w:rsidR="00076EA3" w:rsidRPr="00EF5447" w14:paraId="4BC5C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E50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B8E68D3"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15838C6" w14:textId="77777777" w:rsidR="00076EA3" w:rsidRPr="005053CB" w:rsidRDefault="00076EA3" w:rsidP="00526C98">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086E0C5" w14:textId="77777777" w:rsidR="00076EA3" w:rsidRPr="00EF5447" w:rsidRDefault="00076EA3" w:rsidP="00526C98">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1699B11" w14:textId="77777777" w:rsidR="00076EA3" w:rsidRPr="00EF5447" w:rsidRDefault="00076EA3" w:rsidP="00526C98">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B6EA92C" w14:textId="77777777" w:rsidR="00076EA3" w:rsidRPr="00EF5447" w:rsidRDefault="00076EA3" w:rsidP="00526C98">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F5D0090" w14:textId="77777777" w:rsidR="00076EA3" w:rsidRPr="00EF5447" w:rsidRDefault="00076EA3" w:rsidP="00526C98">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DEB4649" w14:textId="77777777" w:rsidR="00076EA3" w:rsidRPr="00EF5447" w:rsidRDefault="00076EA3" w:rsidP="00526C98">
            <w:pPr>
              <w:pStyle w:val="TAC"/>
            </w:pPr>
            <w:r w:rsidRPr="00EF5447">
              <w:rPr>
                <w:rFonts w:cs="Arial"/>
                <w:szCs w:val="16"/>
              </w:rPr>
              <w:t>1</w:t>
            </w:r>
          </w:p>
        </w:tc>
        <w:tc>
          <w:tcPr>
            <w:tcW w:w="1134" w:type="dxa"/>
            <w:gridSpan w:val="2"/>
            <w:tcBorders>
              <w:top w:val="single" w:sz="4" w:space="0" w:color="auto"/>
              <w:left w:val="nil"/>
              <w:bottom w:val="single" w:sz="4" w:space="0" w:color="auto"/>
              <w:right w:val="single" w:sz="4" w:space="0" w:color="auto"/>
            </w:tcBorders>
            <w:noWrap/>
          </w:tcPr>
          <w:p w14:paraId="45F464A4" w14:textId="77777777" w:rsidR="00076EA3" w:rsidRPr="00EF5447" w:rsidRDefault="00076EA3" w:rsidP="00526C98">
            <w:pPr>
              <w:pStyle w:val="TAC"/>
              <w:rPr>
                <w:lang w:eastAsia="ja-JP"/>
              </w:rPr>
            </w:pPr>
            <w:r w:rsidRPr="00EF5447">
              <w:rPr>
                <w:rFonts w:cs="Arial"/>
                <w:szCs w:val="16"/>
              </w:rPr>
              <w:t>2</w:t>
            </w:r>
          </w:p>
        </w:tc>
      </w:tr>
      <w:tr w:rsidR="00076EA3" w:rsidRPr="00EF5447" w14:paraId="5C44904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8EE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D88310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CD295E"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55B8B67E"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A3DD438"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1033705"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3628A05"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6559511" w14:textId="77777777" w:rsidR="00076EA3" w:rsidRPr="00EF5447" w:rsidRDefault="00076EA3" w:rsidP="00526C98">
            <w:pPr>
              <w:pStyle w:val="TAC"/>
              <w:rPr>
                <w:lang w:eastAsia="ja-JP"/>
              </w:rPr>
            </w:pPr>
            <w:r w:rsidRPr="00EF5447">
              <w:t>5, 17</w:t>
            </w:r>
          </w:p>
        </w:tc>
      </w:tr>
      <w:tr w:rsidR="00076EA3" w:rsidRPr="00EF5447" w14:paraId="3340B6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60E61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967CD76"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41D7D2"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7F0176B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6344C1A"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4F588AF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2D6FF05"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5D021085" w14:textId="77777777" w:rsidR="00076EA3" w:rsidRPr="00EF5447" w:rsidRDefault="00076EA3" w:rsidP="00526C98">
            <w:pPr>
              <w:pStyle w:val="TAC"/>
              <w:rPr>
                <w:lang w:eastAsia="ja-JP"/>
              </w:rPr>
            </w:pPr>
            <w:r w:rsidRPr="00EF5447">
              <w:t>14</w:t>
            </w:r>
          </w:p>
        </w:tc>
      </w:tr>
      <w:tr w:rsidR="00076EA3" w:rsidRPr="00EF5447" w14:paraId="0CBDDB2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B4932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7F237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7FE784"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6BE18CA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6DD59AD"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34C6237B"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4BF329"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6CBC3EB0" w14:textId="77777777" w:rsidR="00076EA3" w:rsidRPr="00EF5447" w:rsidRDefault="00076EA3" w:rsidP="00526C98">
            <w:pPr>
              <w:pStyle w:val="TAC"/>
              <w:rPr>
                <w:lang w:eastAsia="ja-JP"/>
              </w:rPr>
            </w:pPr>
            <w:r w:rsidRPr="00EF5447">
              <w:t>5</w:t>
            </w:r>
          </w:p>
        </w:tc>
      </w:tr>
      <w:tr w:rsidR="00076EA3" w:rsidRPr="00EF5447" w14:paraId="12D2AA5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C37C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44053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88CC7F"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571A02D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BEC0917"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49256B0E"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B88DEA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0CD2ECCA" w14:textId="77777777" w:rsidR="00076EA3" w:rsidRPr="00EF5447" w:rsidRDefault="00076EA3" w:rsidP="00526C98">
            <w:pPr>
              <w:pStyle w:val="TAC"/>
              <w:rPr>
                <w:lang w:eastAsia="ja-JP"/>
              </w:rPr>
            </w:pPr>
            <w:r w:rsidRPr="00EF5447">
              <w:t>5</w:t>
            </w:r>
          </w:p>
        </w:tc>
      </w:tr>
      <w:tr w:rsidR="00076EA3" w:rsidRPr="00EF5447" w14:paraId="44A3718A"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DEBFB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6D10E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2EC782"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4EA8B2A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8DA5DC7"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2C4C5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765639"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ED67717" w14:textId="77777777" w:rsidR="00076EA3" w:rsidRPr="00EF5447" w:rsidRDefault="00076EA3" w:rsidP="00526C98">
            <w:pPr>
              <w:pStyle w:val="TAC"/>
              <w:rPr>
                <w:lang w:eastAsia="ja-JP"/>
              </w:rPr>
            </w:pPr>
          </w:p>
        </w:tc>
      </w:tr>
      <w:tr w:rsidR="00076EA3" w:rsidRPr="00EF5447" w14:paraId="3302E16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47A036" w14:textId="77777777" w:rsidR="00076EA3" w:rsidRPr="00EF5447" w:rsidRDefault="00076EA3" w:rsidP="00526C98">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4FDA12BB"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C0D64F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7AAE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34E7B"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6AF3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ED4F83"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7102FB4" w14:textId="77777777" w:rsidR="00076EA3" w:rsidRPr="00EF5447" w:rsidRDefault="00076EA3" w:rsidP="00526C98">
            <w:pPr>
              <w:pStyle w:val="TAC"/>
              <w:rPr>
                <w:lang w:eastAsia="ja-JP"/>
              </w:rPr>
            </w:pPr>
          </w:p>
        </w:tc>
      </w:tr>
      <w:tr w:rsidR="00076EA3" w:rsidRPr="00EF5447" w14:paraId="0C11A9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8F3F6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27F6732"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CA6C5C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E2A4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5A7B39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A26A1F"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E0A2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D68E479" w14:textId="77777777" w:rsidR="00076EA3" w:rsidRPr="00EF5447" w:rsidRDefault="00076EA3" w:rsidP="00526C98">
            <w:pPr>
              <w:pStyle w:val="TAC"/>
              <w:rPr>
                <w:lang w:eastAsia="ja-JP"/>
              </w:rPr>
            </w:pPr>
            <w:r w:rsidRPr="00EF5447">
              <w:rPr>
                <w:lang w:eastAsia="ja-JP"/>
              </w:rPr>
              <w:t>2</w:t>
            </w:r>
          </w:p>
        </w:tc>
      </w:tr>
      <w:tr w:rsidR="00076EA3" w:rsidRPr="00EF5447" w14:paraId="6E11F97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F79A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3A7693"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28E3B1C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27167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6063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7A03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DDF3E5"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AE27E3E" w14:textId="77777777" w:rsidR="00076EA3" w:rsidRPr="00EF5447" w:rsidRDefault="00076EA3" w:rsidP="00526C98">
            <w:pPr>
              <w:pStyle w:val="TAC"/>
              <w:rPr>
                <w:lang w:eastAsia="ja-JP"/>
              </w:rPr>
            </w:pPr>
            <w:r w:rsidRPr="00EF5447">
              <w:rPr>
                <w:lang w:eastAsia="ja-JP"/>
              </w:rPr>
              <w:t>9, 11</w:t>
            </w:r>
          </w:p>
        </w:tc>
      </w:tr>
      <w:tr w:rsidR="00076EA3" w:rsidRPr="00EF5447" w14:paraId="567C9D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D69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BDEC6CF"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C7DC06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4A00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F5043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AF1A8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998C9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B2D405" w14:textId="77777777" w:rsidR="00076EA3" w:rsidRPr="00EF5447" w:rsidRDefault="00076EA3" w:rsidP="00526C98">
            <w:pPr>
              <w:pStyle w:val="TAC"/>
              <w:rPr>
                <w:lang w:eastAsia="ja-JP"/>
              </w:rPr>
            </w:pPr>
            <w:r w:rsidRPr="00EF5447">
              <w:rPr>
                <w:lang w:eastAsia="ja-JP"/>
              </w:rPr>
              <w:t>9, 10</w:t>
            </w:r>
          </w:p>
        </w:tc>
      </w:tr>
      <w:tr w:rsidR="00076EA3" w:rsidRPr="00EF5447" w14:paraId="06C4B80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C1A75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13C9B7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24807D"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C622309"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E6F22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5E39802"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74B4B2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E8F33D7" w14:textId="77777777" w:rsidR="00076EA3" w:rsidRPr="00EF5447" w:rsidRDefault="00076EA3" w:rsidP="00526C98">
            <w:pPr>
              <w:pStyle w:val="TAC"/>
              <w:rPr>
                <w:lang w:eastAsia="ja-JP"/>
              </w:rPr>
            </w:pPr>
          </w:p>
        </w:tc>
      </w:tr>
      <w:tr w:rsidR="00076EA3" w:rsidRPr="00EF5447" w14:paraId="32DFD7A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5381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D4B53F"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3A2042"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CF44CCE"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33369F4"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6749DC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2D63AA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F9504A4" w14:textId="77777777" w:rsidR="00076EA3" w:rsidRPr="00EF5447" w:rsidRDefault="00076EA3" w:rsidP="00526C98">
            <w:pPr>
              <w:pStyle w:val="TAC"/>
              <w:rPr>
                <w:lang w:eastAsia="ja-JP"/>
              </w:rPr>
            </w:pPr>
          </w:p>
        </w:tc>
      </w:tr>
      <w:tr w:rsidR="00076EA3" w:rsidRPr="00EF5447" w14:paraId="3ECB61E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061E8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1BC31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188054"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00061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63F39"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AE4679D"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67E041"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12FEF2" w14:textId="77777777" w:rsidR="00076EA3" w:rsidRPr="00EF5447" w:rsidRDefault="00076EA3" w:rsidP="00526C98">
            <w:pPr>
              <w:pStyle w:val="TAC"/>
              <w:rPr>
                <w:lang w:eastAsia="ja-JP"/>
              </w:rPr>
            </w:pPr>
            <w:r w:rsidRPr="00EF5447">
              <w:rPr>
                <w:lang w:eastAsia="ja-JP"/>
              </w:rPr>
              <w:t>3, 9</w:t>
            </w:r>
          </w:p>
        </w:tc>
      </w:tr>
      <w:tr w:rsidR="00076EA3" w:rsidRPr="00EF5447" w14:paraId="0B53B6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76D805" w14:textId="77777777" w:rsidR="00076EA3" w:rsidRPr="00EF5447" w:rsidRDefault="00076EA3" w:rsidP="00526C98">
            <w:pPr>
              <w:pStyle w:val="TAC"/>
              <w:rPr>
                <w:lang w:eastAsia="ja-JP"/>
              </w:rPr>
            </w:pPr>
            <w:r w:rsidRPr="00EF5447">
              <w:rPr>
                <w:lang w:eastAsia="ja-JP"/>
              </w:rPr>
              <w:t>DC_28_n78</w:t>
            </w:r>
          </w:p>
          <w:p w14:paraId="394A0525" w14:textId="77777777" w:rsidR="00076EA3" w:rsidRPr="00EF5447" w:rsidRDefault="00076EA3" w:rsidP="00526C98">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7B4214C" w14:textId="77777777" w:rsidR="00076EA3" w:rsidRPr="00EF5447" w:rsidRDefault="00076EA3" w:rsidP="00526C98">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046E5E0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1A820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FAD23C"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60082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25E7D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2D3CAA08" w14:textId="77777777" w:rsidR="00076EA3" w:rsidRPr="00EF5447" w:rsidRDefault="00076EA3" w:rsidP="00526C98">
            <w:pPr>
              <w:pStyle w:val="TAC"/>
              <w:rPr>
                <w:lang w:eastAsia="ja-JP"/>
              </w:rPr>
            </w:pPr>
          </w:p>
        </w:tc>
      </w:tr>
      <w:tr w:rsidR="00076EA3" w:rsidRPr="00EF5447" w14:paraId="45A9347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59A50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C07F0B8" w14:textId="77777777" w:rsidR="00076EA3" w:rsidRPr="00EF5447" w:rsidRDefault="00076EA3" w:rsidP="00526C98">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7AA8CA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E292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2B40A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5CF7B4"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97797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81C02ED" w14:textId="77777777" w:rsidR="00076EA3" w:rsidRPr="00EF5447" w:rsidRDefault="00076EA3" w:rsidP="00526C98">
            <w:pPr>
              <w:pStyle w:val="TAC"/>
              <w:rPr>
                <w:lang w:eastAsia="ja-JP"/>
              </w:rPr>
            </w:pPr>
            <w:r w:rsidRPr="00EF5447">
              <w:rPr>
                <w:lang w:eastAsia="ja-JP"/>
              </w:rPr>
              <w:t>2</w:t>
            </w:r>
          </w:p>
        </w:tc>
      </w:tr>
      <w:tr w:rsidR="00076EA3" w:rsidRPr="00EF5447" w14:paraId="3DE1A9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4F529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2020A8"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091908B"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62F139"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CCF18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5B598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868FF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E4D1314" w14:textId="77777777" w:rsidR="00076EA3" w:rsidRPr="00EF5447" w:rsidRDefault="00076EA3" w:rsidP="00526C98">
            <w:pPr>
              <w:pStyle w:val="TAC"/>
              <w:rPr>
                <w:lang w:eastAsia="ja-JP"/>
              </w:rPr>
            </w:pPr>
            <w:r w:rsidRPr="00EF5447">
              <w:rPr>
                <w:lang w:eastAsia="ja-JP"/>
              </w:rPr>
              <w:t>9, 11</w:t>
            </w:r>
          </w:p>
        </w:tc>
      </w:tr>
      <w:tr w:rsidR="00076EA3" w:rsidRPr="00EF5447" w14:paraId="09F6243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3B040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4160DA9"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2D16B7B4"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924DC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BEBFE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D40CDB"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FDF9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055ADDA8" w14:textId="77777777" w:rsidR="00076EA3" w:rsidRPr="00EF5447" w:rsidRDefault="00076EA3" w:rsidP="00526C98">
            <w:pPr>
              <w:pStyle w:val="TAC"/>
              <w:rPr>
                <w:lang w:eastAsia="ja-JP"/>
              </w:rPr>
            </w:pPr>
            <w:r w:rsidRPr="00EF5447">
              <w:rPr>
                <w:lang w:eastAsia="ja-JP"/>
              </w:rPr>
              <w:t>9, 10</w:t>
            </w:r>
          </w:p>
        </w:tc>
      </w:tr>
      <w:tr w:rsidR="00076EA3" w:rsidRPr="00EF5447" w14:paraId="1FCF4F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D71B1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36BFB5"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655CBE"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7A3C4A2"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BB4C01"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C5F6AFA"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397BD87"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F4EDF0A" w14:textId="77777777" w:rsidR="00076EA3" w:rsidRPr="00EF5447" w:rsidRDefault="00076EA3" w:rsidP="00526C98">
            <w:pPr>
              <w:pStyle w:val="TAC"/>
              <w:rPr>
                <w:lang w:eastAsia="ja-JP"/>
              </w:rPr>
            </w:pPr>
          </w:p>
        </w:tc>
      </w:tr>
      <w:tr w:rsidR="00076EA3" w:rsidRPr="00EF5447" w14:paraId="5EB0258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2A160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9AEDC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A15EE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FC1F1A6"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603636"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C0C85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643EA2"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BC3B980" w14:textId="77777777" w:rsidR="00076EA3" w:rsidRPr="00EF5447" w:rsidRDefault="00076EA3" w:rsidP="00526C98">
            <w:pPr>
              <w:pStyle w:val="TAC"/>
              <w:rPr>
                <w:lang w:eastAsia="ja-JP"/>
              </w:rPr>
            </w:pPr>
          </w:p>
        </w:tc>
      </w:tr>
      <w:tr w:rsidR="00076EA3" w:rsidRPr="00EF5447" w14:paraId="0692B0B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9BED6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EF67F4"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73C5D1"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978DC6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CAB864D"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6B4C049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E5A40F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477C4C94" w14:textId="77777777" w:rsidR="00076EA3" w:rsidRPr="00EF5447" w:rsidRDefault="00076EA3" w:rsidP="00526C98">
            <w:pPr>
              <w:pStyle w:val="TAC"/>
              <w:rPr>
                <w:lang w:eastAsia="ja-JP"/>
              </w:rPr>
            </w:pPr>
            <w:r w:rsidRPr="00EF5447">
              <w:rPr>
                <w:lang w:eastAsia="ja-JP"/>
              </w:rPr>
              <w:t>3, 9</w:t>
            </w:r>
          </w:p>
        </w:tc>
      </w:tr>
      <w:tr w:rsidR="00076EA3" w:rsidRPr="00EF5447" w14:paraId="370606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924C59" w14:textId="77777777" w:rsidR="00076EA3" w:rsidRPr="00EF5447" w:rsidRDefault="00076EA3" w:rsidP="00526C98">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3B87D371" w14:textId="77777777" w:rsidR="00076EA3" w:rsidRPr="00EF5447" w:rsidRDefault="00076EA3" w:rsidP="00526C98">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4C7591C"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B276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84FC21"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C94D6A"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ABA3AB"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7B28787" w14:textId="77777777" w:rsidR="00076EA3" w:rsidRPr="00EF5447" w:rsidRDefault="00076EA3" w:rsidP="00526C98">
            <w:pPr>
              <w:pStyle w:val="TAC"/>
              <w:rPr>
                <w:lang w:eastAsia="ja-JP"/>
              </w:rPr>
            </w:pPr>
          </w:p>
        </w:tc>
      </w:tr>
      <w:tr w:rsidR="00076EA3" w:rsidRPr="00EF5447" w14:paraId="6C20DD7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365E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9D3A047" w14:textId="77777777" w:rsidR="00076EA3" w:rsidRPr="00EF5447" w:rsidRDefault="00076EA3" w:rsidP="00526C98">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36B886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EC95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24F84B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46150"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036104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51C5CCC" w14:textId="77777777" w:rsidR="00076EA3" w:rsidRPr="00EF5447" w:rsidRDefault="00076EA3" w:rsidP="00526C98">
            <w:pPr>
              <w:pStyle w:val="TAC"/>
              <w:rPr>
                <w:lang w:eastAsia="ja-JP"/>
              </w:rPr>
            </w:pPr>
            <w:r w:rsidRPr="00EF5447">
              <w:rPr>
                <w:lang w:eastAsia="ja-JP"/>
              </w:rPr>
              <w:t>2</w:t>
            </w:r>
          </w:p>
        </w:tc>
      </w:tr>
      <w:tr w:rsidR="00076EA3" w:rsidRPr="00EF5447" w14:paraId="373B00E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E0D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B41D94" w14:textId="77777777" w:rsidR="00076EA3" w:rsidRPr="00EF5447" w:rsidRDefault="00076EA3" w:rsidP="00526C98">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70DF7A5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65A26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E13AC1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EFA4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9447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389597E" w14:textId="77777777" w:rsidR="00076EA3" w:rsidRPr="00EF5447" w:rsidRDefault="00076EA3" w:rsidP="00526C98">
            <w:pPr>
              <w:pStyle w:val="TAC"/>
              <w:rPr>
                <w:lang w:eastAsia="ja-JP"/>
              </w:rPr>
            </w:pPr>
            <w:r w:rsidRPr="00EF5447">
              <w:rPr>
                <w:lang w:eastAsia="ja-JP"/>
              </w:rPr>
              <w:t>9, 11</w:t>
            </w:r>
          </w:p>
        </w:tc>
      </w:tr>
      <w:tr w:rsidR="00076EA3" w:rsidRPr="00EF5447" w14:paraId="6A18ADA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9D83D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ED8A41B" w14:textId="77777777" w:rsidR="00076EA3" w:rsidRPr="00EF5447" w:rsidRDefault="00076EA3" w:rsidP="00526C98">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81C6C29"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6E3E4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5729E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EEE758"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2DFACE"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15FB7087" w14:textId="77777777" w:rsidR="00076EA3" w:rsidRPr="00EF5447" w:rsidRDefault="00076EA3" w:rsidP="00526C98">
            <w:pPr>
              <w:pStyle w:val="TAC"/>
              <w:rPr>
                <w:lang w:eastAsia="ja-JP"/>
              </w:rPr>
            </w:pPr>
            <w:r w:rsidRPr="00EF5447">
              <w:rPr>
                <w:lang w:eastAsia="ja-JP"/>
              </w:rPr>
              <w:t>9, 10</w:t>
            </w:r>
          </w:p>
        </w:tc>
      </w:tr>
      <w:tr w:rsidR="00076EA3" w:rsidRPr="00EF5447" w14:paraId="6D909F9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CAE2D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56E3A8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C78197" w14:textId="77777777" w:rsidR="00076EA3" w:rsidRPr="00EF5447" w:rsidRDefault="00076EA3" w:rsidP="00526C98">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0C35B11"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1897384" w14:textId="77777777" w:rsidR="00076EA3" w:rsidRPr="00EF5447" w:rsidRDefault="00076EA3" w:rsidP="00526C98">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1216EB6" w14:textId="77777777" w:rsidR="00076EA3" w:rsidRPr="00EF5447" w:rsidRDefault="00076EA3" w:rsidP="00526C98">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AA11B34"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619D609F" w14:textId="77777777" w:rsidR="00076EA3" w:rsidRPr="00EF5447" w:rsidRDefault="00076EA3" w:rsidP="00526C98">
            <w:pPr>
              <w:pStyle w:val="TAC"/>
              <w:rPr>
                <w:lang w:eastAsia="ja-JP"/>
              </w:rPr>
            </w:pPr>
          </w:p>
        </w:tc>
      </w:tr>
      <w:tr w:rsidR="00076EA3" w:rsidRPr="00EF5447" w14:paraId="4FB4CC2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46FF9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EC7B2B3"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1F4003" w14:textId="77777777" w:rsidR="00076EA3" w:rsidRPr="00EF5447" w:rsidRDefault="00076EA3" w:rsidP="00526C98">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FE79BC4"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4F7E9A" w14:textId="77777777" w:rsidR="00076EA3" w:rsidRPr="00EF5447" w:rsidRDefault="00076EA3" w:rsidP="00526C98">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BB8AFF7"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435E49"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7E850243" w14:textId="77777777" w:rsidR="00076EA3" w:rsidRPr="00EF5447" w:rsidRDefault="00076EA3" w:rsidP="00526C98">
            <w:pPr>
              <w:pStyle w:val="TAC"/>
              <w:rPr>
                <w:lang w:eastAsia="ja-JP"/>
              </w:rPr>
            </w:pPr>
          </w:p>
        </w:tc>
      </w:tr>
      <w:tr w:rsidR="00076EA3" w:rsidRPr="00EF5447" w14:paraId="208A830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60A0D0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AA38DBB"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8108E3" w14:textId="77777777" w:rsidR="00076EA3" w:rsidRPr="00EF5447" w:rsidRDefault="00076EA3" w:rsidP="00526C98">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ED10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8E57D8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070CFC8F"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841B7FE"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2C3C4E09" w14:textId="77777777" w:rsidR="00076EA3" w:rsidRPr="00EF5447" w:rsidRDefault="00076EA3" w:rsidP="00526C98">
            <w:pPr>
              <w:pStyle w:val="TAC"/>
              <w:rPr>
                <w:lang w:eastAsia="ja-JP"/>
              </w:rPr>
            </w:pPr>
            <w:r w:rsidRPr="00EF5447">
              <w:rPr>
                <w:lang w:eastAsia="ja-JP"/>
              </w:rPr>
              <w:t>3, 9</w:t>
            </w:r>
          </w:p>
        </w:tc>
      </w:tr>
      <w:tr w:rsidR="00076EA3" w:rsidRPr="00EF5447" w14:paraId="7D15FAA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D1F351"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30_n2</w:t>
            </w:r>
          </w:p>
        </w:tc>
        <w:tc>
          <w:tcPr>
            <w:tcW w:w="2693" w:type="dxa"/>
            <w:tcBorders>
              <w:top w:val="single" w:sz="4" w:space="0" w:color="auto"/>
              <w:left w:val="nil"/>
              <w:bottom w:val="single" w:sz="4" w:space="0" w:color="auto"/>
              <w:right w:val="single" w:sz="4" w:space="0" w:color="auto"/>
            </w:tcBorders>
          </w:tcPr>
          <w:p w14:paraId="1D705EB8"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276" w:type="dxa"/>
            <w:tcBorders>
              <w:top w:val="single" w:sz="4" w:space="0" w:color="auto"/>
              <w:left w:val="nil"/>
              <w:bottom w:val="single" w:sz="4" w:space="0" w:color="auto"/>
              <w:right w:val="single" w:sz="4" w:space="0" w:color="auto"/>
            </w:tcBorders>
          </w:tcPr>
          <w:p w14:paraId="7AEE68B8"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345DA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A48A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C21F3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342DB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8CA89D2" w14:textId="77777777" w:rsidR="00076EA3" w:rsidRPr="00EF5447" w:rsidRDefault="00076EA3" w:rsidP="00526C98">
            <w:pPr>
              <w:pStyle w:val="TAC"/>
              <w:rPr>
                <w:lang w:eastAsia="ja-JP"/>
              </w:rPr>
            </w:pPr>
          </w:p>
        </w:tc>
      </w:tr>
      <w:tr w:rsidR="00076EA3" w:rsidRPr="00EF5447" w14:paraId="6BAA1B7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3DCFC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159E47C"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409F29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189B3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06EA8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5F8E84"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EB192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308D51" w14:textId="77777777" w:rsidR="00076EA3" w:rsidRPr="00EF5447" w:rsidRDefault="00076EA3" w:rsidP="00526C98">
            <w:pPr>
              <w:pStyle w:val="TAC"/>
              <w:rPr>
                <w:lang w:eastAsia="ja-JP"/>
              </w:rPr>
            </w:pPr>
            <w:r w:rsidRPr="00EF5447">
              <w:t>5</w:t>
            </w:r>
          </w:p>
        </w:tc>
      </w:tr>
      <w:tr w:rsidR="00076EA3" w:rsidRPr="00EF5447" w14:paraId="521401D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EB8E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2CD4769"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839426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B5A9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46FB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252DC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A5AA1E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2012C7A" w14:textId="77777777" w:rsidR="00076EA3" w:rsidRPr="00EF5447" w:rsidRDefault="00076EA3" w:rsidP="00526C98">
            <w:pPr>
              <w:pStyle w:val="TAC"/>
              <w:rPr>
                <w:lang w:eastAsia="ja-JP"/>
              </w:rPr>
            </w:pPr>
            <w:r w:rsidRPr="00EF5447">
              <w:t>5</w:t>
            </w:r>
          </w:p>
        </w:tc>
      </w:tr>
      <w:tr w:rsidR="00076EA3" w:rsidRPr="00EF5447" w14:paraId="750B285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974D7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832566"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43,</w:t>
            </w:r>
          </w:p>
          <w:p w14:paraId="113E6DC2"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23056B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01325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F48FD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3FF8D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3A04A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CD07AFD" w14:textId="77777777" w:rsidR="00076EA3" w:rsidRPr="00EF5447" w:rsidRDefault="00076EA3" w:rsidP="00526C98">
            <w:pPr>
              <w:pStyle w:val="TAC"/>
              <w:rPr>
                <w:lang w:eastAsia="ja-JP"/>
              </w:rPr>
            </w:pPr>
            <w:r w:rsidRPr="00EF5447">
              <w:t>2</w:t>
            </w:r>
          </w:p>
        </w:tc>
      </w:tr>
      <w:tr w:rsidR="00076EA3" w:rsidRPr="00EF5447" w14:paraId="01717C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726BC" w14:textId="77777777" w:rsidR="00076EA3" w:rsidRPr="00EF5447" w:rsidRDefault="00076EA3" w:rsidP="00526C98">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3B35DCD4" w14:textId="77777777" w:rsidR="00076EA3" w:rsidRPr="00EF5447" w:rsidRDefault="00076EA3" w:rsidP="00526C98">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C658563"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DBAEEAB"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7630FCF"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E622B1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71B5E8F"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00741BC" w14:textId="77777777" w:rsidR="00076EA3" w:rsidRPr="00EF5447" w:rsidRDefault="00076EA3" w:rsidP="00526C98">
            <w:pPr>
              <w:pStyle w:val="TAC"/>
              <w:rPr>
                <w:lang w:eastAsia="ja-JP"/>
              </w:rPr>
            </w:pPr>
          </w:p>
        </w:tc>
      </w:tr>
      <w:tr w:rsidR="00076EA3" w:rsidRPr="00EF5447" w14:paraId="13CF4F2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B2AAC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4DF952" w14:textId="77777777" w:rsidR="00076EA3" w:rsidRPr="005053CB" w:rsidRDefault="00076EA3" w:rsidP="00526C98">
            <w:pPr>
              <w:pStyle w:val="TAL"/>
              <w:rPr>
                <w:lang w:val="de-DE" w:eastAsia="ja-JP"/>
              </w:rPr>
            </w:pPr>
            <w:r w:rsidRPr="005053CB">
              <w:rPr>
                <w:lang w:val="de-DE" w:eastAsia="ja-JP"/>
              </w:rPr>
              <w:t>E-UTRA Band 41,</w:t>
            </w:r>
            <w:r w:rsidRPr="00C43216">
              <w:rPr>
                <w:lang w:val="de-DE" w:eastAsia="ja-JP"/>
              </w:rPr>
              <w:t xml:space="preserve"> 53</w:t>
            </w:r>
          </w:p>
          <w:p w14:paraId="0862952F"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4901F01C"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A65395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854956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FF4FE2A"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4C7785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36138DE" w14:textId="77777777" w:rsidR="00076EA3" w:rsidRPr="00EF5447" w:rsidRDefault="00076EA3" w:rsidP="00526C98">
            <w:pPr>
              <w:pStyle w:val="TAC"/>
              <w:rPr>
                <w:lang w:eastAsia="ja-JP"/>
              </w:rPr>
            </w:pPr>
            <w:r w:rsidRPr="00EF5447">
              <w:rPr>
                <w:lang w:eastAsia="zh-CN"/>
              </w:rPr>
              <w:t>2</w:t>
            </w:r>
          </w:p>
        </w:tc>
      </w:tr>
      <w:tr w:rsidR="00076EA3" w:rsidRPr="00EF5447" w14:paraId="4C6E625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1C4EFB" w14:textId="77777777" w:rsidR="00076EA3" w:rsidRPr="00EF5447" w:rsidRDefault="00076EA3" w:rsidP="00526C98">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400EB56C" w14:textId="77777777" w:rsidR="00076EA3" w:rsidRPr="00EF5447" w:rsidRDefault="00076EA3" w:rsidP="00526C98">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F52B99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3A6A90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AF3CD8"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BE196F"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E2B7E6"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BB5E712" w14:textId="77777777" w:rsidR="00076EA3" w:rsidRPr="00EF5447" w:rsidRDefault="00076EA3" w:rsidP="00526C98">
            <w:pPr>
              <w:pStyle w:val="TAC"/>
              <w:rPr>
                <w:lang w:eastAsia="ja-JP"/>
              </w:rPr>
            </w:pPr>
          </w:p>
        </w:tc>
      </w:tr>
      <w:tr w:rsidR="00076EA3" w:rsidRPr="00EF5447" w14:paraId="534B27B5"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EDA4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C7A9C2" w14:textId="77777777" w:rsidR="00076EA3" w:rsidRPr="005053CB" w:rsidRDefault="00076EA3" w:rsidP="00526C98">
            <w:pPr>
              <w:pStyle w:val="TAL"/>
              <w:rPr>
                <w:lang w:val="de-DE" w:eastAsia="ja-JP"/>
              </w:rPr>
            </w:pPr>
            <w:r w:rsidRPr="005053CB">
              <w:rPr>
                <w:lang w:val="de-DE" w:eastAsia="ja-JP"/>
              </w:rPr>
              <w:t>E-UTRA Band 48,</w:t>
            </w:r>
          </w:p>
          <w:p w14:paraId="73C84F84"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9F6533" w14:textId="77777777" w:rsidR="00076EA3" w:rsidRPr="00EF5447" w:rsidRDefault="00076EA3" w:rsidP="00526C98">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BFA4540"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B3F550F"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7AEEBC0"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C9713A5"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0AD97431" w14:textId="77777777" w:rsidR="00076EA3" w:rsidRPr="00EF5447" w:rsidRDefault="00076EA3" w:rsidP="00526C98">
            <w:pPr>
              <w:pStyle w:val="TAC"/>
              <w:rPr>
                <w:lang w:eastAsia="ja-JP"/>
              </w:rPr>
            </w:pPr>
            <w:r w:rsidRPr="00EF5447">
              <w:rPr>
                <w:lang w:eastAsia="zh-CN"/>
              </w:rPr>
              <w:t>2</w:t>
            </w:r>
          </w:p>
        </w:tc>
      </w:tr>
      <w:tr w:rsidR="00076EA3" w:rsidRPr="00EF5447" w14:paraId="27C83688"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F3588" w14:textId="77777777" w:rsidR="00076EA3" w:rsidRPr="00EF5447" w:rsidRDefault="00076EA3" w:rsidP="00526C98">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64F54FA9" w14:textId="77777777" w:rsidR="00076EA3" w:rsidRPr="00EF5447" w:rsidRDefault="00076EA3" w:rsidP="00526C98">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FDFB8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7A680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98782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4786A7"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48059DDE"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1A862864" w14:textId="77777777" w:rsidR="00076EA3" w:rsidRPr="00EF5447" w:rsidRDefault="00076EA3" w:rsidP="00526C98">
            <w:pPr>
              <w:pStyle w:val="TAC"/>
              <w:rPr>
                <w:lang w:eastAsia="zh-CN"/>
              </w:rPr>
            </w:pPr>
          </w:p>
        </w:tc>
      </w:tr>
      <w:tr w:rsidR="00076EA3" w:rsidRPr="00EF5447" w14:paraId="4606FEEB" w14:textId="77777777" w:rsidTr="00526C98">
        <w:trPr>
          <w:gridBefore w:val="1"/>
          <w:wBefore w:w="112" w:type="dxa"/>
          <w:trHeight w:val="187"/>
          <w:jc w:val="center"/>
        </w:trPr>
        <w:tc>
          <w:tcPr>
            <w:tcW w:w="2010" w:type="dxa"/>
            <w:gridSpan w:val="3"/>
            <w:tcBorders>
              <w:left w:val="single" w:sz="4" w:space="0" w:color="auto"/>
              <w:bottom w:val="single" w:sz="4" w:space="0" w:color="auto"/>
              <w:right w:val="single" w:sz="4" w:space="0" w:color="auto"/>
            </w:tcBorders>
            <w:shd w:val="clear" w:color="auto" w:fill="auto"/>
            <w:vAlign w:val="center"/>
          </w:tcPr>
          <w:p w14:paraId="46E0CDB5" w14:textId="77777777" w:rsidR="00076EA3" w:rsidRPr="00F245CA" w:rsidRDefault="00076EA3" w:rsidP="00526C98">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9406B7A" w14:textId="77777777" w:rsidR="00076EA3" w:rsidRPr="006C7936" w:rsidRDefault="00076EA3" w:rsidP="00526C98">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7767EF2C" w14:textId="77777777" w:rsidR="00076EA3" w:rsidRPr="006C7936" w:rsidRDefault="00076EA3" w:rsidP="00526C98">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694F729A" w14:textId="77777777" w:rsidR="00076EA3" w:rsidRPr="006C7936" w:rsidRDefault="00076EA3" w:rsidP="00526C98">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7EC7575" w14:textId="77777777" w:rsidR="00076EA3" w:rsidRPr="006C7936" w:rsidRDefault="00076EA3" w:rsidP="00526C98">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3562D87B" w14:textId="77777777" w:rsidR="00076EA3" w:rsidRPr="006C7936" w:rsidRDefault="00076EA3" w:rsidP="00526C98">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2C17AB65" w14:textId="77777777" w:rsidR="00076EA3" w:rsidRPr="006C7936" w:rsidRDefault="00076EA3" w:rsidP="00526C98">
            <w:pPr>
              <w:pStyle w:val="TAC"/>
              <w:rPr>
                <w:rFonts w:cs="Arial"/>
                <w:szCs w:val="18"/>
              </w:rPr>
            </w:pPr>
            <w:r>
              <w:rPr>
                <w:lang w:val="en-US"/>
              </w:rPr>
              <w:t>1</w:t>
            </w:r>
          </w:p>
        </w:tc>
        <w:tc>
          <w:tcPr>
            <w:tcW w:w="1134" w:type="dxa"/>
            <w:gridSpan w:val="2"/>
            <w:tcBorders>
              <w:top w:val="single" w:sz="4" w:space="0" w:color="auto"/>
              <w:left w:val="nil"/>
              <w:bottom w:val="single" w:sz="4" w:space="0" w:color="auto"/>
              <w:right w:val="single" w:sz="4" w:space="0" w:color="auto"/>
            </w:tcBorders>
            <w:noWrap/>
            <w:vAlign w:val="center"/>
          </w:tcPr>
          <w:p w14:paraId="23170AD3" w14:textId="77777777" w:rsidR="00076EA3" w:rsidRPr="00EF5447" w:rsidRDefault="00076EA3" w:rsidP="00526C98">
            <w:pPr>
              <w:pStyle w:val="TAC"/>
              <w:rPr>
                <w:lang w:eastAsia="zh-CN"/>
              </w:rPr>
            </w:pPr>
          </w:p>
        </w:tc>
      </w:tr>
      <w:tr w:rsidR="00076EA3" w:rsidRPr="00EF5447" w14:paraId="21DDC5A8"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156E550A" w14:textId="77777777" w:rsidR="00076EA3" w:rsidRPr="00F245CA" w:rsidRDefault="00076EA3" w:rsidP="00526C98">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44C1280A" w14:textId="77777777" w:rsidR="00076EA3" w:rsidRPr="006C7936" w:rsidRDefault="00076EA3" w:rsidP="00526C98">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4129E571" w14:textId="77777777" w:rsidR="00076EA3" w:rsidRPr="006C7936" w:rsidRDefault="00076EA3" w:rsidP="00526C98">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5409C5"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5607D615" w14:textId="77777777" w:rsidR="00076EA3" w:rsidRPr="006C7936" w:rsidRDefault="00076EA3" w:rsidP="00526C98">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5ACC5DD"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02F67C8"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45AD3BD9" w14:textId="77777777" w:rsidR="00076EA3" w:rsidRPr="00EF5447" w:rsidRDefault="00076EA3" w:rsidP="00526C98">
            <w:pPr>
              <w:pStyle w:val="TAC"/>
              <w:rPr>
                <w:lang w:eastAsia="zh-CN"/>
              </w:rPr>
            </w:pPr>
          </w:p>
        </w:tc>
      </w:tr>
      <w:tr w:rsidR="00076EA3" w:rsidRPr="00EF5447" w14:paraId="500F6ACA"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53F47EFE"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5B8C29E" w14:textId="77777777" w:rsidR="00076EA3" w:rsidRPr="006C7936" w:rsidRDefault="00076EA3" w:rsidP="00526C98">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7C0F1A43" w14:textId="77777777" w:rsidR="00076EA3" w:rsidRPr="006C7936" w:rsidRDefault="00076EA3" w:rsidP="00526C98">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A6F67A3" w14:textId="77777777" w:rsidR="00076EA3" w:rsidRPr="006C7936" w:rsidRDefault="00076EA3" w:rsidP="00526C98">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4EE7B640" w14:textId="77777777" w:rsidR="00076EA3" w:rsidRPr="006C7936" w:rsidRDefault="00076EA3" w:rsidP="00526C98">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2A478D84" w14:textId="77777777" w:rsidR="00076EA3" w:rsidRPr="006C7936" w:rsidRDefault="00076EA3" w:rsidP="00526C98">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160CD9BF" w14:textId="77777777" w:rsidR="00076EA3" w:rsidRPr="006C7936" w:rsidRDefault="00076EA3" w:rsidP="00526C98">
            <w:pPr>
              <w:pStyle w:val="TAC"/>
              <w:rPr>
                <w:rFonts w:cs="Arial"/>
                <w:szCs w:val="18"/>
              </w:rPr>
            </w:pPr>
            <w:r>
              <w:t>1</w:t>
            </w:r>
          </w:p>
        </w:tc>
        <w:tc>
          <w:tcPr>
            <w:tcW w:w="1134" w:type="dxa"/>
            <w:gridSpan w:val="2"/>
            <w:tcBorders>
              <w:top w:val="single" w:sz="4" w:space="0" w:color="auto"/>
              <w:left w:val="nil"/>
              <w:bottom w:val="single" w:sz="4" w:space="0" w:color="auto"/>
              <w:right w:val="single" w:sz="4" w:space="0" w:color="auto"/>
            </w:tcBorders>
            <w:noWrap/>
          </w:tcPr>
          <w:p w14:paraId="060A313B" w14:textId="77777777" w:rsidR="00076EA3" w:rsidRPr="00EF5447" w:rsidRDefault="00076EA3" w:rsidP="00526C98">
            <w:pPr>
              <w:pStyle w:val="TAC"/>
              <w:rPr>
                <w:lang w:eastAsia="zh-CN"/>
              </w:rPr>
            </w:pPr>
            <w:r>
              <w:t>2</w:t>
            </w:r>
          </w:p>
        </w:tc>
      </w:tr>
      <w:tr w:rsidR="00076EA3" w14:paraId="3487CFA7" w14:textId="77777777" w:rsidTr="00526C9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A80B6B9" w14:textId="77777777" w:rsidR="00076EA3" w:rsidRPr="00F245CA" w:rsidRDefault="00076EA3" w:rsidP="00526C98">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36EED443" w14:textId="77777777" w:rsidR="00076EA3" w:rsidRDefault="00076EA3" w:rsidP="00526C98">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0351EE54"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7930B3C6"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C6DBA07"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8867C20"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A54D2CE"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3281A5B" w14:textId="77777777" w:rsidR="00076EA3" w:rsidRDefault="00076EA3" w:rsidP="00526C98">
            <w:pPr>
              <w:pStyle w:val="TAC"/>
            </w:pPr>
          </w:p>
        </w:tc>
      </w:tr>
      <w:tr w:rsidR="00076EA3" w14:paraId="0F7F117E"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59361528"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AD6880F" w14:textId="77777777" w:rsidR="00076EA3" w:rsidRPr="005053CB" w:rsidRDefault="00076EA3" w:rsidP="00526C98">
            <w:pPr>
              <w:pStyle w:val="TAL"/>
              <w:rPr>
                <w:lang w:val="de-DE" w:eastAsia="ja-JP"/>
              </w:rPr>
            </w:pPr>
            <w:r w:rsidRPr="005053CB">
              <w:rPr>
                <w:lang w:val="de-DE" w:eastAsia="ja-JP"/>
              </w:rPr>
              <w:t>E-UTRA band 3, 22, 42, 43, 52</w:t>
            </w:r>
          </w:p>
          <w:p w14:paraId="632E69D5" w14:textId="77777777" w:rsidR="00076EA3" w:rsidRPr="005053CB" w:rsidRDefault="00076EA3" w:rsidP="00526C98">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069F0E0A"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EEA3A33"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AC78295"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72E94F9D"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BA030CB"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B7CD834" w14:textId="77777777" w:rsidR="00076EA3" w:rsidRDefault="00076EA3" w:rsidP="00526C98">
            <w:pPr>
              <w:pStyle w:val="TAC"/>
            </w:pPr>
            <w:r>
              <w:rPr>
                <w:lang w:val="en-US" w:eastAsia="ja-JP"/>
              </w:rPr>
              <w:t>2</w:t>
            </w:r>
          </w:p>
        </w:tc>
      </w:tr>
      <w:tr w:rsidR="00076EA3" w14:paraId="275E6C0B"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8CED702"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21B1F19" w14:textId="77777777" w:rsidR="00076EA3" w:rsidRDefault="00076EA3" w:rsidP="00526C98">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7584E4D6" w14:textId="77777777" w:rsidR="00076EA3" w:rsidRDefault="00076EA3" w:rsidP="00526C98">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64BCF05"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2551AE3D" w14:textId="77777777" w:rsidR="00076EA3" w:rsidRDefault="00076EA3" w:rsidP="00526C98">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9960F36" w14:textId="77777777" w:rsidR="00076EA3" w:rsidRDefault="00076EA3" w:rsidP="00526C98">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CD2552C"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4C1A488F" w14:textId="77777777" w:rsidR="00076EA3" w:rsidRDefault="00076EA3" w:rsidP="00526C98">
            <w:pPr>
              <w:pStyle w:val="TAC"/>
            </w:pPr>
            <w:r>
              <w:rPr>
                <w:lang w:val="en-US" w:eastAsia="ja-JP"/>
              </w:rPr>
              <w:t>5</w:t>
            </w:r>
          </w:p>
        </w:tc>
      </w:tr>
      <w:tr w:rsidR="00076EA3" w14:paraId="12EFAAB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6C63B085"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777C5F1" w14:textId="77777777" w:rsidR="00076EA3" w:rsidRDefault="00076EA3" w:rsidP="00526C98">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58F1907B" w14:textId="77777777" w:rsidR="00076EA3" w:rsidRDefault="00076EA3" w:rsidP="00526C98">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640A808"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97B2395" w14:textId="77777777" w:rsidR="00076EA3" w:rsidRDefault="00076EA3" w:rsidP="00526C98">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410DB74" w14:textId="77777777" w:rsidR="00076EA3" w:rsidRDefault="00076EA3" w:rsidP="00526C98">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BFC030"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383CE37B" w14:textId="77777777" w:rsidR="00076EA3" w:rsidRDefault="00076EA3" w:rsidP="00526C98">
            <w:pPr>
              <w:pStyle w:val="TAC"/>
            </w:pPr>
            <w:r>
              <w:rPr>
                <w:rFonts w:cs="Arial"/>
                <w:szCs w:val="18"/>
              </w:rPr>
              <w:t>12</w:t>
            </w:r>
          </w:p>
        </w:tc>
      </w:tr>
      <w:tr w:rsidR="00076EA3" w14:paraId="1C44E2C2"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0F742D4F"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6FADD7A"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110F90DA" w14:textId="77777777" w:rsidR="00076EA3" w:rsidRDefault="00076EA3" w:rsidP="00526C98">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D34B4AB" w14:textId="77777777" w:rsidR="00076EA3" w:rsidRDefault="00076EA3" w:rsidP="00526C98">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0A03C3D0" w14:textId="77777777" w:rsidR="00076EA3" w:rsidRDefault="00076EA3" w:rsidP="00526C98">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4D7BC52C" w14:textId="77777777" w:rsidR="00076EA3" w:rsidRDefault="00076EA3" w:rsidP="00526C98">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2048152F" w14:textId="77777777" w:rsidR="00076EA3" w:rsidRDefault="00076EA3" w:rsidP="00526C98">
            <w:pPr>
              <w:pStyle w:val="TAC"/>
            </w:pPr>
            <w:r>
              <w:rPr>
                <w:lang w:val="en-US" w:eastAsia="ja-JP"/>
              </w:rPr>
              <w:t>1</w:t>
            </w:r>
          </w:p>
        </w:tc>
        <w:tc>
          <w:tcPr>
            <w:tcW w:w="1134" w:type="dxa"/>
            <w:gridSpan w:val="2"/>
            <w:tcBorders>
              <w:top w:val="single" w:sz="4" w:space="0" w:color="auto"/>
              <w:left w:val="nil"/>
              <w:bottom w:val="single" w:sz="4" w:space="0" w:color="auto"/>
              <w:right w:val="single" w:sz="4" w:space="0" w:color="auto"/>
            </w:tcBorders>
            <w:noWrap/>
            <w:vAlign w:val="center"/>
          </w:tcPr>
          <w:p w14:paraId="08616AA5" w14:textId="77777777" w:rsidR="00076EA3" w:rsidRDefault="00076EA3" w:rsidP="00526C98">
            <w:pPr>
              <w:pStyle w:val="TAC"/>
            </w:pPr>
            <w:r>
              <w:rPr>
                <w:lang w:val="en-US" w:eastAsia="ja-JP"/>
              </w:rPr>
              <w:t>5, 12</w:t>
            </w:r>
          </w:p>
        </w:tc>
      </w:tr>
      <w:tr w:rsidR="00076EA3" w14:paraId="6AADC793"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19BBE36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0F9F5D" w14:textId="77777777" w:rsidR="00076EA3" w:rsidRDefault="00076EA3" w:rsidP="00526C98">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A618E6C" w14:textId="77777777" w:rsidR="00076EA3" w:rsidRDefault="00076EA3" w:rsidP="00526C98">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3BA1A4B2" w14:textId="77777777" w:rsidR="00076EA3" w:rsidRDefault="00076EA3" w:rsidP="00526C98">
            <w:pPr>
              <w:pStyle w:val="TAC"/>
            </w:pPr>
          </w:p>
        </w:tc>
        <w:tc>
          <w:tcPr>
            <w:tcW w:w="1134" w:type="dxa"/>
            <w:tcBorders>
              <w:top w:val="single" w:sz="4" w:space="0" w:color="auto"/>
              <w:left w:val="nil"/>
              <w:bottom w:val="single" w:sz="4" w:space="0" w:color="auto"/>
              <w:right w:val="single" w:sz="4" w:space="0" w:color="auto"/>
            </w:tcBorders>
            <w:vAlign w:val="center"/>
          </w:tcPr>
          <w:p w14:paraId="433803E0" w14:textId="77777777" w:rsidR="00076EA3" w:rsidRDefault="00076EA3" w:rsidP="00526C98">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56F97F97" w14:textId="77777777" w:rsidR="00076EA3" w:rsidRDefault="00076EA3" w:rsidP="00526C98">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3CA0AE2E" w14:textId="77777777" w:rsidR="00076EA3" w:rsidRDefault="00076EA3" w:rsidP="00526C98">
            <w:pPr>
              <w:pStyle w:val="TAC"/>
            </w:pPr>
            <w:r>
              <w:rPr>
                <w:lang w:val="en-US" w:eastAsia="ja-JP"/>
              </w:rPr>
              <w:t>0.3</w:t>
            </w:r>
          </w:p>
        </w:tc>
        <w:tc>
          <w:tcPr>
            <w:tcW w:w="1134" w:type="dxa"/>
            <w:gridSpan w:val="2"/>
            <w:tcBorders>
              <w:top w:val="single" w:sz="4" w:space="0" w:color="auto"/>
              <w:left w:val="nil"/>
              <w:bottom w:val="single" w:sz="4" w:space="0" w:color="auto"/>
              <w:right w:val="single" w:sz="4" w:space="0" w:color="auto"/>
            </w:tcBorders>
            <w:noWrap/>
            <w:vAlign w:val="center"/>
          </w:tcPr>
          <w:p w14:paraId="7B46EAE2" w14:textId="77777777" w:rsidR="00076EA3" w:rsidRDefault="00076EA3" w:rsidP="00526C98">
            <w:pPr>
              <w:pStyle w:val="TAC"/>
            </w:pPr>
            <w:r>
              <w:rPr>
                <w:lang w:val="en-US" w:eastAsia="ja-JP"/>
              </w:rPr>
              <w:t>3, 12</w:t>
            </w:r>
          </w:p>
        </w:tc>
      </w:tr>
      <w:tr w:rsidR="00076EA3" w14:paraId="2A562A6A" w14:textId="77777777" w:rsidTr="00526C98">
        <w:trPr>
          <w:gridBefore w:val="1"/>
          <w:wBefore w:w="112" w:type="dxa"/>
          <w:trHeight w:val="187"/>
          <w:jc w:val="center"/>
        </w:trPr>
        <w:tc>
          <w:tcPr>
            <w:tcW w:w="2010" w:type="dxa"/>
            <w:gridSpan w:val="3"/>
            <w:vMerge/>
            <w:tcBorders>
              <w:left w:val="single" w:sz="4" w:space="0" w:color="auto"/>
              <w:right w:val="single" w:sz="4" w:space="0" w:color="auto"/>
            </w:tcBorders>
            <w:shd w:val="clear" w:color="auto" w:fill="auto"/>
            <w:vAlign w:val="center"/>
          </w:tcPr>
          <w:p w14:paraId="27CE4CC3"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63A012"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009419" w14:textId="77777777" w:rsidR="00076EA3" w:rsidRDefault="00076EA3" w:rsidP="00526C98">
            <w:pPr>
              <w:pStyle w:val="TAC"/>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63E80D0"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6E07D9C" w14:textId="77777777" w:rsidR="00076EA3" w:rsidRDefault="00076EA3" w:rsidP="00526C98">
            <w:pPr>
              <w:pStyle w:val="TAC"/>
            </w:pPr>
            <w:r w:rsidRPr="00E31FED">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D3F9F8B" w14:textId="77777777" w:rsidR="00076EA3" w:rsidRDefault="00076EA3" w:rsidP="00526C98">
            <w:pPr>
              <w:pStyle w:val="TAC"/>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7CD8511D" w14:textId="77777777" w:rsidR="00076EA3" w:rsidRDefault="00076EA3" w:rsidP="00526C98">
            <w:pPr>
              <w:pStyle w:val="TAC"/>
            </w:pPr>
            <w:r w:rsidRPr="00E31FED">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1ACB987" w14:textId="77777777" w:rsidR="00076EA3" w:rsidRDefault="00076EA3" w:rsidP="00526C98">
            <w:pPr>
              <w:pStyle w:val="TAC"/>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076EA3" w14:paraId="29B9206E" w14:textId="77777777" w:rsidTr="00526C9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6A5EB17" w14:textId="77777777" w:rsidR="00076EA3" w:rsidRPr="00F245CA" w:rsidRDefault="00076EA3" w:rsidP="00526C98">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38AF3D" w14:textId="77777777" w:rsidR="00076EA3" w:rsidRDefault="00076EA3" w:rsidP="00526C98">
            <w:pPr>
              <w:pStyle w:val="TAL"/>
              <w:rPr>
                <w:rFonts w:cs="Arial"/>
              </w:rPr>
            </w:pPr>
            <w:r w:rsidRPr="00E31FED">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A7A7DB" w14:textId="77777777" w:rsidR="00076EA3" w:rsidRDefault="00076EA3" w:rsidP="00526C98">
            <w:pPr>
              <w:pStyle w:val="TAC"/>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5DF373A" w14:textId="77777777" w:rsidR="00076EA3" w:rsidRDefault="00076EA3" w:rsidP="00526C98">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568E87" w14:textId="77777777" w:rsidR="00076EA3" w:rsidRDefault="00076EA3" w:rsidP="00526C98">
            <w:pPr>
              <w:pStyle w:val="TAC"/>
            </w:pPr>
            <w:r w:rsidRPr="00E31FED">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76A69E71" w14:textId="77777777" w:rsidR="00076EA3" w:rsidRDefault="00076EA3" w:rsidP="00526C98">
            <w:pPr>
              <w:pStyle w:val="TAC"/>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119473D" w14:textId="77777777" w:rsidR="00076EA3" w:rsidRDefault="00076EA3" w:rsidP="00526C98">
            <w:pPr>
              <w:pStyle w:val="TAC"/>
            </w:pPr>
            <w:r w:rsidRPr="00E31FED">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1CEE877" w14:textId="77777777" w:rsidR="00076EA3" w:rsidRDefault="00076EA3" w:rsidP="00526C98">
            <w:pPr>
              <w:pStyle w:val="TAC"/>
            </w:pPr>
            <w:r w:rsidRPr="00E31FED">
              <w:rPr>
                <w:rFonts w:cs="Arial"/>
                <w:szCs w:val="18"/>
              </w:rPr>
              <w:t>5, 2</w:t>
            </w:r>
            <w:r>
              <w:rPr>
                <w:rFonts w:cs="Arial"/>
                <w:szCs w:val="18"/>
              </w:rPr>
              <w:t>2</w:t>
            </w:r>
          </w:p>
        </w:tc>
      </w:tr>
      <w:tr w:rsidR="00076EA3" w:rsidRPr="00EF5447" w14:paraId="4DE30F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1DF7E6" w14:textId="77777777" w:rsidR="00076EA3" w:rsidRPr="00EF5447" w:rsidRDefault="00076EA3" w:rsidP="00526C98">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EBC0787"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2E7978C5"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51AF649"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670464"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20612B"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A3C9DBE"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27C43D0"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4424879" w14:textId="77777777" w:rsidR="00076EA3" w:rsidRPr="00EF5447" w:rsidRDefault="00076EA3" w:rsidP="00526C98">
            <w:pPr>
              <w:pStyle w:val="TAC"/>
              <w:rPr>
                <w:lang w:eastAsia="zh-CN"/>
              </w:rPr>
            </w:pPr>
            <w:r w:rsidRPr="006C7936">
              <w:rPr>
                <w:rFonts w:cs="Arial"/>
                <w:szCs w:val="18"/>
              </w:rPr>
              <w:t>2</w:t>
            </w:r>
          </w:p>
        </w:tc>
      </w:tr>
      <w:tr w:rsidR="00076EA3" w:rsidRPr="00EF5447" w14:paraId="6C5E7A7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D61DD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432BAE"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EF67A2"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15679F40"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3551538"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21BDD50" w14:textId="77777777" w:rsidR="00076EA3" w:rsidRPr="00EF5447" w:rsidRDefault="00076EA3" w:rsidP="00526C98">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720602FA" w14:textId="77777777" w:rsidR="00076EA3" w:rsidRPr="00EF5447" w:rsidRDefault="00076EA3" w:rsidP="00526C98">
            <w:pPr>
              <w:pStyle w:val="TAC"/>
              <w:rPr>
                <w:lang w:eastAsia="zh-CN"/>
              </w:rPr>
            </w:pPr>
            <w:r w:rsidRPr="006C7936">
              <w:rPr>
                <w:rFonts w:cs="Arial"/>
                <w:szCs w:val="18"/>
              </w:rPr>
              <w:t>8</w:t>
            </w:r>
          </w:p>
        </w:tc>
        <w:tc>
          <w:tcPr>
            <w:tcW w:w="1134" w:type="dxa"/>
            <w:gridSpan w:val="2"/>
            <w:tcBorders>
              <w:top w:val="single" w:sz="4" w:space="0" w:color="auto"/>
              <w:left w:val="nil"/>
              <w:bottom w:val="single" w:sz="4" w:space="0" w:color="auto"/>
              <w:right w:val="single" w:sz="4" w:space="0" w:color="auto"/>
            </w:tcBorders>
            <w:noWrap/>
          </w:tcPr>
          <w:p w14:paraId="6BAD2482" w14:textId="77777777" w:rsidR="00076EA3" w:rsidRPr="00EF5447" w:rsidRDefault="00076EA3" w:rsidP="00526C98">
            <w:pPr>
              <w:pStyle w:val="TAC"/>
              <w:rPr>
                <w:lang w:eastAsia="zh-CN"/>
              </w:rPr>
            </w:pPr>
            <w:r w:rsidRPr="006C7936">
              <w:rPr>
                <w:rFonts w:cs="Arial"/>
                <w:szCs w:val="18"/>
              </w:rPr>
              <w:t>5, 17</w:t>
            </w:r>
          </w:p>
        </w:tc>
      </w:tr>
      <w:tr w:rsidR="00076EA3" w:rsidRPr="00EF5447" w14:paraId="1DCA3B1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8C64E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086EC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68F89D0" w14:textId="77777777" w:rsidR="00076EA3" w:rsidRPr="00EF5447" w:rsidRDefault="00076EA3" w:rsidP="00526C98">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BA6B426"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559E980" w14:textId="77777777" w:rsidR="00076EA3" w:rsidRPr="00EF5447" w:rsidRDefault="00076EA3" w:rsidP="00526C98">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55FA93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1EB9B63"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76B52145" w14:textId="77777777" w:rsidR="00076EA3" w:rsidRPr="00EF5447" w:rsidRDefault="00076EA3" w:rsidP="00526C98">
            <w:pPr>
              <w:pStyle w:val="TAC"/>
              <w:rPr>
                <w:lang w:eastAsia="zh-CN"/>
              </w:rPr>
            </w:pPr>
            <w:r w:rsidRPr="006C7936">
              <w:rPr>
                <w:rFonts w:cs="Arial"/>
                <w:szCs w:val="18"/>
              </w:rPr>
              <w:t>14</w:t>
            </w:r>
          </w:p>
        </w:tc>
      </w:tr>
      <w:tr w:rsidR="00076EA3" w:rsidRPr="00EF5447" w14:paraId="09B3844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49D8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5FA8CA9"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7F2EEDC" w14:textId="77777777" w:rsidR="00076EA3" w:rsidRPr="00EF5447" w:rsidRDefault="00076EA3" w:rsidP="00526C98">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4DC241FE"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06A7F79" w14:textId="77777777" w:rsidR="00076EA3" w:rsidRPr="00EF5447" w:rsidRDefault="00076EA3" w:rsidP="00526C98">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A90267" w14:textId="77777777" w:rsidR="00076EA3" w:rsidRPr="00EF5447" w:rsidRDefault="00076EA3" w:rsidP="00526C98">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6ECDDACB" w14:textId="77777777" w:rsidR="00076EA3" w:rsidRPr="00EF5447" w:rsidRDefault="00076EA3" w:rsidP="00526C98">
            <w:pPr>
              <w:pStyle w:val="TAC"/>
              <w:rPr>
                <w:lang w:eastAsia="zh-CN"/>
              </w:rPr>
            </w:pPr>
            <w:r w:rsidRPr="006C7936">
              <w:rPr>
                <w:rFonts w:cs="Arial"/>
                <w:szCs w:val="18"/>
              </w:rPr>
              <w:t>6</w:t>
            </w:r>
          </w:p>
        </w:tc>
        <w:tc>
          <w:tcPr>
            <w:tcW w:w="1134" w:type="dxa"/>
            <w:gridSpan w:val="2"/>
            <w:tcBorders>
              <w:top w:val="single" w:sz="4" w:space="0" w:color="auto"/>
              <w:left w:val="nil"/>
              <w:bottom w:val="single" w:sz="4" w:space="0" w:color="auto"/>
              <w:right w:val="single" w:sz="4" w:space="0" w:color="auto"/>
            </w:tcBorders>
            <w:noWrap/>
          </w:tcPr>
          <w:p w14:paraId="6A4F927C" w14:textId="77777777" w:rsidR="00076EA3" w:rsidRPr="00EF5447" w:rsidRDefault="00076EA3" w:rsidP="00526C98">
            <w:pPr>
              <w:pStyle w:val="TAC"/>
              <w:rPr>
                <w:lang w:eastAsia="zh-CN"/>
              </w:rPr>
            </w:pPr>
            <w:r w:rsidRPr="006C7936">
              <w:rPr>
                <w:rFonts w:cs="Arial"/>
                <w:szCs w:val="18"/>
              </w:rPr>
              <w:t>5</w:t>
            </w:r>
          </w:p>
        </w:tc>
      </w:tr>
      <w:tr w:rsidR="00076EA3" w:rsidRPr="00EF5447" w14:paraId="0F3736E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E65A7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0E29ED7D"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9888EDA" w14:textId="77777777" w:rsidR="00076EA3" w:rsidRPr="00EF5447" w:rsidRDefault="00076EA3" w:rsidP="00526C98">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06DD351D"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F4B4D02" w14:textId="77777777" w:rsidR="00076EA3" w:rsidRPr="00EF5447" w:rsidRDefault="00076EA3" w:rsidP="00526C98">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36D63DC3" w14:textId="77777777" w:rsidR="00076EA3" w:rsidRPr="00EF5447" w:rsidRDefault="00076EA3" w:rsidP="00526C98">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40C3B61"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44ED466" w14:textId="77777777" w:rsidR="00076EA3" w:rsidRPr="00EF5447" w:rsidRDefault="00076EA3" w:rsidP="00526C98">
            <w:pPr>
              <w:pStyle w:val="TAC"/>
              <w:rPr>
                <w:lang w:eastAsia="zh-CN"/>
              </w:rPr>
            </w:pPr>
            <w:r w:rsidRPr="006C7936">
              <w:rPr>
                <w:rFonts w:cs="Arial"/>
                <w:szCs w:val="18"/>
              </w:rPr>
              <w:t>5</w:t>
            </w:r>
          </w:p>
        </w:tc>
      </w:tr>
      <w:tr w:rsidR="00076EA3" w:rsidRPr="00EF5447" w14:paraId="41D51E2E"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43154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C938C26" w14:textId="77777777" w:rsidR="00076EA3" w:rsidRPr="00EF5447" w:rsidRDefault="00076EA3" w:rsidP="00526C98">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3745B5B" w14:textId="77777777" w:rsidR="00076EA3" w:rsidRPr="00EF5447" w:rsidRDefault="00076EA3" w:rsidP="00526C98">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11E18BD3"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4BDE85C" w14:textId="77777777" w:rsidR="00076EA3" w:rsidRPr="00EF5447" w:rsidRDefault="00076EA3" w:rsidP="00526C98">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487C891"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82656E3"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1E03819" w14:textId="77777777" w:rsidR="00076EA3" w:rsidRPr="00EF5447" w:rsidRDefault="00076EA3" w:rsidP="00526C98">
            <w:pPr>
              <w:pStyle w:val="TAC"/>
              <w:rPr>
                <w:lang w:eastAsia="zh-CN"/>
              </w:rPr>
            </w:pPr>
          </w:p>
        </w:tc>
      </w:tr>
      <w:tr w:rsidR="00076EA3" w:rsidRPr="00EF5447" w14:paraId="5ECBEBD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3915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1CA800" w14:textId="77777777" w:rsidR="00076EA3" w:rsidRPr="00276033" w:rsidRDefault="00076EA3" w:rsidP="00526C98">
            <w:pPr>
              <w:pStyle w:val="TAL"/>
              <w:rPr>
                <w:szCs w:val="18"/>
                <w:lang w:val="sv-FI"/>
              </w:rPr>
            </w:pPr>
            <w:r w:rsidRPr="006C7936">
              <w:rPr>
                <w:szCs w:val="18"/>
                <w:lang w:val="sv-FI"/>
              </w:rPr>
              <w:t>E-UTRA Band 1, 4, 22, 32, 42, 43, 50, 51, 52, 65, 66, 74, 75, 76,</w:t>
            </w:r>
          </w:p>
          <w:p w14:paraId="5465F492" w14:textId="77777777" w:rsidR="00076EA3" w:rsidRPr="005053CB" w:rsidRDefault="00076EA3" w:rsidP="00526C98">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66646672"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4BB0259" w14:textId="77777777" w:rsidR="00076EA3" w:rsidRPr="00EF5447" w:rsidRDefault="00076EA3" w:rsidP="00526C98">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55EF7F" w14:textId="77777777" w:rsidR="00076EA3" w:rsidRPr="00EF5447" w:rsidRDefault="00076EA3" w:rsidP="00526C98">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CD18279" w14:textId="77777777" w:rsidR="00076EA3" w:rsidRPr="00EF5447" w:rsidRDefault="00076EA3" w:rsidP="00526C98">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C8743A9" w14:textId="77777777" w:rsidR="00076EA3" w:rsidRPr="00EF5447" w:rsidRDefault="00076EA3" w:rsidP="00526C98">
            <w:pPr>
              <w:pStyle w:val="TAC"/>
              <w:rPr>
                <w:lang w:eastAsia="zh-CN"/>
              </w:rPr>
            </w:pPr>
            <w:r w:rsidRPr="006C7936">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C3B6CDC" w14:textId="77777777" w:rsidR="00076EA3" w:rsidRPr="00EF5447" w:rsidRDefault="00076EA3" w:rsidP="00526C98">
            <w:pPr>
              <w:pStyle w:val="TAC"/>
              <w:rPr>
                <w:lang w:eastAsia="zh-CN"/>
              </w:rPr>
            </w:pPr>
            <w:r w:rsidRPr="006C7936">
              <w:rPr>
                <w:rFonts w:cs="Arial"/>
                <w:szCs w:val="18"/>
              </w:rPr>
              <w:t>2</w:t>
            </w:r>
          </w:p>
        </w:tc>
      </w:tr>
      <w:tr w:rsidR="00076EA3" w:rsidRPr="00EF5447" w14:paraId="4098EC8E"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0229E18" w14:textId="77777777" w:rsidR="00076EA3" w:rsidRPr="00EF5447" w:rsidRDefault="00076EA3" w:rsidP="00526C98">
            <w:pPr>
              <w:pStyle w:val="TAC"/>
              <w:rPr>
                <w:lang w:eastAsia="zh-CN"/>
              </w:rPr>
            </w:pPr>
            <w:r w:rsidRPr="00EF5447">
              <w:rPr>
                <w:lang w:eastAsia="ja-JP"/>
              </w:rPr>
              <w:t>DC_38_n78</w:t>
            </w:r>
          </w:p>
        </w:tc>
        <w:tc>
          <w:tcPr>
            <w:tcW w:w="8788" w:type="dxa"/>
            <w:gridSpan w:val="8"/>
            <w:tcBorders>
              <w:top w:val="single" w:sz="4" w:space="0" w:color="auto"/>
              <w:left w:val="nil"/>
              <w:right w:val="single" w:sz="4" w:space="0" w:color="auto"/>
            </w:tcBorders>
          </w:tcPr>
          <w:p w14:paraId="5B17F182" w14:textId="77777777" w:rsidR="00076EA3" w:rsidRPr="00EF5447" w:rsidRDefault="00076EA3" w:rsidP="00526C98">
            <w:pPr>
              <w:pStyle w:val="TAC"/>
              <w:rPr>
                <w:lang w:eastAsia="ja-JP"/>
              </w:rPr>
            </w:pPr>
            <w:r w:rsidRPr="00EF5447">
              <w:rPr>
                <w:lang w:eastAsia="ja-JP"/>
              </w:rPr>
              <w:t>N/A</w:t>
            </w:r>
          </w:p>
        </w:tc>
      </w:tr>
      <w:tr w:rsidR="00076EA3" w:rsidRPr="002901DF" w14:paraId="30079E0D"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45B7E5BE" w14:textId="77777777" w:rsidR="00076EA3" w:rsidRPr="00E355A3" w:rsidRDefault="00076EA3" w:rsidP="00526C98">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3AF581EA" w14:textId="77777777" w:rsidR="00076EA3" w:rsidRPr="002901DF" w:rsidRDefault="00076EA3" w:rsidP="00526C98">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785CA51"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62AF7D3C" w14:textId="77777777" w:rsidR="00076EA3" w:rsidRPr="002901DF" w:rsidRDefault="00076EA3" w:rsidP="00526C98">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016451B9" w14:textId="77777777" w:rsidR="00076EA3" w:rsidRPr="002901DF" w:rsidRDefault="00076EA3" w:rsidP="00526C98">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009FE168" w14:textId="77777777" w:rsidR="00076EA3" w:rsidRPr="002901DF" w:rsidRDefault="00076EA3" w:rsidP="00526C98">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096F2EE" w14:textId="77777777" w:rsidR="00076EA3" w:rsidRPr="002901DF" w:rsidRDefault="00076EA3" w:rsidP="00526C98">
            <w:pPr>
              <w:pStyle w:val="TAC"/>
              <w:rPr>
                <w:szCs w:val="18"/>
              </w:rPr>
            </w:pPr>
            <w:r w:rsidRPr="00F166C5">
              <w:rPr>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9F25084" w14:textId="77777777" w:rsidR="00076EA3" w:rsidRPr="002901DF" w:rsidRDefault="00076EA3" w:rsidP="00526C98">
            <w:pPr>
              <w:pStyle w:val="TAC"/>
              <w:rPr>
                <w:szCs w:val="18"/>
                <w:lang w:eastAsia="zh-CN"/>
              </w:rPr>
            </w:pPr>
          </w:p>
        </w:tc>
      </w:tr>
      <w:tr w:rsidR="00076EA3" w:rsidRPr="002901DF" w14:paraId="5DDFD6F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2F471C7F"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61D0612"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27EBF23" w14:textId="77777777" w:rsidR="00076EA3" w:rsidRPr="002901DF" w:rsidRDefault="00076EA3" w:rsidP="00526C98">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437774BC"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8C63406" w14:textId="77777777" w:rsidR="00076EA3" w:rsidRPr="002901DF" w:rsidRDefault="00076EA3" w:rsidP="00526C98">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46C6C151" w14:textId="77777777" w:rsidR="00076EA3" w:rsidRPr="002901DF" w:rsidRDefault="00076EA3" w:rsidP="00526C98">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1F312EC" w14:textId="77777777" w:rsidR="00076EA3" w:rsidRPr="002901DF" w:rsidRDefault="00076EA3" w:rsidP="00526C98">
            <w:pPr>
              <w:pStyle w:val="TAC"/>
              <w:rPr>
                <w:szCs w:val="18"/>
              </w:rPr>
            </w:pPr>
            <w:r w:rsidRPr="00F166C5">
              <w:rPr>
                <w:rFonts w:cs="Arial"/>
                <w:szCs w:val="18"/>
              </w:rPr>
              <w:t>5</w:t>
            </w:r>
          </w:p>
        </w:tc>
        <w:tc>
          <w:tcPr>
            <w:tcW w:w="1134" w:type="dxa"/>
            <w:gridSpan w:val="2"/>
            <w:tcBorders>
              <w:top w:val="single" w:sz="4" w:space="0" w:color="auto"/>
              <w:left w:val="nil"/>
              <w:bottom w:val="single" w:sz="4" w:space="0" w:color="auto"/>
              <w:right w:val="single" w:sz="4" w:space="0" w:color="auto"/>
            </w:tcBorders>
            <w:noWrap/>
          </w:tcPr>
          <w:p w14:paraId="7529C10C" w14:textId="77777777" w:rsidR="00076EA3" w:rsidRPr="002901DF" w:rsidRDefault="00076EA3" w:rsidP="00526C98">
            <w:pPr>
              <w:pStyle w:val="TAC"/>
              <w:rPr>
                <w:szCs w:val="18"/>
                <w:lang w:eastAsia="zh-CN"/>
              </w:rPr>
            </w:pPr>
            <w:r w:rsidRPr="00F166C5">
              <w:rPr>
                <w:szCs w:val="18"/>
              </w:rPr>
              <w:t>5, 7, 22</w:t>
            </w:r>
          </w:p>
        </w:tc>
      </w:tr>
      <w:tr w:rsidR="00076EA3" w:rsidRPr="002901DF" w14:paraId="1135806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vAlign w:val="center"/>
          </w:tcPr>
          <w:p w14:paraId="6F472B21" w14:textId="77777777" w:rsidR="00076EA3" w:rsidRPr="002901DF" w:rsidRDefault="00076EA3" w:rsidP="00526C98">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84E89ED" w14:textId="77777777" w:rsidR="00076EA3" w:rsidRPr="002901DF" w:rsidRDefault="00076EA3" w:rsidP="00526C98">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0E032B" w14:textId="77777777" w:rsidR="00076EA3" w:rsidRPr="002901DF" w:rsidRDefault="00076EA3" w:rsidP="00526C98">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C9C59B1" w14:textId="77777777" w:rsidR="00076EA3" w:rsidRPr="002901DF" w:rsidRDefault="00076EA3" w:rsidP="00526C98">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29C9AC" w14:textId="77777777" w:rsidR="00076EA3" w:rsidRPr="002901DF" w:rsidRDefault="00076EA3" w:rsidP="00526C98">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6F2A9463" w14:textId="77777777" w:rsidR="00076EA3" w:rsidRPr="002901DF" w:rsidRDefault="00076EA3" w:rsidP="00526C98">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F8B900D" w14:textId="77777777" w:rsidR="00076EA3" w:rsidRPr="002901DF" w:rsidRDefault="00076EA3" w:rsidP="00526C98">
            <w:pPr>
              <w:pStyle w:val="TAC"/>
              <w:rPr>
                <w:szCs w:val="18"/>
              </w:rPr>
            </w:pPr>
            <w:r w:rsidRPr="00F166C5">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382226C1" w14:textId="77777777" w:rsidR="00076EA3" w:rsidRPr="002901DF" w:rsidRDefault="00076EA3" w:rsidP="00526C98">
            <w:pPr>
              <w:pStyle w:val="TAC"/>
              <w:rPr>
                <w:szCs w:val="18"/>
                <w:lang w:eastAsia="zh-CN"/>
              </w:rPr>
            </w:pPr>
            <w:r w:rsidRPr="00F166C5">
              <w:rPr>
                <w:szCs w:val="18"/>
              </w:rPr>
              <w:t>5, 22</w:t>
            </w:r>
          </w:p>
        </w:tc>
      </w:tr>
      <w:tr w:rsidR="00076EA3" w:rsidRPr="00EF5447" w14:paraId="7C84FA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8B8B11" w14:textId="77777777" w:rsidR="00076EA3" w:rsidRPr="00EF5447" w:rsidRDefault="00076EA3" w:rsidP="00526C98">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2062E5FE" w14:textId="77777777" w:rsidR="00076EA3" w:rsidRPr="00EF5447" w:rsidRDefault="00076EA3" w:rsidP="00526C98">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0D1DFA7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1DB19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832E7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E0D2C3"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3024F7E"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B067A6" w14:textId="77777777" w:rsidR="00076EA3" w:rsidRPr="00EF5447" w:rsidRDefault="00076EA3" w:rsidP="00526C98">
            <w:pPr>
              <w:pStyle w:val="TAC"/>
              <w:rPr>
                <w:lang w:eastAsia="zh-CN"/>
              </w:rPr>
            </w:pPr>
          </w:p>
        </w:tc>
      </w:tr>
      <w:tr w:rsidR="00076EA3" w:rsidRPr="00EF5447" w14:paraId="60D6C48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3D751"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6B7E9D0" w14:textId="77777777" w:rsidR="00076EA3" w:rsidRPr="00EF5447" w:rsidRDefault="00076EA3" w:rsidP="00526C98">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58918A8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7D5A0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4973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59E170"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22A520A"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C9A26FF" w14:textId="77777777" w:rsidR="00076EA3" w:rsidRPr="00EF5447" w:rsidRDefault="00076EA3" w:rsidP="00526C98">
            <w:pPr>
              <w:pStyle w:val="TAC"/>
              <w:rPr>
                <w:lang w:eastAsia="zh-CN"/>
              </w:rPr>
            </w:pPr>
            <w:r w:rsidRPr="00EF5447">
              <w:t>2</w:t>
            </w:r>
          </w:p>
        </w:tc>
      </w:tr>
      <w:tr w:rsidR="00076EA3" w:rsidRPr="00EF5447" w14:paraId="28CD09D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F2CBE"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4A42E7E"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987DD4" w14:textId="77777777" w:rsidR="00076EA3" w:rsidRPr="00EF5447" w:rsidRDefault="00076EA3" w:rsidP="00526C98">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2A1FF0A1"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265F1653" w14:textId="77777777" w:rsidR="00076EA3" w:rsidRPr="00EF5447" w:rsidRDefault="00076EA3" w:rsidP="00526C98">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28E82CB8" w14:textId="77777777" w:rsidR="00076EA3" w:rsidRPr="00EF5447" w:rsidRDefault="00076EA3" w:rsidP="00526C98">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6E085C04"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51BF091A" w14:textId="77777777" w:rsidR="00076EA3" w:rsidRPr="00EF5447" w:rsidRDefault="00076EA3" w:rsidP="00526C98">
            <w:pPr>
              <w:pStyle w:val="TAC"/>
              <w:rPr>
                <w:lang w:eastAsia="zh-CN"/>
              </w:rPr>
            </w:pPr>
            <w:r w:rsidRPr="00EF5447">
              <w:rPr>
                <w:lang w:eastAsia="zh-CN"/>
              </w:rPr>
              <w:t>18</w:t>
            </w:r>
          </w:p>
        </w:tc>
      </w:tr>
      <w:tr w:rsidR="00076EA3" w:rsidRPr="00EF5447" w14:paraId="5930DF9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FEEC9F" w14:textId="77777777" w:rsidR="00076EA3" w:rsidRPr="00EF5447" w:rsidRDefault="00076EA3" w:rsidP="00526C98">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AC86B1A" w14:textId="77777777" w:rsidR="00076EA3" w:rsidRPr="00EF5447" w:rsidRDefault="00076EA3" w:rsidP="00526C98">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C18808" w14:textId="77777777" w:rsidR="00076EA3" w:rsidRPr="00EF5447" w:rsidRDefault="00076EA3" w:rsidP="00526C98">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5C8C6E9A"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127BDFAB" w14:textId="77777777" w:rsidR="00076EA3" w:rsidRPr="00EF5447" w:rsidRDefault="00076EA3" w:rsidP="00526C98">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35404ECE" w14:textId="77777777" w:rsidR="00076EA3" w:rsidRPr="00EF5447" w:rsidRDefault="00076EA3" w:rsidP="00526C98">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7F1C0AB3"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71D37B5F" w14:textId="77777777" w:rsidR="00076EA3" w:rsidRPr="00EF5447" w:rsidRDefault="00076EA3" w:rsidP="00526C98">
            <w:pPr>
              <w:pStyle w:val="TAC"/>
              <w:rPr>
                <w:lang w:eastAsia="zh-CN"/>
              </w:rPr>
            </w:pPr>
            <w:r w:rsidRPr="00EF5447">
              <w:t xml:space="preserve">5, 7, </w:t>
            </w:r>
            <w:r w:rsidRPr="00EF5447">
              <w:rPr>
                <w:lang w:eastAsia="zh-CN"/>
              </w:rPr>
              <w:t>18</w:t>
            </w:r>
          </w:p>
        </w:tc>
      </w:tr>
      <w:tr w:rsidR="00076EA3" w:rsidRPr="00EF5447" w14:paraId="32E5EAF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FDF22E" w14:textId="77777777" w:rsidR="00076EA3" w:rsidRPr="00EF5447" w:rsidRDefault="00076EA3" w:rsidP="00526C98">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3409825" w14:textId="77777777" w:rsidR="00076EA3" w:rsidRPr="00EF5447" w:rsidRDefault="00076EA3" w:rsidP="00526C98">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00197739"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FF6686"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0D11F3"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7674B6" w14:textId="77777777" w:rsidR="00076EA3" w:rsidRPr="00EF5447" w:rsidRDefault="00076EA3" w:rsidP="00526C98">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B68575C" w14:textId="77777777" w:rsidR="00076EA3" w:rsidRPr="00EF5447" w:rsidRDefault="00076EA3" w:rsidP="00526C98">
            <w:pPr>
              <w:pStyle w:val="TAC"/>
              <w:rPr>
                <w:lang w:eastAsia="zh-CN"/>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1CEC5E2F" w14:textId="77777777" w:rsidR="00076EA3" w:rsidRPr="00EF5447" w:rsidRDefault="00076EA3" w:rsidP="00526C98">
            <w:pPr>
              <w:pStyle w:val="TAC"/>
              <w:rPr>
                <w:lang w:eastAsia="zh-CN"/>
              </w:rPr>
            </w:pPr>
          </w:p>
        </w:tc>
      </w:tr>
      <w:tr w:rsidR="00076EA3" w:rsidRPr="00EF5447" w14:paraId="34B856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74FB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EBAB2D" w14:textId="77777777" w:rsidR="00076EA3" w:rsidRPr="00EF5447" w:rsidRDefault="00076EA3" w:rsidP="00526C98">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0712CBCC" w14:textId="77777777" w:rsidR="00076EA3" w:rsidRPr="00EF5447" w:rsidRDefault="00076EA3" w:rsidP="00526C98">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20FA8B"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738917E" w14:textId="77777777" w:rsidR="00076EA3" w:rsidRPr="00EF5447" w:rsidRDefault="00076EA3" w:rsidP="00526C98">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032774C" w14:textId="77777777" w:rsidR="00076EA3" w:rsidRPr="00EF5447" w:rsidRDefault="00076EA3" w:rsidP="00526C98">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17875D"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0B0ABB7" w14:textId="77777777" w:rsidR="00076EA3" w:rsidRPr="00EF5447" w:rsidRDefault="00076EA3" w:rsidP="00526C98">
            <w:pPr>
              <w:pStyle w:val="TAC"/>
              <w:rPr>
                <w:lang w:eastAsia="zh-CN"/>
              </w:rPr>
            </w:pPr>
            <w:r w:rsidRPr="00EF5447">
              <w:t>2</w:t>
            </w:r>
          </w:p>
        </w:tc>
      </w:tr>
      <w:tr w:rsidR="00076EA3" w:rsidRPr="00EF5447" w14:paraId="7F0A3E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D7C63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DB5403"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732EDDA"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37DB9A37"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7EB7F78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2A02E83"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255F97"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2D0CB0B" w14:textId="77777777" w:rsidR="00076EA3" w:rsidRPr="00EF5447" w:rsidRDefault="00076EA3" w:rsidP="00526C98">
            <w:pPr>
              <w:pStyle w:val="TAC"/>
            </w:pPr>
          </w:p>
        </w:tc>
      </w:tr>
      <w:tr w:rsidR="00076EA3" w:rsidRPr="00EF5447" w14:paraId="6C53F39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6898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A77715"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903573" w14:textId="77777777" w:rsidR="00076EA3" w:rsidRPr="00EF5447" w:rsidRDefault="00076EA3" w:rsidP="00526C98">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345F47EE"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657566B" w14:textId="77777777" w:rsidR="00076EA3" w:rsidRPr="00EF5447" w:rsidRDefault="00076EA3" w:rsidP="00526C98">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1F9B225C" w14:textId="77777777" w:rsidR="00076EA3" w:rsidRPr="00EF5447" w:rsidRDefault="00076EA3" w:rsidP="00526C98">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D81F4F2" w14:textId="77777777" w:rsidR="00076EA3" w:rsidRPr="00EF5447" w:rsidRDefault="00076EA3" w:rsidP="00526C98">
            <w:pPr>
              <w:pStyle w:val="TAC"/>
              <w:rPr>
                <w:lang w:eastAsia="zh-CN"/>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D9EB35F" w14:textId="77777777" w:rsidR="00076EA3" w:rsidRPr="00EF5447" w:rsidRDefault="00076EA3" w:rsidP="00526C98">
            <w:pPr>
              <w:pStyle w:val="TAC"/>
              <w:rPr>
                <w:lang w:eastAsia="zh-CN"/>
              </w:rPr>
            </w:pPr>
            <w:r w:rsidRPr="00EF5447">
              <w:t>5</w:t>
            </w:r>
          </w:p>
        </w:tc>
      </w:tr>
      <w:tr w:rsidR="00076EA3" w:rsidRPr="00EF5447" w14:paraId="15E4A1E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B5BF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67CA584"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E67D5C" w14:textId="77777777" w:rsidR="00076EA3" w:rsidRPr="00EF5447" w:rsidRDefault="00076EA3" w:rsidP="00526C98">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3642C68" w14:textId="77777777" w:rsidR="00076EA3" w:rsidRPr="00EF5447" w:rsidRDefault="00076EA3" w:rsidP="00526C98">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5086088" w14:textId="77777777" w:rsidR="00076EA3" w:rsidRPr="00EF5447" w:rsidRDefault="00076EA3" w:rsidP="00526C98">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4D6C1793" w14:textId="77777777" w:rsidR="00076EA3" w:rsidRPr="00EF5447" w:rsidRDefault="00076EA3" w:rsidP="00526C98">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46D137E5" w14:textId="77777777" w:rsidR="00076EA3" w:rsidRPr="00EF5447" w:rsidRDefault="00076EA3" w:rsidP="00526C98">
            <w:pPr>
              <w:pStyle w:val="TAC"/>
              <w:rPr>
                <w:lang w:eastAsia="zh-CN"/>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635A2FB2" w14:textId="77777777" w:rsidR="00076EA3" w:rsidRPr="00EF5447" w:rsidRDefault="00076EA3" w:rsidP="00526C98">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6EA3" w:rsidRPr="00EF5447" w14:paraId="376DF60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23AD0C" w14:textId="77777777" w:rsidR="00076EA3" w:rsidRPr="00EF5447" w:rsidRDefault="00076EA3" w:rsidP="00526C98">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16B2A3EB" w14:textId="77777777" w:rsidR="00076EA3" w:rsidRPr="00EF5447" w:rsidRDefault="00076EA3" w:rsidP="00526C98">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5E4719E7"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8B9A136"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46A7CD8" w14:textId="77777777" w:rsidR="00076EA3" w:rsidRPr="00EF5447" w:rsidRDefault="00076EA3" w:rsidP="00526C98">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444375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0C12B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237F2E5" w14:textId="77777777" w:rsidR="00076EA3" w:rsidRPr="00EF5447" w:rsidRDefault="00076EA3" w:rsidP="00526C98">
            <w:pPr>
              <w:pStyle w:val="TAC"/>
              <w:rPr>
                <w:lang w:eastAsia="ja-JP"/>
              </w:rPr>
            </w:pPr>
          </w:p>
        </w:tc>
      </w:tr>
      <w:tr w:rsidR="00076EA3" w:rsidRPr="00EF5447" w14:paraId="170B0C2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839B2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E2D06D" w14:textId="77777777" w:rsidR="00076EA3" w:rsidRPr="00EF5447" w:rsidRDefault="00076EA3" w:rsidP="00526C98">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4F62A91C" w14:textId="77777777" w:rsidR="00076EA3" w:rsidRPr="00EF5447" w:rsidRDefault="00076EA3" w:rsidP="00526C98">
            <w:pPr>
              <w:pStyle w:val="TAC"/>
            </w:pPr>
            <w:r w:rsidRPr="00EF5447">
              <w:t>1805</w:t>
            </w:r>
          </w:p>
        </w:tc>
        <w:tc>
          <w:tcPr>
            <w:tcW w:w="425" w:type="dxa"/>
            <w:tcBorders>
              <w:top w:val="single" w:sz="4" w:space="0" w:color="auto"/>
              <w:left w:val="nil"/>
              <w:bottom w:val="single" w:sz="4" w:space="0" w:color="auto"/>
              <w:right w:val="single" w:sz="4" w:space="0" w:color="auto"/>
            </w:tcBorders>
          </w:tcPr>
          <w:p w14:paraId="16FE63E7"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84B4865" w14:textId="77777777" w:rsidR="00076EA3" w:rsidRPr="00EF5447" w:rsidRDefault="00076EA3" w:rsidP="00526C98">
            <w:pPr>
              <w:pStyle w:val="TAC"/>
            </w:pPr>
            <w:r w:rsidRPr="00EF5447">
              <w:t>1855</w:t>
            </w:r>
          </w:p>
        </w:tc>
        <w:tc>
          <w:tcPr>
            <w:tcW w:w="992" w:type="dxa"/>
            <w:tcBorders>
              <w:top w:val="single" w:sz="4" w:space="0" w:color="auto"/>
              <w:left w:val="nil"/>
              <w:bottom w:val="single" w:sz="4" w:space="0" w:color="auto"/>
              <w:right w:val="single" w:sz="4" w:space="0" w:color="auto"/>
            </w:tcBorders>
          </w:tcPr>
          <w:p w14:paraId="3B251C5D"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9BDF52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738D93" w14:textId="77777777" w:rsidR="00076EA3" w:rsidRPr="00EF5447" w:rsidRDefault="00076EA3" w:rsidP="00526C98">
            <w:pPr>
              <w:pStyle w:val="TAC"/>
              <w:rPr>
                <w:lang w:eastAsia="ja-JP"/>
              </w:rPr>
            </w:pPr>
            <w:r w:rsidRPr="00EF5447">
              <w:t>18</w:t>
            </w:r>
          </w:p>
        </w:tc>
      </w:tr>
      <w:tr w:rsidR="00076EA3" w:rsidRPr="00EF5447" w14:paraId="4DDECB92"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DE268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E782A1B"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F448B2" w14:textId="77777777" w:rsidR="00076EA3" w:rsidRPr="00EF5447" w:rsidRDefault="00076EA3" w:rsidP="00526C98">
            <w:pPr>
              <w:pStyle w:val="TAC"/>
            </w:pPr>
            <w:r w:rsidRPr="00EF5447">
              <w:t>1855</w:t>
            </w:r>
          </w:p>
        </w:tc>
        <w:tc>
          <w:tcPr>
            <w:tcW w:w="425" w:type="dxa"/>
            <w:tcBorders>
              <w:top w:val="single" w:sz="4" w:space="0" w:color="auto"/>
              <w:left w:val="nil"/>
              <w:bottom w:val="single" w:sz="4" w:space="0" w:color="auto"/>
              <w:right w:val="single" w:sz="4" w:space="0" w:color="auto"/>
            </w:tcBorders>
          </w:tcPr>
          <w:p w14:paraId="409583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2F3A5FE" w14:textId="77777777" w:rsidR="00076EA3" w:rsidRPr="00EF5447" w:rsidRDefault="00076EA3" w:rsidP="00526C98">
            <w:pPr>
              <w:pStyle w:val="TAC"/>
            </w:pPr>
            <w:r w:rsidRPr="00EF5447">
              <w:t>1880</w:t>
            </w:r>
          </w:p>
        </w:tc>
        <w:tc>
          <w:tcPr>
            <w:tcW w:w="992" w:type="dxa"/>
            <w:tcBorders>
              <w:top w:val="single" w:sz="4" w:space="0" w:color="auto"/>
              <w:left w:val="nil"/>
              <w:bottom w:val="single" w:sz="4" w:space="0" w:color="auto"/>
              <w:right w:val="single" w:sz="4" w:space="0" w:color="auto"/>
            </w:tcBorders>
          </w:tcPr>
          <w:p w14:paraId="1833DB44"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6F78F3"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077FD36E" w14:textId="77777777" w:rsidR="00076EA3" w:rsidRPr="00EF5447" w:rsidRDefault="00076EA3" w:rsidP="00526C98">
            <w:pPr>
              <w:pStyle w:val="TAC"/>
              <w:rPr>
                <w:lang w:eastAsia="ja-JP"/>
              </w:rPr>
            </w:pPr>
            <w:r w:rsidRPr="00EF5447">
              <w:t>18</w:t>
            </w:r>
          </w:p>
        </w:tc>
      </w:tr>
      <w:tr w:rsidR="00076EA3" w:rsidRPr="00EF5447" w14:paraId="2E90B86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348B1C" w14:textId="77777777" w:rsidR="00076EA3" w:rsidRPr="00EF5447" w:rsidRDefault="00076EA3" w:rsidP="00526C98">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35C9A0AB" w14:textId="77777777" w:rsidR="00076EA3" w:rsidRPr="00EF5447" w:rsidRDefault="00076EA3" w:rsidP="00526C98">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13257E6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6E73A2"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56D542"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4022C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8362BF"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3C6FF82D" w14:textId="77777777" w:rsidR="00076EA3" w:rsidRPr="00EF5447" w:rsidRDefault="00076EA3" w:rsidP="00526C98">
            <w:pPr>
              <w:pStyle w:val="TAC"/>
              <w:rPr>
                <w:lang w:eastAsia="ja-JP"/>
              </w:rPr>
            </w:pPr>
          </w:p>
        </w:tc>
      </w:tr>
      <w:tr w:rsidR="00076EA3" w:rsidRPr="00EF5447" w14:paraId="2F66F80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0024E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93D288"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00A2D8" w14:textId="77777777" w:rsidR="00076EA3" w:rsidRPr="00EF5447" w:rsidRDefault="00076EA3" w:rsidP="00526C98">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2740C03"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FDBD3C" w14:textId="77777777" w:rsidR="00076EA3" w:rsidRPr="00EF5447" w:rsidRDefault="00076EA3" w:rsidP="00526C98">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49518116" w14:textId="77777777" w:rsidR="00076EA3" w:rsidRPr="00EF5447" w:rsidRDefault="00076EA3" w:rsidP="00526C98">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6D1FE1C"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10E5F33" w14:textId="77777777" w:rsidR="00076EA3" w:rsidRPr="00EF5447" w:rsidRDefault="00076EA3" w:rsidP="00526C98">
            <w:pPr>
              <w:pStyle w:val="TAC"/>
              <w:rPr>
                <w:lang w:eastAsia="ja-JP"/>
              </w:rPr>
            </w:pPr>
            <w:r w:rsidRPr="00EF5447">
              <w:rPr>
                <w:lang w:eastAsia="ja-JP"/>
              </w:rPr>
              <w:t>18</w:t>
            </w:r>
          </w:p>
        </w:tc>
      </w:tr>
      <w:tr w:rsidR="00076EA3" w:rsidRPr="00EF5447" w14:paraId="7D710F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44F4F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77515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788918" w14:textId="77777777" w:rsidR="00076EA3" w:rsidRPr="00EF5447" w:rsidRDefault="00076EA3" w:rsidP="00526C98">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3301551"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AE95B9" w14:textId="77777777" w:rsidR="00076EA3" w:rsidRPr="00EF5447" w:rsidRDefault="00076EA3" w:rsidP="00526C98">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2B2B71F" w14:textId="77777777" w:rsidR="00076EA3" w:rsidRPr="00EF5447" w:rsidRDefault="00076EA3" w:rsidP="00526C98">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D27DCBB" w14:textId="77777777" w:rsidR="00076EA3" w:rsidRPr="00EF5447" w:rsidRDefault="00076EA3" w:rsidP="00526C98">
            <w:pPr>
              <w:pStyle w:val="TAC"/>
              <w:rPr>
                <w:lang w:eastAsia="ja-JP"/>
              </w:rPr>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1D4BBBD1" w14:textId="77777777" w:rsidR="00076EA3" w:rsidRPr="00EF5447" w:rsidRDefault="00076EA3" w:rsidP="00526C98">
            <w:pPr>
              <w:pStyle w:val="TAC"/>
              <w:rPr>
                <w:lang w:eastAsia="ja-JP"/>
              </w:rPr>
            </w:pPr>
            <w:r w:rsidRPr="00EF5447">
              <w:rPr>
                <w:lang w:eastAsia="ja-JP"/>
              </w:rPr>
              <w:t>18</w:t>
            </w:r>
          </w:p>
        </w:tc>
      </w:tr>
      <w:tr w:rsidR="00076EA3" w:rsidRPr="00EF5447" w14:paraId="426B69E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55F16EB" w14:textId="77777777" w:rsidR="00076EA3" w:rsidRPr="00EF5447" w:rsidRDefault="00076EA3" w:rsidP="00526C98">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BFF27C9" w14:textId="77777777" w:rsidR="00076EA3" w:rsidRPr="005053CB" w:rsidRDefault="00076EA3" w:rsidP="00526C98">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66A631F1" w14:textId="77777777" w:rsidR="00076EA3" w:rsidRPr="005053CB" w:rsidRDefault="00076EA3" w:rsidP="00526C98">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10D6E849" w14:textId="77777777" w:rsidR="00076EA3" w:rsidRPr="00EF5447" w:rsidRDefault="00076EA3" w:rsidP="00526C98">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99E40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CEB504" w14:textId="77777777" w:rsidR="00076EA3" w:rsidRPr="00EF5447" w:rsidRDefault="00076EA3" w:rsidP="00526C98">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E0342A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21DA2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BB45A4" w14:textId="77777777" w:rsidR="00076EA3" w:rsidRPr="00EF5447" w:rsidRDefault="00076EA3" w:rsidP="00526C98">
            <w:pPr>
              <w:pStyle w:val="TAC"/>
              <w:rPr>
                <w:lang w:eastAsia="ja-JP"/>
              </w:rPr>
            </w:pPr>
          </w:p>
        </w:tc>
      </w:tr>
      <w:tr w:rsidR="00076EA3" w:rsidRPr="00EF5447" w14:paraId="2042BCB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CA03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0777D8" w14:textId="77777777" w:rsidR="00076EA3" w:rsidRPr="00EF5447" w:rsidRDefault="00076EA3" w:rsidP="00526C98">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4B8D742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0DF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5FCF5B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6AA6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D7C4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B14991D" w14:textId="77777777" w:rsidR="00076EA3" w:rsidRPr="00EF5447" w:rsidRDefault="00076EA3" w:rsidP="00526C98">
            <w:pPr>
              <w:pStyle w:val="TAC"/>
              <w:rPr>
                <w:lang w:eastAsia="ja-JP"/>
              </w:rPr>
            </w:pPr>
            <w:r w:rsidRPr="00EF5447">
              <w:t>5</w:t>
            </w:r>
          </w:p>
        </w:tc>
      </w:tr>
      <w:tr w:rsidR="00076EA3" w:rsidRPr="00EF5447" w14:paraId="3D43B0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4F51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D063AC6" w14:textId="77777777" w:rsidR="00076EA3" w:rsidRPr="00EF5447" w:rsidRDefault="00076EA3" w:rsidP="00526C98">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2309A3A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D93DD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25ABE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40BE7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ED7DD9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A5D6DA3" w14:textId="77777777" w:rsidR="00076EA3" w:rsidRPr="00EF5447" w:rsidRDefault="00076EA3" w:rsidP="00526C98">
            <w:pPr>
              <w:pStyle w:val="TAC"/>
              <w:rPr>
                <w:lang w:eastAsia="ja-JP"/>
              </w:rPr>
            </w:pPr>
            <w:r w:rsidRPr="00EF5447">
              <w:rPr>
                <w:lang w:eastAsia="zh-CN"/>
              </w:rPr>
              <w:t>2</w:t>
            </w:r>
          </w:p>
        </w:tc>
      </w:tr>
      <w:tr w:rsidR="00076EA3" w:rsidRPr="00EF5447" w14:paraId="650A0EC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8C4BDA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EACA9F3" w14:textId="77777777" w:rsidR="00076EA3" w:rsidRPr="00EF5447" w:rsidRDefault="00076EA3" w:rsidP="00526C98">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100B9E7"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3E8989A"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D3322EF"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DD0269B"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65E4D9"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510918D2" w14:textId="77777777" w:rsidR="00076EA3" w:rsidRPr="00EF5447" w:rsidRDefault="00076EA3" w:rsidP="00526C98">
            <w:pPr>
              <w:pStyle w:val="TAC"/>
              <w:rPr>
                <w:lang w:eastAsia="zh-CN"/>
              </w:rPr>
            </w:pPr>
            <w:r w:rsidRPr="008D03C7">
              <w:t>3</w:t>
            </w:r>
          </w:p>
        </w:tc>
      </w:tr>
      <w:tr w:rsidR="00076EA3" w:rsidRPr="00EF5447" w14:paraId="1B3BEA1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E59DA4" w14:textId="77777777" w:rsidR="00076EA3" w:rsidRPr="00EF5447" w:rsidRDefault="00076EA3" w:rsidP="00526C98">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7CDD8300" w14:textId="77777777" w:rsidR="00076EA3" w:rsidRPr="00EF5447" w:rsidRDefault="00076EA3" w:rsidP="00526C98">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58F7A2D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2E03A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4F8580"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C132D3"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C7B2C0"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6A215161" w14:textId="77777777" w:rsidR="00076EA3" w:rsidRPr="00EF5447" w:rsidRDefault="00076EA3" w:rsidP="00526C98">
            <w:pPr>
              <w:pStyle w:val="TAC"/>
              <w:rPr>
                <w:lang w:eastAsia="ja-JP"/>
              </w:rPr>
            </w:pPr>
          </w:p>
        </w:tc>
      </w:tr>
      <w:tr w:rsidR="00076EA3" w:rsidRPr="00EF5447" w14:paraId="4993689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FD40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C738A2"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1D4A2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652824"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4C1D7E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590B1"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0C97DE"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142AD0A8" w14:textId="77777777" w:rsidR="00076EA3" w:rsidRPr="00EF5447" w:rsidRDefault="00076EA3" w:rsidP="00526C98">
            <w:pPr>
              <w:pStyle w:val="TAC"/>
              <w:rPr>
                <w:lang w:eastAsia="ja-JP"/>
              </w:rPr>
            </w:pPr>
            <w:r w:rsidRPr="00EF5447">
              <w:rPr>
                <w:lang w:eastAsia="ja-JP"/>
              </w:rPr>
              <w:t>2</w:t>
            </w:r>
          </w:p>
        </w:tc>
      </w:tr>
      <w:tr w:rsidR="00076EA3" w:rsidRPr="00EF5447" w14:paraId="7C9DA1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F4A9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67E0489"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B80C8A5"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69E49B8"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17EE159"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B97F471" w14:textId="77777777" w:rsidR="00076EA3" w:rsidRPr="00EF5447" w:rsidRDefault="00076EA3" w:rsidP="00526C98">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4F89561C"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bottom w:val="single" w:sz="4" w:space="0" w:color="auto"/>
              <w:right w:val="single" w:sz="4" w:space="0" w:color="auto"/>
            </w:tcBorders>
            <w:noWrap/>
          </w:tcPr>
          <w:p w14:paraId="62B95FD0" w14:textId="77777777" w:rsidR="00076EA3" w:rsidRPr="00EF5447" w:rsidRDefault="00076EA3" w:rsidP="00526C98">
            <w:pPr>
              <w:pStyle w:val="TAC"/>
              <w:rPr>
                <w:lang w:eastAsia="ja-JP"/>
              </w:rPr>
            </w:pPr>
            <w:r w:rsidRPr="008D03C7">
              <w:t>3</w:t>
            </w:r>
          </w:p>
        </w:tc>
      </w:tr>
      <w:tr w:rsidR="00076EA3" w:rsidRPr="00EF5447" w14:paraId="5915C086"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3B3E6A" w14:textId="77777777" w:rsidR="00076EA3" w:rsidRPr="00EF5447" w:rsidRDefault="00076EA3" w:rsidP="00526C98">
            <w:pPr>
              <w:pStyle w:val="TAC"/>
              <w:rPr>
                <w:lang w:eastAsia="ja-JP"/>
              </w:rPr>
            </w:pPr>
            <w:r w:rsidRPr="00EF5447">
              <w:rPr>
                <w:lang w:eastAsia="ja-JP"/>
              </w:rPr>
              <w:t>DC_40_n77</w:t>
            </w:r>
          </w:p>
        </w:tc>
        <w:tc>
          <w:tcPr>
            <w:tcW w:w="8788" w:type="dxa"/>
            <w:gridSpan w:val="8"/>
            <w:tcBorders>
              <w:top w:val="single" w:sz="4" w:space="0" w:color="auto"/>
              <w:left w:val="nil"/>
              <w:right w:val="single" w:sz="4" w:space="0" w:color="auto"/>
            </w:tcBorders>
          </w:tcPr>
          <w:p w14:paraId="69D630A9" w14:textId="77777777" w:rsidR="00076EA3" w:rsidRPr="00EF5447" w:rsidRDefault="00076EA3" w:rsidP="00526C98">
            <w:pPr>
              <w:pStyle w:val="TAC"/>
              <w:rPr>
                <w:lang w:eastAsia="ja-JP"/>
              </w:rPr>
            </w:pPr>
            <w:r w:rsidRPr="00EF5447">
              <w:rPr>
                <w:lang w:eastAsia="ja-JP"/>
              </w:rPr>
              <w:t>N/A</w:t>
            </w:r>
          </w:p>
        </w:tc>
      </w:tr>
      <w:tr w:rsidR="00076EA3" w:rsidRPr="00EF5447" w14:paraId="14429DA2"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87BB8F"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1C331F7D" w14:textId="77777777" w:rsidR="00076EA3" w:rsidRPr="00EF5447" w:rsidRDefault="00076EA3" w:rsidP="00526C98">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704BBD4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90F7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C3AEA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0F6B9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9F91E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8ACB257" w14:textId="77777777" w:rsidR="00076EA3" w:rsidRPr="00EF5447" w:rsidRDefault="00076EA3" w:rsidP="00526C98">
            <w:pPr>
              <w:pStyle w:val="TAC"/>
              <w:rPr>
                <w:lang w:eastAsia="ja-JP"/>
              </w:rPr>
            </w:pPr>
          </w:p>
        </w:tc>
      </w:tr>
      <w:tr w:rsidR="00076EA3" w:rsidRPr="00EF5447" w14:paraId="7BD081D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A604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DFCFDA3" w14:textId="77777777" w:rsidR="00076EA3" w:rsidRPr="00EF5447" w:rsidRDefault="00076EA3" w:rsidP="00526C98">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D9B248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D4AEAD"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3DEAB5"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61DCA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5A9D4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7517A60" w14:textId="77777777" w:rsidR="00076EA3" w:rsidRPr="00EF5447" w:rsidRDefault="00076EA3" w:rsidP="00526C98">
            <w:pPr>
              <w:pStyle w:val="TAC"/>
              <w:rPr>
                <w:lang w:eastAsia="ja-JP"/>
              </w:rPr>
            </w:pPr>
            <w:r w:rsidRPr="00EF5447">
              <w:rPr>
                <w:lang w:eastAsia="zh-CN"/>
              </w:rPr>
              <w:t>2</w:t>
            </w:r>
          </w:p>
        </w:tc>
      </w:tr>
      <w:tr w:rsidR="00076EA3" w:rsidRPr="00EF5447" w14:paraId="5F5293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116A6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2B9083" w14:textId="77777777" w:rsidR="00076EA3" w:rsidRPr="00EF5447" w:rsidRDefault="00076EA3" w:rsidP="00526C98">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2E53DA0B" w14:textId="77777777" w:rsidR="00076EA3" w:rsidRPr="00EF5447" w:rsidRDefault="00076EA3" w:rsidP="00526C98">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1E09390" w14:textId="77777777" w:rsidR="00076EA3" w:rsidRPr="00EF5447" w:rsidRDefault="00076EA3" w:rsidP="00526C98">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F89E4A8" w14:textId="77777777" w:rsidR="00076EA3" w:rsidRPr="00EF5447" w:rsidRDefault="00076EA3" w:rsidP="00526C98">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8161011" w14:textId="77777777" w:rsidR="00076EA3" w:rsidRPr="00EF5447" w:rsidRDefault="00076EA3" w:rsidP="00526C98">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17352F0" w14:textId="77777777" w:rsidR="00076EA3" w:rsidRPr="00EF5447" w:rsidRDefault="00076EA3" w:rsidP="00526C98">
            <w:pPr>
              <w:pStyle w:val="TAC"/>
            </w:pPr>
            <w:r w:rsidRPr="008D03C7">
              <w:t>0.3</w:t>
            </w:r>
          </w:p>
        </w:tc>
        <w:tc>
          <w:tcPr>
            <w:tcW w:w="1134" w:type="dxa"/>
            <w:gridSpan w:val="2"/>
            <w:tcBorders>
              <w:top w:val="single" w:sz="4" w:space="0" w:color="auto"/>
              <w:left w:val="nil"/>
              <w:bottom w:val="single" w:sz="4" w:space="0" w:color="auto"/>
              <w:right w:val="single" w:sz="4" w:space="0" w:color="auto"/>
            </w:tcBorders>
            <w:noWrap/>
          </w:tcPr>
          <w:p w14:paraId="30419735" w14:textId="77777777" w:rsidR="00076EA3" w:rsidRPr="00EF5447" w:rsidRDefault="00076EA3" w:rsidP="00526C98">
            <w:pPr>
              <w:pStyle w:val="TAC"/>
              <w:rPr>
                <w:lang w:eastAsia="zh-CN"/>
              </w:rPr>
            </w:pPr>
            <w:r w:rsidRPr="008D03C7">
              <w:t>3</w:t>
            </w:r>
          </w:p>
        </w:tc>
      </w:tr>
      <w:tr w:rsidR="00076EA3" w:rsidRPr="00EF5447" w14:paraId="18A5CA4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DFD57F1" w14:textId="77777777" w:rsidR="00076EA3" w:rsidRPr="00EF5447" w:rsidRDefault="00076EA3" w:rsidP="00526C98">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7B23C064" w14:textId="77777777" w:rsidR="00076EA3" w:rsidRDefault="00076EA3" w:rsidP="00526C98">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2598C8AC" w14:textId="77777777" w:rsidR="00076EA3" w:rsidRPr="00EF5447" w:rsidRDefault="00076EA3" w:rsidP="00526C98">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1572A3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37FADDD0" w14:textId="77777777" w:rsidR="00076EA3" w:rsidRPr="00EF5447" w:rsidRDefault="00076EA3" w:rsidP="00526C98">
            <w:pPr>
              <w:pStyle w:val="TAC"/>
              <w:rPr>
                <w:lang w:eastAsia="ja-JP"/>
              </w:rPr>
            </w:pPr>
            <w:r w:rsidRPr="00EF5447">
              <w:t>-</w:t>
            </w:r>
          </w:p>
        </w:tc>
        <w:tc>
          <w:tcPr>
            <w:tcW w:w="1134" w:type="dxa"/>
            <w:tcBorders>
              <w:top w:val="single" w:sz="4" w:space="0" w:color="auto"/>
              <w:left w:val="nil"/>
              <w:right w:val="single" w:sz="4" w:space="0" w:color="auto"/>
            </w:tcBorders>
          </w:tcPr>
          <w:p w14:paraId="2E1C54FF"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0FF58BB6"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9FD8D1F" w14:textId="77777777" w:rsidR="00076EA3" w:rsidRPr="00EF5447" w:rsidRDefault="00076EA3" w:rsidP="00526C98">
            <w:pPr>
              <w:pStyle w:val="TAC"/>
              <w:rPr>
                <w:lang w:eastAsia="ja-JP"/>
              </w:rPr>
            </w:pPr>
            <w:r w:rsidRPr="00EF5447">
              <w:rPr>
                <w:rFonts w:eastAsia="Yu Mincho"/>
                <w:lang w:eastAsia="ja-JP"/>
              </w:rPr>
              <w:t>1</w:t>
            </w:r>
          </w:p>
        </w:tc>
        <w:tc>
          <w:tcPr>
            <w:tcW w:w="1134" w:type="dxa"/>
            <w:gridSpan w:val="2"/>
            <w:tcBorders>
              <w:top w:val="single" w:sz="4" w:space="0" w:color="auto"/>
              <w:left w:val="nil"/>
              <w:right w:val="single" w:sz="4" w:space="0" w:color="auto"/>
            </w:tcBorders>
            <w:noWrap/>
          </w:tcPr>
          <w:p w14:paraId="6F1BCD74" w14:textId="77777777" w:rsidR="00076EA3" w:rsidRPr="00EF5447" w:rsidRDefault="00076EA3" w:rsidP="00526C98">
            <w:pPr>
              <w:pStyle w:val="TAC"/>
              <w:rPr>
                <w:lang w:eastAsia="ja-JP"/>
              </w:rPr>
            </w:pPr>
          </w:p>
        </w:tc>
      </w:tr>
      <w:tr w:rsidR="00076EA3" w:rsidRPr="00EF5447" w14:paraId="524C324B"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B4D2E34"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4AF24DC4" w14:textId="77777777" w:rsidR="00076EA3" w:rsidRPr="00EF5447" w:rsidRDefault="00076EA3" w:rsidP="00526C98">
            <w:pPr>
              <w:pStyle w:val="TAL"/>
              <w:rPr>
                <w:lang w:eastAsia="ja-JP"/>
              </w:rPr>
            </w:pPr>
            <w:r w:rsidRPr="008D03C7">
              <w:t>Frequency range</w:t>
            </w:r>
          </w:p>
        </w:tc>
        <w:tc>
          <w:tcPr>
            <w:tcW w:w="1276" w:type="dxa"/>
            <w:tcBorders>
              <w:top w:val="single" w:sz="4" w:space="0" w:color="auto"/>
              <w:left w:val="nil"/>
              <w:right w:val="single" w:sz="4" w:space="0" w:color="auto"/>
            </w:tcBorders>
          </w:tcPr>
          <w:p w14:paraId="4C9E3FFA" w14:textId="77777777" w:rsidR="00076EA3" w:rsidRPr="00EF5447" w:rsidRDefault="00076EA3" w:rsidP="00526C98">
            <w:pPr>
              <w:pStyle w:val="TAC"/>
            </w:pPr>
            <w:r w:rsidRPr="008D03C7">
              <w:t xml:space="preserve">1884.5 </w:t>
            </w:r>
          </w:p>
        </w:tc>
        <w:tc>
          <w:tcPr>
            <w:tcW w:w="425" w:type="dxa"/>
            <w:tcBorders>
              <w:top w:val="single" w:sz="4" w:space="0" w:color="auto"/>
              <w:left w:val="nil"/>
              <w:right w:val="single" w:sz="4" w:space="0" w:color="auto"/>
            </w:tcBorders>
          </w:tcPr>
          <w:p w14:paraId="6E09499C" w14:textId="77777777" w:rsidR="00076EA3" w:rsidRPr="00EF5447" w:rsidRDefault="00076EA3" w:rsidP="00526C98">
            <w:pPr>
              <w:pStyle w:val="TAC"/>
            </w:pPr>
            <w:r w:rsidRPr="008D03C7">
              <w:t xml:space="preserve">- </w:t>
            </w:r>
          </w:p>
        </w:tc>
        <w:tc>
          <w:tcPr>
            <w:tcW w:w="1134" w:type="dxa"/>
            <w:tcBorders>
              <w:top w:val="single" w:sz="4" w:space="0" w:color="auto"/>
              <w:left w:val="nil"/>
              <w:right w:val="single" w:sz="4" w:space="0" w:color="auto"/>
            </w:tcBorders>
          </w:tcPr>
          <w:p w14:paraId="7559E62C" w14:textId="77777777" w:rsidR="00076EA3" w:rsidRPr="00EF5447" w:rsidRDefault="00076EA3" w:rsidP="00526C98">
            <w:pPr>
              <w:pStyle w:val="TAC"/>
            </w:pPr>
            <w:r w:rsidRPr="008D03C7">
              <w:t xml:space="preserve">1915.7 </w:t>
            </w:r>
          </w:p>
        </w:tc>
        <w:tc>
          <w:tcPr>
            <w:tcW w:w="992" w:type="dxa"/>
            <w:tcBorders>
              <w:top w:val="single" w:sz="4" w:space="0" w:color="auto"/>
              <w:left w:val="nil"/>
              <w:right w:val="single" w:sz="4" w:space="0" w:color="auto"/>
            </w:tcBorders>
          </w:tcPr>
          <w:p w14:paraId="14E0139C" w14:textId="77777777" w:rsidR="00076EA3" w:rsidRPr="00EF5447" w:rsidRDefault="00076EA3" w:rsidP="00526C98">
            <w:pPr>
              <w:pStyle w:val="TAC"/>
              <w:rPr>
                <w:lang w:eastAsia="ja-JP"/>
              </w:rPr>
            </w:pPr>
            <w:r w:rsidRPr="008D03C7">
              <w:t>-41</w:t>
            </w:r>
          </w:p>
        </w:tc>
        <w:tc>
          <w:tcPr>
            <w:tcW w:w="1134" w:type="dxa"/>
            <w:tcBorders>
              <w:top w:val="single" w:sz="4" w:space="0" w:color="auto"/>
              <w:left w:val="nil"/>
              <w:right w:val="single" w:sz="4" w:space="0" w:color="auto"/>
            </w:tcBorders>
            <w:noWrap/>
          </w:tcPr>
          <w:p w14:paraId="735CF141" w14:textId="77777777" w:rsidR="00076EA3" w:rsidRPr="00EF5447" w:rsidRDefault="00076EA3" w:rsidP="00526C98">
            <w:pPr>
              <w:pStyle w:val="TAC"/>
              <w:rPr>
                <w:rFonts w:eastAsia="Yu Mincho"/>
                <w:lang w:eastAsia="ja-JP"/>
              </w:rPr>
            </w:pPr>
            <w:r w:rsidRPr="008D03C7">
              <w:t>0.3</w:t>
            </w:r>
          </w:p>
        </w:tc>
        <w:tc>
          <w:tcPr>
            <w:tcW w:w="1134" w:type="dxa"/>
            <w:gridSpan w:val="2"/>
            <w:tcBorders>
              <w:top w:val="single" w:sz="4" w:space="0" w:color="auto"/>
              <w:left w:val="nil"/>
              <w:right w:val="single" w:sz="4" w:space="0" w:color="auto"/>
            </w:tcBorders>
            <w:noWrap/>
          </w:tcPr>
          <w:p w14:paraId="4FA0438C" w14:textId="77777777" w:rsidR="00076EA3" w:rsidRPr="00EF5447" w:rsidRDefault="00076EA3" w:rsidP="00526C98">
            <w:pPr>
              <w:pStyle w:val="TAC"/>
              <w:rPr>
                <w:lang w:eastAsia="ja-JP"/>
              </w:rPr>
            </w:pPr>
            <w:r w:rsidRPr="008D03C7">
              <w:t>3</w:t>
            </w:r>
          </w:p>
        </w:tc>
      </w:tr>
      <w:tr w:rsidR="00076EA3" w:rsidRPr="00EF5447" w14:paraId="14B0FBB4"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0323851" w14:textId="77777777" w:rsidR="00076EA3" w:rsidRPr="00EF5447" w:rsidRDefault="00076EA3" w:rsidP="00526C98">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1A769CC" w14:textId="77777777" w:rsidR="00076EA3" w:rsidRPr="00812545" w:rsidRDefault="00076EA3" w:rsidP="00526C98">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7E927FF0" w14:textId="77777777" w:rsidR="00076EA3" w:rsidRPr="005053CB" w:rsidRDefault="00076EA3" w:rsidP="00526C98">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5543094E"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C8DD91"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E8AA30"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BD5DB36"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6479669"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73621448" w14:textId="77777777" w:rsidR="00076EA3" w:rsidRPr="00EF5447" w:rsidRDefault="00076EA3" w:rsidP="00526C98">
            <w:pPr>
              <w:pStyle w:val="TAC"/>
              <w:rPr>
                <w:lang w:eastAsia="zh-CN"/>
              </w:rPr>
            </w:pPr>
          </w:p>
        </w:tc>
      </w:tr>
      <w:tr w:rsidR="00076EA3" w:rsidRPr="00EF5447" w14:paraId="1B493105"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4B4F17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C9F8014" w14:textId="77777777" w:rsidR="00076EA3" w:rsidRPr="00EF5447" w:rsidRDefault="00076EA3" w:rsidP="00526C98">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5E0134B0"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F4F315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C246B36"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C31CEA9"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0DD1ED48"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4988AC5C" w14:textId="77777777" w:rsidR="00076EA3" w:rsidRPr="00EF5447" w:rsidRDefault="00076EA3" w:rsidP="00526C98">
            <w:pPr>
              <w:pStyle w:val="TAC"/>
              <w:rPr>
                <w:lang w:eastAsia="zh-CN"/>
              </w:rPr>
            </w:pPr>
            <w:r>
              <w:rPr>
                <w:rFonts w:cs="Arial" w:hint="eastAsia"/>
                <w:szCs w:val="18"/>
              </w:rPr>
              <w:t>5</w:t>
            </w:r>
          </w:p>
        </w:tc>
      </w:tr>
      <w:tr w:rsidR="00076EA3" w:rsidRPr="00EF5447" w14:paraId="2206C77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1EA605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77F9790" w14:textId="77777777" w:rsidR="00076EA3" w:rsidRPr="00EF5447" w:rsidRDefault="00076EA3" w:rsidP="00526C98">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74E66FF6" w14:textId="77777777" w:rsidR="00076EA3" w:rsidRPr="00EF5447" w:rsidRDefault="00076EA3" w:rsidP="00526C98">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622BEC"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3BEACE" w14:textId="77777777" w:rsidR="00076EA3" w:rsidRPr="00EF5447" w:rsidRDefault="00076EA3" w:rsidP="00526C98">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ABB428" w14:textId="77777777" w:rsidR="00076EA3" w:rsidRPr="00EF5447" w:rsidRDefault="00076EA3" w:rsidP="00526C98">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32B3BC5"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CA0DB37" w14:textId="77777777" w:rsidR="00076EA3" w:rsidRPr="00EF5447" w:rsidRDefault="00076EA3" w:rsidP="00526C98">
            <w:pPr>
              <w:pStyle w:val="TAC"/>
              <w:rPr>
                <w:lang w:eastAsia="zh-CN"/>
              </w:rPr>
            </w:pPr>
            <w:r>
              <w:rPr>
                <w:rFonts w:cs="Arial" w:hint="eastAsia"/>
                <w:szCs w:val="18"/>
              </w:rPr>
              <w:t>2</w:t>
            </w:r>
          </w:p>
        </w:tc>
      </w:tr>
      <w:tr w:rsidR="00076EA3" w:rsidRPr="00EF5447" w14:paraId="565D78A6"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91FDF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6D0EA1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B1262F" w14:textId="77777777" w:rsidR="00076EA3" w:rsidRPr="00EF5447" w:rsidRDefault="00076EA3" w:rsidP="00526C98">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5212AAE5"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132FA85" w14:textId="77777777" w:rsidR="00076EA3" w:rsidRPr="00EF5447" w:rsidRDefault="00076EA3" w:rsidP="00526C98">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0BC1864E" w14:textId="77777777" w:rsidR="00076EA3" w:rsidRPr="00EF5447" w:rsidRDefault="00076EA3" w:rsidP="00526C98">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1A4A047A" w14:textId="77777777" w:rsidR="00076EA3" w:rsidRPr="00EF5447" w:rsidRDefault="00076EA3" w:rsidP="00526C98">
            <w:pPr>
              <w:pStyle w:val="TAC"/>
              <w:rPr>
                <w:lang w:eastAsia="zh-CN"/>
              </w:rPr>
            </w:pPr>
            <w:r w:rsidRPr="00812545">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249A8142" w14:textId="77777777" w:rsidR="00076EA3" w:rsidRPr="00EF5447" w:rsidRDefault="00076EA3" w:rsidP="00526C98">
            <w:pPr>
              <w:pStyle w:val="TAC"/>
              <w:rPr>
                <w:lang w:eastAsia="zh-CN"/>
              </w:rPr>
            </w:pPr>
            <w:r>
              <w:rPr>
                <w:rFonts w:cs="Arial" w:hint="eastAsia"/>
                <w:szCs w:val="18"/>
              </w:rPr>
              <w:t>5</w:t>
            </w:r>
            <w:r>
              <w:rPr>
                <w:rFonts w:cs="Arial"/>
                <w:szCs w:val="18"/>
              </w:rPr>
              <w:t>, 16</w:t>
            </w:r>
          </w:p>
        </w:tc>
      </w:tr>
      <w:tr w:rsidR="00076EA3" w:rsidRPr="00EF5447" w14:paraId="5AF5CC03"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AEA50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A21C9D4"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D48AD39" w14:textId="77777777" w:rsidR="00076EA3" w:rsidRPr="00EF5447" w:rsidRDefault="00076EA3" w:rsidP="00526C98">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582A2A1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49C9727" w14:textId="77777777" w:rsidR="00076EA3" w:rsidRPr="00EF5447" w:rsidRDefault="00076EA3" w:rsidP="00526C98">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665FB039" w14:textId="77777777" w:rsidR="00076EA3" w:rsidRPr="00EF5447" w:rsidRDefault="00076EA3" w:rsidP="00526C98">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FF85A9D"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75B9260E"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09EAA2D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A082B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2C317A6" w14:textId="77777777" w:rsidR="00076EA3" w:rsidRPr="00EF5447" w:rsidRDefault="00076EA3" w:rsidP="00526C98">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16EF022" w14:textId="77777777" w:rsidR="00076EA3" w:rsidRPr="00EF5447" w:rsidRDefault="00076EA3" w:rsidP="00526C98">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7FEFE00" w14:textId="77777777" w:rsidR="00076EA3" w:rsidRPr="00EF5447" w:rsidRDefault="00076EA3" w:rsidP="00526C98">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C6338F1" w14:textId="77777777" w:rsidR="00076EA3" w:rsidRPr="00EF5447" w:rsidRDefault="00076EA3" w:rsidP="00526C98">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458C4174" w14:textId="77777777" w:rsidR="00076EA3" w:rsidRPr="00EF5447" w:rsidRDefault="00076EA3" w:rsidP="00526C98">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30B7D90E" w14:textId="77777777" w:rsidR="00076EA3" w:rsidRPr="00EF5447" w:rsidRDefault="00076EA3" w:rsidP="00526C98">
            <w:pPr>
              <w:pStyle w:val="TAC"/>
              <w:rPr>
                <w:lang w:eastAsia="zh-CN"/>
              </w:rPr>
            </w:pPr>
            <w:r w:rsidRPr="00812545">
              <w:rPr>
                <w:rFonts w:cs="Arial"/>
                <w:szCs w:val="18"/>
              </w:rPr>
              <w:t>5</w:t>
            </w:r>
          </w:p>
        </w:tc>
        <w:tc>
          <w:tcPr>
            <w:tcW w:w="1134" w:type="dxa"/>
            <w:gridSpan w:val="2"/>
            <w:tcBorders>
              <w:top w:val="single" w:sz="4" w:space="0" w:color="auto"/>
              <w:left w:val="nil"/>
              <w:bottom w:val="single" w:sz="4" w:space="0" w:color="auto"/>
              <w:right w:val="single" w:sz="4" w:space="0" w:color="auto"/>
            </w:tcBorders>
            <w:noWrap/>
            <w:vAlign w:val="center"/>
          </w:tcPr>
          <w:p w14:paraId="180EC6BB" w14:textId="77777777" w:rsidR="00076EA3" w:rsidRPr="00EF5447" w:rsidRDefault="00076EA3" w:rsidP="00526C98">
            <w:pPr>
              <w:pStyle w:val="TAC"/>
              <w:rPr>
                <w:lang w:eastAsia="zh-CN"/>
              </w:rPr>
            </w:pPr>
            <w:r>
              <w:rPr>
                <w:rFonts w:cs="Arial" w:hint="eastAsia"/>
                <w:szCs w:val="18"/>
              </w:rPr>
              <w:t>5</w:t>
            </w:r>
            <w:r>
              <w:rPr>
                <w:rFonts w:cs="Arial"/>
                <w:szCs w:val="18"/>
              </w:rPr>
              <w:t>, 7, 16</w:t>
            </w:r>
          </w:p>
        </w:tc>
      </w:tr>
      <w:tr w:rsidR="00076EA3" w:rsidRPr="00EF5447" w14:paraId="7C3D60AE"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975E0B5" w14:textId="77777777" w:rsidR="00076EA3" w:rsidRPr="00EF5447" w:rsidRDefault="00076EA3" w:rsidP="00526C98">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A3A47FD" w14:textId="77777777" w:rsidR="00076EA3" w:rsidRPr="00EF5447" w:rsidRDefault="00076EA3" w:rsidP="00526C98">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78E86C4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EE8E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8A1C12"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63A7D2"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329EF7F" w14:textId="77777777" w:rsidR="00076EA3" w:rsidRPr="00EF5447" w:rsidRDefault="00076EA3" w:rsidP="00526C98">
            <w:pPr>
              <w:pStyle w:val="TAC"/>
              <w:rPr>
                <w:rFonts w:eastAsia="Yu Mincho"/>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4AD58432" w14:textId="77777777" w:rsidR="00076EA3" w:rsidRPr="00EF5447" w:rsidRDefault="00076EA3" w:rsidP="00526C98">
            <w:pPr>
              <w:pStyle w:val="TAC"/>
              <w:rPr>
                <w:lang w:eastAsia="zh-CN"/>
              </w:rPr>
            </w:pPr>
          </w:p>
        </w:tc>
      </w:tr>
      <w:tr w:rsidR="00076EA3" w:rsidRPr="00EF5447" w14:paraId="7A0FD638"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9B2F05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0BB20A2" w14:textId="77777777" w:rsidR="00076EA3" w:rsidRPr="00EF5447" w:rsidRDefault="00076EA3" w:rsidP="00526C98">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65DFB753"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88C823"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72D083"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23B61D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9EAD14"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E62A991" w14:textId="77777777" w:rsidR="00076EA3" w:rsidRPr="00EF5447" w:rsidRDefault="00076EA3" w:rsidP="00526C98">
            <w:pPr>
              <w:pStyle w:val="TAC"/>
              <w:rPr>
                <w:lang w:eastAsia="zh-CN"/>
              </w:rPr>
            </w:pPr>
            <w:r w:rsidRPr="00EF5447">
              <w:rPr>
                <w:lang w:eastAsia="zh-TW"/>
              </w:rPr>
              <w:t>5</w:t>
            </w:r>
          </w:p>
        </w:tc>
      </w:tr>
      <w:tr w:rsidR="00076EA3" w:rsidRPr="00EF5447" w14:paraId="48F9BEAE"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C9A2B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851716" w14:textId="77777777" w:rsidR="00076EA3" w:rsidRPr="005053CB" w:rsidRDefault="00076EA3" w:rsidP="00526C98">
            <w:pPr>
              <w:pStyle w:val="TAL"/>
              <w:rPr>
                <w:lang w:val="de-DE" w:eastAsia="zh-CN"/>
              </w:rPr>
            </w:pPr>
            <w:r w:rsidRPr="005053CB">
              <w:rPr>
                <w:lang w:val="de-DE"/>
              </w:rPr>
              <w:t>E-UTRA Band 42,</w:t>
            </w:r>
            <w:r w:rsidRPr="005053CB">
              <w:rPr>
                <w:lang w:val="de-DE" w:eastAsia="zh-CN"/>
              </w:rPr>
              <w:t xml:space="preserve"> 52</w:t>
            </w:r>
          </w:p>
          <w:p w14:paraId="79D38B8B" w14:textId="77777777" w:rsidR="00076EA3" w:rsidRPr="005053CB" w:rsidRDefault="00076EA3" w:rsidP="00526C98">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39D4A8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421B8E"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27D4A0" w14:textId="77777777" w:rsidR="00076EA3" w:rsidRPr="00EF5447" w:rsidRDefault="00076EA3" w:rsidP="00526C98">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E14E74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F85619" w14:textId="77777777" w:rsidR="00076EA3" w:rsidRPr="00EF5447" w:rsidRDefault="00076EA3" w:rsidP="00526C98">
            <w:pPr>
              <w:pStyle w:val="TAC"/>
              <w:rPr>
                <w:rFonts w:eastAsia="Yu Mincho"/>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C0BBA5F" w14:textId="77777777" w:rsidR="00076EA3" w:rsidRPr="00EF5447" w:rsidRDefault="00076EA3" w:rsidP="00526C98">
            <w:pPr>
              <w:pStyle w:val="TAC"/>
              <w:rPr>
                <w:lang w:eastAsia="zh-CN"/>
              </w:rPr>
            </w:pPr>
            <w:r w:rsidRPr="00EF5447">
              <w:t>2</w:t>
            </w:r>
          </w:p>
        </w:tc>
      </w:tr>
      <w:tr w:rsidR="00076EA3" w:rsidRPr="00EF5447" w14:paraId="5334FE4B"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014EF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4170F5" w14:textId="77777777" w:rsidR="00076EA3" w:rsidRPr="00EF5447" w:rsidRDefault="00076EA3" w:rsidP="00526C98">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F9731C9"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65DAA24"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5254CA72"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9E74711"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9E0DDF"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428714C7" w14:textId="77777777" w:rsidR="00076EA3" w:rsidRPr="00EF5447" w:rsidRDefault="00076EA3" w:rsidP="00526C98">
            <w:pPr>
              <w:pStyle w:val="TAC"/>
              <w:rPr>
                <w:lang w:eastAsia="zh-TW"/>
              </w:rPr>
            </w:pPr>
          </w:p>
        </w:tc>
      </w:tr>
      <w:tr w:rsidR="00076EA3" w:rsidRPr="00EF5447" w14:paraId="7C33BDD9"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30C61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D085EE7"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52DB296"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5290946"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5581AC"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5C62A5"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4158DD" w14:textId="77777777" w:rsidR="00076EA3" w:rsidRPr="00EF5447" w:rsidRDefault="00076EA3" w:rsidP="00526C98">
            <w:pPr>
              <w:pStyle w:val="TAC"/>
              <w:rPr>
                <w:rFonts w:eastAsia="Yu Mincho"/>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09FAF91F" w14:textId="77777777" w:rsidR="00076EA3" w:rsidRPr="00EF5447" w:rsidRDefault="00076EA3" w:rsidP="00526C98">
            <w:pPr>
              <w:pStyle w:val="TAC"/>
              <w:rPr>
                <w:lang w:eastAsia="zh-CN"/>
              </w:rPr>
            </w:pPr>
            <w:r w:rsidRPr="00EF5447">
              <w:rPr>
                <w:lang w:eastAsia="zh-TW"/>
              </w:rPr>
              <w:t>3</w:t>
            </w:r>
          </w:p>
        </w:tc>
      </w:tr>
      <w:tr w:rsidR="00076EA3" w:rsidRPr="00EF5447" w14:paraId="3628ED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0738BF" w14:textId="77777777" w:rsidR="00076EA3" w:rsidRPr="00EF5447" w:rsidRDefault="00076EA3" w:rsidP="00526C98">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818EE98" w14:textId="77777777" w:rsidR="00076EA3" w:rsidRPr="005053CB" w:rsidRDefault="00076EA3" w:rsidP="00526C98">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6F863D0B" w14:textId="77777777" w:rsidR="00076EA3" w:rsidRPr="005053CB" w:rsidRDefault="00076EA3" w:rsidP="00526C98">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0BE0CAB5"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CD310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DEF159"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DDBD5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4D267"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F86434" w14:textId="77777777" w:rsidR="00076EA3" w:rsidRPr="00EF5447" w:rsidRDefault="00076EA3" w:rsidP="00526C98">
            <w:pPr>
              <w:pStyle w:val="TAC"/>
              <w:rPr>
                <w:lang w:eastAsia="ja-JP"/>
              </w:rPr>
            </w:pPr>
            <w:r w:rsidRPr="00EF5447">
              <w:t>2</w:t>
            </w:r>
          </w:p>
        </w:tc>
      </w:tr>
      <w:tr w:rsidR="00076EA3" w:rsidRPr="00EF5447" w14:paraId="0398FF0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A22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044EC8D" w14:textId="77777777" w:rsidR="00076EA3" w:rsidRPr="00EF5447" w:rsidRDefault="00076EA3" w:rsidP="00526C98">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F33C1DA"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09FDD"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21A8B2"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516C1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AD57E5"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111D158" w14:textId="77777777" w:rsidR="00076EA3" w:rsidRPr="00EF5447" w:rsidRDefault="00076EA3" w:rsidP="00526C98">
            <w:pPr>
              <w:pStyle w:val="TAC"/>
              <w:rPr>
                <w:lang w:eastAsia="ja-JP"/>
              </w:rPr>
            </w:pPr>
            <w:r w:rsidRPr="00EF5447">
              <w:rPr>
                <w:lang w:eastAsia="zh-CN"/>
              </w:rPr>
              <w:t>9, 11</w:t>
            </w:r>
          </w:p>
        </w:tc>
      </w:tr>
      <w:tr w:rsidR="00076EA3" w:rsidRPr="00EF5447" w14:paraId="7E91736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7D66A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8D7A860" w14:textId="77777777" w:rsidR="00076EA3" w:rsidRPr="00EF5447" w:rsidRDefault="00076EA3" w:rsidP="00526C98">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74633BF2"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FFA14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2DB366C"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C3C35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2904D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BAAB293" w14:textId="77777777" w:rsidR="00076EA3" w:rsidRPr="00EF5447" w:rsidRDefault="00076EA3" w:rsidP="00526C98">
            <w:pPr>
              <w:pStyle w:val="TAC"/>
              <w:rPr>
                <w:lang w:eastAsia="ja-JP"/>
              </w:rPr>
            </w:pPr>
          </w:p>
        </w:tc>
      </w:tr>
      <w:tr w:rsidR="00076EA3" w:rsidRPr="00EF5447" w14:paraId="12FE22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584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B21D53" w14:textId="77777777" w:rsidR="00076EA3" w:rsidRPr="00EF5447" w:rsidRDefault="00076EA3" w:rsidP="00526C98">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71BC356" w14:textId="77777777" w:rsidR="00076EA3" w:rsidRPr="00EF5447" w:rsidRDefault="00076EA3" w:rsidP="00526C98">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2166FA"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F784927" w14:textId="77777777" w:rsidR="00076EA3" w:rsidRPr="00EF5447" w:rsidRDefault="00076EA3" w:rsidP="00526C98">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9B502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FEDF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3832B4" w14:textId="77777777" w:rsidR="00076EA3" w:rsidRPr="00EF5447" w:rsidRDefault="00076EA3" w:rsidP="00526C98">
            <w:pPr>
              <w:pStyle w:val="TAC"/>
              <w:rPr>
                <w:lang w:eastAsia="ja-JP"/>
              </w:rPr>
            </w:pPr>
            <w:r w:rsidRPr="00EF5447">
              <w:rPr>
                <w:lang w:eastAsia="zh-CN"/>
              </w:rPr>
              <w:t>9, 10</w:t>
            </w:r>
          </w:p>
        </w:tc>
      </w:tr>
      <w:tr w:rsidR="00076EA3" w:rsidRPr="00EF5447" w14:paraId="1CA6DEF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8B914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750742F" w14:textId="77777777" w:rsidR="00076EA3" w:rsidRPr="00EF5447" w:rsidRDefault="00076EA3" w:rsidP="00526C98">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485F570"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2256C4E" w14:textId="77777777" w:rsidR="00076EA3" w:rsidRPr="00EF5447" w:rsidRDefault="00076EA3" w:rsidP="00526C98">
            <w:pPr>
              <w:pStyle w:val="TAC"/>
            </w:pPr>
            <w:r w:rsidRPr="001C0CC4">
              <w:t>-</w:t>
            </w:r>
          </w:p>
        </w:tc>
        <w:tc>
          <w:tcPr>
            <w:tcW w:w="1134" w:type="dxa"/>
            <w:tcBorders>
              <w:top w:val="single" w:sz="4" w:space="0" w:color="auto"/>
              <w:left w:val="nil"/>
              <w:bottom w:val="single" w:sz="4" w:space="0" w:color="auto"/>
              <w:right w:val="single" w:sz="4" w:space="0" w:color="auto"/>
            </w:tcBorders>
          </w:tcPr>
          <w:p w14:paraId="10B8C308"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1B1EC374"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63CFFC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6D2E19F6" w14:textId="77777777" w:rsidR="00076EA3" w:rsidRPr="00EF5447" w:rsidRDefault="00076EA3" w:rsidP="00526C98">
            <w:pPr>
              <w:pStyle w:val="TAC"/>
              <w:rPr>
                <w:lang w:eastAsia="zh-CN"/>
              </w:rPr>
            </w:pPr>
          </w:p>
        </w:tc>
      </w:tr>
      <w:tr w:rsidR="00076EA3" w:rsidRPr="00EF5447" w14:paraId="0CD9173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37EA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EDF4C0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7745D38"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628FB6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D421C0C"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4C3AF2F1"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C86E7B0"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2E730023" w14:textId="77777777" w:rsidR="00076EA3" w:rsidRPr="00EF5447" w:rsidRDefault="00076EA3" w:rsidP="00526C98">
            <w:pPr>
              <w:pStyle w:val="TAC"/>
              <w:rPr>
                <w:lang w:eastAsia="ja-JP"/>
              </w:rPr>
            </w:pPr>
            <w:r w:rsidRPr="00EF5447">
              <w:rPr>
                <w:lang w:eastAsia="zh-CN"/>
              </w:rPr>
              <w:t>5, 17</w:t>
            </w:r>
          </w:p>
        </w:tc>
      </w:tr>
      <w:tr w:rsidR="00076EA3" w:rsidRPr="00EF5447" w14:paraId="66EE019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5C139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A68385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4602CC" w14:textId="77777777" w:rsidR="00076EA3" w:rsidRPr="00EF5447" w:rsidRDefault="00076EA3" w:rsidP="00526C98">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7E637DC"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5F9AE0A" w14:textId="77777777" w:rsidR="00076EA3" w:rsidRPr="00EF5447" w:rsidRDefault="00076EA3" w:rsidP="00526C98">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16969B8A"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AD9B1CF"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7C872045" w14:textId="77777777" w:rsidR="00076EA3" w:rsidRPr="00EF5447" w:rsidRDefault="00076EA3" w:rsidP="00526C98">
            <w:pPr>
              <w:pStyle w:val="TAC"/>
              <w:rPr>
                <w:lang w:eastAsia="ja-JP"/>
              </w:rPr>
            </w:pPr>
            <w:r w:rsidRPr="00EF5447">
              <w:rPr>
                <w:lang w:eastAsia="zh-CN"/>
              </w:rPr>
              <w:t>14</w:t>
            </w:r>
          </w:p>
        </w:tc>
      </w:tr>
      <w:tr w:rsidR="00076EA3" w:rsidRPr="00EF5447" w14:paraId="2A19304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091F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DAC97D6"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499DD3" w14:textId="77777777" w:rsidR="00076EA3" w:rsidRPr="00EF5447" w:rsidRDefault="00076EA3" w:rsidP="00526C98">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00385A29"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CE77459" w14:textId="77777777" w:rsidR="00076EA3" w:rsidRPr="00EF5447" w:rsidRDefault="00076EA3" w:rsidP="00526C98">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266721B5"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D84E0A3"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4DAABCC8" w14:textId="77777777" w:rsidR="00076EA3" w:rsidRPr="00EF5447" w:rsidRDefault="00076EA3" w:rsidP="00526C98">
            <w:pPr>
              <w:pStyle w:val="TAC"/>
              <w:rPr>
                <w:lang w:eastAsia="ja-JP"/>
              </w:rPr>
            </w:pPr>
            <w:r w:rsidRPr="00EF5447">
              <w:rPr>
                <w:lang w:eastAsia="zh-CN"/>
              </w:rPr>
              <w:t>5</w:t>
            </w:r>
          </w:p>
        </w:tc>
      </w:tr>
      <w:tr w:rsidR="00076EA3" w:rsidRPr="00EF5447" w14:paraId="4EAEED5C"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5D01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20249AD"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D14C22" w14:textId="77777777" w:rsidR="00076EA3" w:rsidRPr="00EF5447" w:rsidRDefault="00076EA3" w:rsidP="00526C98">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3462AFD6"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9006568" w14:textId="77777777" w:rsidR="00076EA3" w:rsidRPr="00EF5447" w:rsidRDefault="00076EA3" w:rsidP="00526C98">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2F3F1741"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26BF59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2B9D862" w14:textId="77777777" w:rsidR="00076EA3" w:rsidRPr="00EF5447" w:rsidRDefault="00076EA3" w:rsidP="00526C98">
            <w:pPr>
              <w:pStyle w:val="TAC"/>
              <w:rPr>
                <w:lang w:eastAsia="ja-JP"/>
              </w:rPr>
            </w:pPr>
            <w:r w:rsidRPr="00EF5447">
              <w:rPr>
                <w:lang w:eastAsia="zh-CN"/>
              </w:rPr>
              <w:t>5</w:t>
            </w:r>
          </w:p>
        </w:tc>
      </w:tr>
      <w:tr w:rsidR="00076EA3" w:rsidRPr="00EF5447" w14:paraId="45EE117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4C06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7E540E7" w14:textId="77777777" w:rsidR="00076EA3" w:rsidRPr="00EF5447" w:rsidRDefault="00076EA3" w:rsidP="00526C98">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0F79478" w14:textId="77777777" w:rsidR="00076EA3" w:rsidRPr="00EF5447" w:rsidRDefault="00076EA3" w:rsidP="00526C98">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5077C0F" w14:textId="77777777" w:rsidR="00076EA3" w:rsidRPr="00EF5447" w:rsidRDefault="00076EA3" w:rsidP="00526C98">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1B2F3BB2" w14:textId="77777777" w:rsidR="00076EA3" w:rsidRPr="00EF5447" w:rsidRDefault="00076EA3" w:rsidP="00526C98">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7E11D2E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D4234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15A72AC" w14:textId="77777777" w:rsidR="00076EA3" w:rsidRPr="00EF5447" w:rsidRDefault="00076EA3" w:rsidP="00526C98">
            <w:pPr>
              <w:pStyle w:val="TAC"/>
              <w:rPr>
                <w:lang w:eastAsia="ja-JP"/>
              </w:rPr>
            </w:pPr>
          </w:p>
        </w:tc>
      </w:tr>
      <w:tr w:rsidR="00076EA3" w:rsidRPr="00EF5447" w14:paraId="22DC885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1FF78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A683AA8" w14:textId="77777777" w:rsidR="00076EA3" w:rsidRPr="00EF5447" w:rsidRDefault="00076EA3" w:rsidP="00526C98">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9F0A7C"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F620D8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FAD4BF4"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1647C907"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F7CEE8"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6FC9916A" w14:textId="77777777" w:rsidR="00076EA3" w:rsidRPr="00EF5447" w:rsidRDefault="00076EA3" w:rsidP="00526C98">
            <w:pPr>
              <w:pStyle w:val="TAC"/>
              <w:rPr>
                <w:lang w:eastAsia="ja-JP"/>
              </w:rPr>
            </w:pPr>
            <w:r w:rsidRPr="00EF5447">
              <w:rPr>
                <w:lang w:eastAsia="zh-CN"/>
              </w:rPr>
              <w:t>3, 9</w:t>
            </w:r>
          </w:p>
        </w:tc>
      </w:tr>
      <w:tr w:rsidR="00076EA3" w:rsidRPr="00EF5447" w14:paraId="6F50B9B9"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0168578B" w14:textId="77777777" w:rsidR="00076EA3" w:rsidRPr="00EF5447" w:rsidRDefault="00076EA3" w:rsidP="00526C98">
            <w:pPr>
              <w:pStyle w:val="TAC"/>
              <w:rPr>
                <w:lang w:eastAsia="ja-JP"/>
              </w:rPr>
            </w:pPr>
            <w:bookmarkStart w:id="90"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AF3175C" w14:textId="77777777" w:rsidR="00076EA3" w:rsidRPr="00EF5447" w:rsidRDefault="00076EA3" w:rsidP="00526C98">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7AD3F02C"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FB1C5D4" w14:textId="77777777" w:rsidR="00076EA3" w:rsidRPr="00EF5447" w:rsidRDefault="00076EA3" w:rsidP="00526C98">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1FF1F38" w14:textId="77777777" w:rsidR="00076EA3" w:rsidRPr="00EF5447" w:rsidRDefault="00076EA3" w:rsidP="00526C98">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35D92F1"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AFB1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6DFB5DD" w14:textId="77777777" w:rsidR="00076EA3" w:rsidRPr="00EF5447" w:rsidRDefault="00076EA3" w:rsidP="00526C98">
            <w:pPr>
              <w:pStyle w:val="TAC"/>
              <w:rPr>
                <w:lang w:eastAsia="ja-JP"/>
              </w:rPr>
            </w:pPr>
          </w:p>
        </w:tc>
      </w:tr>
      <w:tr w:rsidR="00076EA3" w:rsidRPr="00EF5447" w14:paraId="0617E0FF"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6F1D14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5F5D647"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32A1A97" w14:textId="77777777" w:rsidR="00076EA3" w:rsidRPr="00EF5447" w:rsidRDefault="00076EA3" w:rsidP="00526C98">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14AE08E"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0958F49" w14:textId="77777777" w:rsidR="00076EA3" w:rsidRPr="00EF5447" w:rsidRDefault="00076EA3" w:rsidP="00526C98">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4A6CC58"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DFA2A4D"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135C01E" w14:textId="77777777" w:rsidR="00076EA3" w:rsidRPr="00EF5447" w:rsidRDefault="00076EA3" w:rsidP="00526C98">
            <w:pPr>
              <w:pStyle w:val="TAC"/>
            </w:pPr>
          </w:p>
        </w:tc>
      </w:tr>
      <w:bookmarkEnd w:id="90"/>
      <w:tr w:rsidR="00076EA3" w:rsidRPr="00EF5447" w14:paraId="44F6C76F"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D1F3C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262CF1D"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B0569C" w14:textId="77777777" w:rsidR="00076EA3" w:rsidRPr="00EF5447" w:rsidRDefault="00076EA3" w:rsidP="00526C98">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EF79F06" w14:textId="77777777" w:rsidR="00076EA3" w:rsidRPr="00EF5447" w:rsidRDefault="00076EA3" w:rsidP="00526C98">
            <w:pPr>
              <w:pStyle w:val="TAC"/>
              <w:rPr>
                <w:lang w:eastAsia="ja-JP"/>
              </w:rPr>
            </w:pPr>
          </w:p>
        </w:tc>
        <w:tc>
          <w:tcPr>
            <w:tcW w:w="1134" w:type="dxa"/>
            <w:tcBorders>
              <w:top w:val="single" w:sz="4" w:space="0" w:color="auto"/>
              <w:left w:val="nil"/>
              <w:bottom w:val="single" w:sz="4" w:space="0" w:color="auto"/>
              <w:right w:val="single" w:sz="4" w:space="0" w:color="auto"/>
            </w:tcBorders>
          </w:tcPr>
          <w:p w14:paraId="0C9C88DE" w14:textId="77777777" w:rsidR="00076EA3" w:rsidRPr="00EF5447" w:rsidRDefault="00076EA3" w:rsidP="00526C98">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3B5E66"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A16046"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15F72297" w14:textId="77777777" w:rsidR="00076EA3" w:rsidRPr="00EF5447" w:rsidRDefault="00076EA3" w:rsidP="00526C98">
            <w:pPr>
              <w:pStyle w:val="TAC"/>
              <w:rPr>
                <w:lang w:eastAsia="ja-JP"/>
              </w:rPr>
            </w:pPr>
            <w:r w:rsidRPr="00EF5447">
              <w:t>3</w:t>
            </w:r>
          </w:p>
        </w:tc>
      </w:tr>
      <w:tr w:rsidR="00076EA3" w:rsidRPr="00EF5447" w14:paraId="691B7F71"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A4DB93A" w14:textId="77777777" w:rsidR="00076EA3" w:rsidRPr="00EF5447" w:rsidRDefault="00076EA3" w:rsidP="00526C98">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22C7BFFD" w14:textId="77777777" w:rsidR="00076EA3" w:rsidRPr="00EF5447" w:rsidRDefault="00076EA3" w:rsidP="00526C98">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41CFF2F"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776A9B5"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E59535B" w14:textId="77777777" w:rsidR="00076EA3" w:rsidRPr="00EF5447" w:rsidRDefault="00076EA3" w:rsidP="00526C98">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3DF924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FBFE9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863D628" w14:textId="77777777" w:rsidR="00076EA3" w:rsidRPr="00EF5447" w:rsidRDefault="00076EA3" w:rsidP="00526C98">
            <w:pPr>
              <w:pStyle w:val="TAC"/>
              <w:rPr>
                <w:lang w:eastAsia="ja-JP"/>
              </w:rPr>
            </w:pPr>
          </w:p>
        </w:tc>
      </w:tr>
      <w:tr w:rsidR="00076EA3" w:rsidRPr="00EF5447" w14:paraId="625E6E8A"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F4F3C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6382DEB"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468568" w14:textId="77777777" w:rsidR="00076EA3" w:rsidRPr="00EF5447" w:rsidRDefault="00076EA3" w:rsidP="00526C98">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078DC7F" w14:textId="77777777" w:rsidR="00076EA3" w:rsidRPr="00EF5447" w:rsidRDefault="00076EA3" w:rsidP="00526C98">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37AFB553" w14:textId="77777777" w:rsidR="00076EA3" w:rsidRPr="00EF5447" w:rsidRDefault="00076EA3" w:rsidP="00526C98">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ACC0C0A" w14:textId="77777777" w:rsidR="00076EA3" w:rsidRPr="00EF5447" w:rsidRDefault="00076EA3" w:rsidP="00526C98">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F6CD9A" w14:textId="77777777" w:rsidR="00076EA3" w:rsidRPr="00EF5447" w:rsidRDefault="00076EA3" w:rsidP="00526C98">
            <w:pPr>
              <w:pStyle w:val="TAC"/>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073A4B11" w14:textId="77777777" w:rsidR="00076EA3" w:rsidRPr="00EF5447" w:rsidRDefault="00076EA3" w:rsidP="00526C98">
            <w:pPr>
              <w:pStyle w:val="TAC"/>
              <w:rPr>
                <w:lang w:eastAsia="ja-JP"/>
              </w:rPr>
            </w:pPr>
          </w:p>
        </w:tc>
      </w:tr>
      <w:tr w:rsidR="00076EA3" w:rsidRPr="00EF5447" w14:paraId="1D253515"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BC39A2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9FD5A8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85D145" w14:textId="77777777" w:rsidR="00076EA3" w:rsidRPr="00EF5447" w:rsidRDefault="00076EA3" w:rsidP="00526C98">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33BA05C8" w14:textId="77777777" w:rsidR="00076EA3" w:rsidRPr="00EF5447" w:rsidRDefault="00076EA3" w:rsidP="00526C98">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27C889A" w14:textId="77777777" w:rsidR="00076EA3" w:rsidRPr="00EF5447" w:rsidRDefault="00076EA3" w:rsidP="00526C98">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7E911F3C" w14:textId="77777777" w:rsidR="00076EA3" w:rsidRPr="00EF5447" w:rsidRDefault="00076EA3" w:rsidP="00526C98">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682FD8" w14:textId="77777777" w:rsidR="00076EA3" w:rsidRPr="00EF5447" w:rsidRDefault="00076EA3" w:rsidP="00526C98">
            <w:pPr>
              <w:pStyle w:val="TAC"/>
              <w:rPr>
                <w:lang w:eastAsia="ja-JP"/>
              </w:rPr>
            </w:pPr>
            <w:r w:rsidRPr="00EF5447">
              <w:t>0.3</w:t>
            </w:r>
          </w:p>
        </w:tc>
        <w:tc>
          <w:tcPr>
            <w:tcW w:w="1134" w:type="dxa"/>
            <w:gridSpan w:val="2"/>
            <w:tcBorders>
              <w:top w:val="single" w:sz="4" w:space="0" w:color="auto"/>
              <w:left w:val="nil"/>
              <w:bottom w:val="single" w:sz="4" w:space="0" w:color="auto"/>
              <w:right w:val="single" w:sz="4" w:space="0" w:color="auto"/>
            </w:tcBorders>
            <w:noWrap/>
          </w:tcPr>
          <w:p w14:paraId="5800435D" w14:textId="77777777" w:rsidR="00076EA3" w:rsidRPr="00EF5447" w:rsidRDefault="00076EA3" w:rsidP="00526C98">
            <w:pPr>
              <w:pStyle w:val="TAC"/>
              <w:rPr>
                <w:lang w:eastAsia="ja-JP"/>
              </w:rPr>
            </w:pPr>
            <w:r w:rsidRPr="00EF5447">
              <w:rPr>
                <w:lang w:eastAsia="ja-JP"/>
              </w:rPr>
              <w:t>3</w:t>
            </w:r>
          </w:p>
        </w:tc>
      </w:tr>
      <w:tr w:rsidR="00076EA3" w:rsidRPr="00EF5447" w14:paraId="30E35097" w14:textId="77777777" w:rsidTr="00526C9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772287E" w14:textId="77777777" w:rsidR="00076EA3" w:rsidRPr="00EF5447" w:rsidRDefault="00076EA3" w:rsidP="00526C98">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18836A7" w14:textId="77777777" w:rsidR="00076EA3" w:rsidRPr="00EF5447" w:rsidRDefault="00076EA3" w:rsidP="00526C98">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51A56614"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49FD0F" w14:textId="77777777" w:rsidR="00076EA3" w:rsidRPr="00EF5447" w:rsidRDefault="00076EA3" w:rsidP="00526C98">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E0297" w14:textId="77777777" w:rsidR="00076EA3" w:rsidRPr="00EF5447" w:rsidRDefault="00076EA3" w:rsidP="00526C98">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3362209" w14:textId="77777777" w:rsidR="00076EA3" w:rsidRPr="00EF5447" w:rsidRDefault="00076EA3" w:rsidP="00526C98">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C4A28A" w14:textId="77777777" w:rsidR="00076EA3" w:rsidRPr="00EF5447" w:rsidRDefault="00076EA3" w:rsidP="00526C98">
            <w:pPr>
              <w:pStyle w:val="TAC"/>
              <w:rPr>
                <w:lang w:eastAsia="ja-JP"/>
              </w:rPr>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489C57DB" w14:textId="77777777" w:rsidR="00076EA3" w:rsidRPr="00EF5447" w:rsidRDefault="00076EA3" w:rsidP="00526C98">
            <w:pPr>
              <w:pStyle w:val="TAC"/>
              <w:rPr>
                <w:lang w:eastAsia="ja-JP"/>
              </w:rPr>
            </w:pPr>
          </w:p>
        </w:tc>
      </w:tr>
      <w:tr w:rsidR="00076EA3" w:rsidRPr="00EF5447" w14:paraId="148AE524" w14:textId="77777777" w:rsidTr="00526C9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97772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C26218" w14:textId="77777777" w:rsidR="00076EA3" w:rsidRPr="00EF5447" w:rsidRDefault="00076EA3" w:rsidP="00526C98">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39E72B" w14:textId="77777777" w:rsidR="00076EA3" w:rsidRPr="00EF5447" w:rsidRDefault="00076EA3" w:rsidP="00526C98">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0663C28" w14:textId="77777777" w:rsidR="00076EA3" w:rsidRPr="00EF5447" w:rsidRDefault="00076EA3" w:rsidP="00526C98">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3D1E94B6" w14:textId="77777777" w:rsidR="00076EA3" w:rsidRPr="00EF5447" w:rsidRDefault="00076EA3" w:rsidP="00526C98">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93BDD36" w14:textId="77777777" w:rsidR="00076EA3" w:rsidRPr="00EF5447" w:rsidRDefault="00076EA3" w:rsidP="00526C98">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8A24B50" w14:textId="77777777" w:rsidR="00076EA3" w:rsidRPr="00EF5447" w:rsidRDefault="00076EA3" w:rsidP="00526C98">
            <w:pPr>
              <w:pStyle w:val="TAC"/>
              <w:rPr>
                <w:lang w:eastAsia="ja-JP"/>
              </w:rPr>
            </w:pPr>
            <w:r>
              <w:rPr>
                <w:rFonts w:hint="eastAsia"/>
                <w:lang w:eastAsia="zh-CN"/>
              </w:rPr>
              <w:t>1</w:t>
            </w:r>
          </w:p>
        </w:tc>
        <w:tc>
          <w:tcPr>
            <w:tcW w:w="1134" w:type="dxa"/>
            <w:gridSpan w:val="2"/>
            <w:tcBorders>
              <w:top w:val="single" w:sz="4" w:space="0" w:color="auto"/>
              <w:left w:val="nil"/>
              <w:bottom w:val="single" w:sz="4" w:space="0" w:color="auto"/>
              <w:right w:val="single" w:sz="4" w:space="0" w:color="auto"/>
            </w:tcBorders>
            <w:noWrap/>
          </w:tcPr>
          <w:p w14:paraId="35302F14" w14:textId="77777777" w:rsidR="00076EA3" w:rsidRPr="00EF5447" w:rsidRDefault="00076EA3" w:rsidP="00526C98">
            <w:pPr>
              <w:pStyle w:val="TAC"/>
              <w:rPr>
                <w:lang w:eastAsia="ja-JP"/>
              </w:rPr>
            </w:pPr>
          </w:p>
        </w:tc>
      </w:tr>
      <w:tr w:rsidR="00076EA3" w:rsidRPr="00EF5447" w14:paraId="6687C67A" w14:textId="77777777" w:rsidTr="00526C9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F85458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6C8653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E0CD44" w14:textId="77777777" w:rsidR="00076EA3" w:rsidRPr="00EF5447" w:rsidRDefault="00076EA3" w:rsidP="00526C98">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B2FB06C" w14:textId="77777777" w:rsidR="00076EA3" w:rsidRPr="00EF5447" w:rsidRDefault="00076EA3" w:rsidP="00526C98">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900FD9" w14:textId="77777777" w:rsidR="00076EA3" w:rsidRPr="00EF5447" w:rsidRDefault="00076EA3" w:rsidP="00526C98">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4BCF857" w14:textId="77777777" w:rsidR="00076EA3" w:rsidRPr="00EF5447" w:rsidRDefault="00076EA3" w:rsidP="00526C98">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FC27F" w14:textId="77777777" w:rsidR="00076EA3" w:rsidRPr="00EF5447" w:rsidRDefault="00076EA3" w:rsidP="00526C98">
            <w:pPr>
              <w:pStyle w:val="TAC"/>
              <w:rPr>
                <w:lang w:eastAsia="ja-JP"/>
              </w:rPr>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06257861" w14:textId="77777777" w:rsidR="00076EA3" w:rsidRPr="00EF5447" w:rsidRDefault="00076EA3" w:rsidP="00526C98">
            <w:pPr>
              <w:pStyle w:val="TAC"/>
              <w:rPr>
                <w:lang w:eastAsia="ja-JP"/>
              </w:rPr>
            </w:pPr>
            <w:r w:rsidRPr="00EF5447">
              <w:rPr>
                <w:lang w:eastAsia="ja-JP"/>
              </w:rPr>
              <w:t>3</w:t>
            </w:r>
          </w:p>
        </w:tc>
      </w:tr>
      <w:tr w:rsidR="00076EA3" w:rsidRPr="00EF5447" w14:paraId="78B19F3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D61ABA" w14:textId="77777777" w:rsidR="00076EA3" w:rsidRPr="00EF5447" w:rsidRDefault="00076EA3" w:rsidP="00526C98">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0DCC1456" w14:textId="77777777" w:rsidR="00076EA3" w:rsidRPr="005053CB" w:rsidRDefault="00076EA3" w:rsidP="00526C98">
            <w:pPr>
              <w:pStyle w:val="TAL"/>
              <w:rPr>
                <w:lang w:val="de-DE"/>
              </w:rPr>
            </w:pPr>
            <w:r w:rsidRPr="005053CB">
              <w:rPr>
                <w:lang w:val="de-DE"/>
              </w:rPr>
              <w:t>E-UTRA Band 1, 5, 7, 8, 11, 18, 19, 20, 21, 26, 27, 28, 31, 32, 38, 40, 41, 44, 45, 50, 51, 65, 67, 68, 69, 72, 73, 74, 75, 76,</w:t>
            </w:r>
          </w:p>
          <w:p w14:paraId="6934D4A6" w14:textId="77777777" w:rsidR="00076EA3" w:rsidRPr="005053CB" w:rsidRDefault="00076EA3" w:rsidP="00526C98">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2ACED7FF"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1167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08DD34"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1AF04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80AC3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65B53FC" w14:textId="77777777" w:rsidR="00076EA3" w:rsidRPr="00EF5447" w:rsidRDefault="00076EA3" w:rsidP="00526C98">
            <w:pPr>
              <w:pStyle w:val="TAC"/>
              <w:rPr>
                <w:lang w:eastAsia="ja-JP"/>
              </w:rPr>
            </w:pPr>
          </w:p>
        </w:tc>
      </w:tr>
      <w:tr w:rsidR="00076EA3" w:rsidRPr="00EF5447" w14:paraId="0B4A2F1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61B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3D4ABFD" w14:textId="77777777" w:rsidR="00076EA3" w:rsidRPr="00EF5447" w:rsidRDefault="00076EA3" w:rsidP="00526C98">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30D6C4B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45054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E87779"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3C080A"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D527B"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9221345" w14:textId="77777777" w:rsidR="00076EA3" w:rsidRPr="00EF5447" w:rsidRDefault="00076EA3" w:rsidP="00526C98">
            <w:pPr>
              <w:pStyle w:val="TAC"/>
              <w:rPr>
                <w:lang w:eastAsia="ja-JP"/>
              </w:rPr>
            </w:pPr>
            <w:r w:rsidRPr="00EF5447">
              <w:t>5</w:t>
            </w:r>
          </w:p>
        </w:tc>
      </w:tr>
      <w:tr w:rsidR="00076EA3" w:rsidRPr="00EF5447" w14:paraId="0D5F7E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C28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FBD6A3E"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0A1C1CA" w14:textId="77777777" w:rsidR="00076EA3" w:rsidRPr="00EF5447" w:rsidRDefault="00076EA3" w:rsidP="00526C98">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894201F"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138E1" w14:textId="77777777" w:rsidR="00076EA3" w:rsidRPr="00EF5447" w:rsidRDefault="00076EA3" w:rsidP="00526C98">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550FD918" w14:textId="77777777" w:rsidR="00076EA3" w:rsidRPr="00EF5447" w:rsidRDefault="00076EA3" w:rsidP="00526C98">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C0840E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43AE3622" w14:textId="77777777" w:rsidR="00076EA3" w:rsidRPr="00EF5447" w:rsidRDefault="00076EA3" w:rsidP="00526C98">
            <w:pPr>
              <w:pStyle w:val="TAC"/>
              <w:rPr>
                <w:lang w:eastAsia="ja-JP"/>
              </w:rPr>
            </w:pPr>
            <w:r w:rsidRPr="00EF5447">
              <w:t>5, 16</w:t>
            </w:r>
          </w:p>
        </w:tc>
      </w:tr>
      <w:tr w:rsidR="00076EA3" w:rsidRPr="00EF5447" w14:paraId="26F44CE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93775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56639A"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C37F5B7" w14:textId="77777777" w:rsidR="00076EA3" w:rsidRPr="00EF5447" w:rsidRDefault="00076EA3" w:rsidP="00526C98">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9DA678A"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2EEEE" w14:textId="77777777" w:rsidR="00076EA3" w:rsidRPr="00EF5447" w:rsidRDefault="00076EA3" w:rsidP="00526C98">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54D31C" w14:textId="77777777" w:rsidR="00076EA3" w:rsidRPr="00EF5447" w:rsidRDefault="00076EA3" w:rsidP="00526C98">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833D149"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16F09797" w14:textId="77777777" w:rsidR="00076EA3" w:rsidRPr="00EF5447" w:rsidRDefault="00076EA3" w:rsidP="00526C98">
            <w:pPr>
              <w:pStyle w:val="TAC"/>
              <w:rPr>
                <w:lang w:eastAsia="ja-JP"/>
              </w:rPr>
            </w:pPr>
            <w:r w:rsidRPr="00EF5447">
              <w:t>5, 7, 16</w:t>
            </w:r>
          </w:p>
        </w:tc>
      </w:tr>
      <w:tr w:rsidR="00076EA3" w:rsidRPr="00EF5447" w14:paraId="098D67E9"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380E7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28FDA6C" w14:textId="77777777" w:rsidR="00076EA3" w:rsidRPr="00EF5447" w:rsidRDefault="00076EA3" w:rsidP="00526C98">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3BB505A" w14:textId="77777777" w:rsidR="00076EA3" w:rsidRPr="00EF5447" w:rsidRDefault="00076EA3" w:rsidP="00526C98">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40674D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BD6EE4" w14:textId="77777777" w:rsidR="00076EA3" w:rsidRPr="00EF5447" w:rsidRDefault="00076EA3" w:rsidP="00526C98">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C53F460" w14:textId="77777777" w:rsidR="00076EA3" w:rsidRPr="00EF5447" w:rsidRDefault="00076EA3" w:rsidP="00526C98">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5BD2CEA8" w14:textId="77777777" w:rsidR="00076EA3" w:rsidRPr="00EF5447" w:rsidRDefault="00076EA3" w:rsidP="00526C98">
            <w:pPr>
              <w:pStyle w:val="TAC"/>
              <w:rPr>
                <w:lang w:eastAsia="ja-JP"/>
              </w:rPr>
            </w:pPr>
            <w:r w:rsidRPr="00EF5447">
              <w:t>5</w:t>
            </w:r>
          </w:p>
        </w:tc>
        <w:tc>
          <w:tcPr>
            <w:tcW w:w="1134" w:type="dxa"/>
            <w:gridSpan w:val="2"/>
            <w:tcBorders>
              <w:top w:val="single" w:sz="4" w:space="0" w:color="auto"/>
              <w:left w:val="nil"/>
              <w:bottom w:val="single" w:sz="4" w:space="0" w:color="auto"/>
              <w:right w:val="single" w:sz="4" w:space="0" w:color="auto"/>
            </w:tcBorders>
            <w:noWrap/>
          </w:tcPr>
          <w:p w14:paraId="414EDD52" w14:textId="77777777" w:rsidR="00076EA3" w:rsidRPr="00EF5447" w:rsidRDefault="00076EA3" w:rsidP="00526C98">
            <w:pPr>
              <w:pStyle w:val="TAC"/>
              <w:rPr>
                <w:lang w:eastAsia="ja-JP"/>
              </w:rPr>
            </w:pPr>
            <w:r w:rsidRPr="00EF5447">
              <w:t>5, 7, 16</w:t>
            </w:r>
          </w:p>
        </w:tc>
      </w:tr>
      <w:tr w:rsidR="00076EA3" w:rsidRPr="00EF5447" w14:paraId="6B95CEC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D81650" w14:textId="77777777" w:rsidR="00076EA3" w:rsidRPr="00EF5447" w:rsidRDefault="00076EA3" w:rsidP="00526C98">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CDCA52C" w14:textId="77777777" w:rsidR="00076EA3" w:rsidRPr="005053CB" w:rsidRDefault="00076EA3" w:rsidP="00526C98">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47B965F8" w14:textId="77777777" w:rsidR="00076EA3" w:rsidRPr="005053CB" w:rsidRDefault="00076EA3" w:rsidP="00526C98">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E89C4E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534AF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46F2A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B4379B"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C6203C"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56CF58FD" w14:textId="77777777" w:rsidR="00076EA3" w:rsidRPr="00EF5447" w:rsidRDefault="00076EA3" w:rsidP="00526C98">
            <w:pPr>
              <w:pStyle w:val="TAC"/>
            </w:pPr>
          </w:p>
        </w:tc>
      </w:tr>
      <w:tr w:rsidR="00076EA3" w:rsidRPr="00EF5447" w14:paraId="5B60681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2AA59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81EC6DB" w14:textId="77777777" w:rsidR="00076EA3" w:rsidRPr="00EF5447" w:rsidRDefault="00076EA3" w:rsidP="00526C98">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FBF79ED"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B5660C"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D18920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2A7152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E411C6"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E8ABC22" w14:textId="77777777" w:rsidR="00076EA3" w:rsidRPr="00EF5447" w:rsidRDefault="00076EA3" w:rsidP="00526C98">
            <w:pPr>
              <w:pStyle w:val="TAC"/>
            </w:pPr>
            <w:r w:rsidRPr="00EF5447">
              <w:t>5</w:t>
            </w:r>
          </w:p>
        </w:tc>
      </w:tr>
      <w:tr w:rsidR="00076EA3" w:rsidRPr="00EF5447" w14:paraId="0521C7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5875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9A586F8"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37AFAF"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695BB36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DFD4BC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952072F"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AEA7EE6"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71131BE3" w14:textId="77777777" w:rsidR="00076EA3" w:rsidRPr="00EF5447" w:rsidRDefault="00076EA3" w:rsidP="00526C98">
            <w:pPr>
              <w:pStyle w:val="TAC"/>
            </w:pPr>
            <w:r w:rsidRPr="00EF5447">
              <w:t>3</w:t>
            </w:r>
          </w:p>
        </w:tc>
      </w:tr>
      <w:tr w:rsidR="00076EA3" w:rsidRPr="00EF5447" w14:paraId="4A90EA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F34DC3" w14:textId="77777777" w:rsidR="00076EA3" w:rsidRPr="00EF5447" w:rsidRDefault="00076EA3" w:rsidP="00526C98">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FFB247B" w14:textId="77777777" w:rsidR="00076EA3" w:rsidRPr="00EF5447" w:rsidRDefault="00076EA3" w:rsidP="00526C98">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20B3593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72D80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D6ECE6"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4AF14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17BDD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DB852D" w14:textId="77777777" w:rsidR="00076EA3" w:rsidRPr="00EF5447" w:rsidRDefault="00076EA3" w:rsidP="00526C98">
            <w:pPr>
              <w:pStyle w:val="TAC"/>
              <w:rPr>
                <w:lang w:eastAsia="ja-JP"/>
              </w:rPr>
            </w:pPr>
          </w:p>
        </w:tc>
      </w:tr>
      <w:tr w:rsidR="00076EA3" w:rsidRPr="00EF5447" w14:paraId="3FD911A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8265C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9878599" w14:textId="77777777" w:rsidR="00076EA3" w:rsidRPr="00EF5447" w:rsidRDefault="00076EA3" w:rsidP="00526C98">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2F1CED3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C4238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93CAC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650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E346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02613F9" w14:textId="77777777" w:rsidR="00076EA3" w:rsidRPr="00EF5447" w:rsidRDefault="00076EA3" w:rsidP="00526C98">
            <w:pPr>
              <w:pStyle w:val="TAC"/>
              <w:rPr>
                <w:lang w:eastAsia="ja-JP"/>
              </w:rPr>
            </w:pPr>
            <w:r w:rsidRPr="00EF5447">
              <w:t>2</w:t>
            </w:r>
          </w:p>
        </w:tc>
      </w:tr>
      <w:tr w:rsidR="00076EA3" w:rsidRPr="00EF5447" w14:paraId="0D0F831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87C1A3" w14:textId="77777777" w:rsidR="00076EA3" w:rsidRPr="00EF5447" w:rsidRDefault="00076EA3" w:rsidP="00526C98">
            <w:pPr>
              <w:pStyle w:val="TAC"/>
              <w:rPr>
                <w:lang w:eastAsia="ja-JP"/>
              </w:rPr>
            </w:pPr>
            <w:r w:rsidRPr="00EF5447">
              <w:rPr>
                <w:lang w:eastAsia="ja-JP"/>
              </w:rPr>
              <w:t>DC_42_n77</w:t>
            </w:r>
          </w:p>
        </w:tc>
        <w:tc>
          <w:tcPr>
            <w:tcW w:w="8788" w:type="dxa"/>
            <w:gridSpan w:val="8"/>
            <w:tcBorders>
              <w:top w:val="single" w:sz="4" w:space="0" w:color="auto"/>
              <w:left w:val="nil"/>
              <w:right w:val="single" w:sz="4" w:space="0" w:color="auto"/>
            </w:tcBorders>
          </w:tcPr>
          <w:p w14:paraId="441C4F00" w14:textId="77777777" w:rsidR="00076EA3" w:rsidRPr="00EF5447" w:rsidRDefault="00076EA3" w:rsidP="00526C98">
            <w:pPr>
              <w:pStyle w:val="TAC"/>
              <w:rPr>
                <w:lang w:eastAsia="ja-JP"/>
              </w:rPr>
            </w:pPr>
            <w:r w:rsidRPr="00EF5447">
              <w:rPr>
                <w:lang w:eastAsia="ja-JP"/>
              </w:rPr>
              <w:t>N/A</w:t>
            </w:r>
          </w:p>
        </w:tc>
      </w:tr>
      <w:tr w:rsidR="00076EA3" w:rsidRPr="00EF5447" w14:paraId="39F739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253697" w14:textId="77777777" w:rsidR="00076EA3" w:rsidRPr="00EF5447" w:rsidRDefault="00076EA3" w:rsidP="00526C98">
            <w:pPr>
              <w:pStyle w:val="TAC"/>
              <w:rPr>
                <w:lang w:eastAsia="ja-JP"/>
              </w:rPr>
            </w:pPr>
            <w:r w:rsidRPr="00EF5447">
              <w:rPr>
                <w:lang w:eastAsia="ja-JP"/>
              </w:rPr>
              <w:t>DC_42_n78</w:t>
            </w:r>
          </w:p>
        </w:tc>
        <w:tc>
          <w:tcPr>
            <w:tcW w:w="8788" w:type="dxa"/>
            <w:gridSpan w:val="8"/>
            <w:tcBorders>
              <w:top w:val="single" w:sz="4" w:space="0" w:color="auto"/>
              <w:left w:val="nil"/>
              <w:right w:val="single" w:sz="4" w:space="0" w:color="auto"/>
            </w:tcBorders>
          </w:tcPr>
          <w:p w14:paraId="59AC16E5" w14:textId="77777777" w:rsidR="00076EA3" w:rsidRPr="00EF5447" w:rsidRDefault="00076EA3" w:rsidP="00526C98">
            <w:pPr>
              <w:pStyle w:val="TAC"/>
              <w:rPr>
                <w:lang w:eastAsia="ja-JP"/>
              </w:rPr>
            </w:pPr>
            <w:r w:rsidRPr="00EF5447">
              <w:rPr>
                <w:lang w:eastAsia="ja-JP"/>
              </w:rPr>
              <w:t>N/A</w:t>
            </w:r>
          </w:p>
        </w:tc>
      </w:tr>
      <w:tr w:rsidR="00076EA3" w:rsidRPr="00EF5447" w14:paraId="13EFE52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636D41" w14:textId="77777777" w:rsidR="00076EA3" w:rsidRPr="00EF5447" w:rsidRDefault="00076EA3" w:rsidP="00526C98">
            <w:pPr>
              <w:pStyle w:val="TAC"/>
              <w:rPr>
                <w:lang w:eastAsia="ja-JP"/>
              </w:rPr>
            </w:pPr>
            <w:r w:rsidRPr="00EF5447">
              <w:rPr>
                <w:lang w:eastAsia="ja-JP"/>
              </w:rPr>
              <w:t>DC_42_n79</w:t>
            </w:r>
          </w:p>
        </w:tc>
        <w:tc>
          <w:tcPr>
            <w:tcW w:w="8788" w:type="dxa"/>
            <w:gridSpan w:val="8"/>
            <w:tcBorders>
              <w:top w:val="single" w:sz="4" w:space="0" w:color="auto"/>
              <w:left w:val="nil"/>
              <w:right w:val="single" w:sz="4" w:space="0" w:color="auto"/>
            </w:tcBorders>
          </w:tcPr>
          <w:p w14:paraId="6D634235" w14:textId="77777777" w:rsidR="00076EA3" w:rsidRPr="00EF5447" w:rsidRDefault="00076EA3" w:rsidP="00526C98">
            <w:pPr>
              <w:pStyle w:val="TAC"/>
              <w:rPr>
                <w:lang w:eastAsia="ja-JP"/>
              </w:rPr>
            </w:pPr>
            <w:r w:rsidRPr="00EF5447">
              <w:rPr>
                <w:lang w:eastAsia="ja-JP"/>
              </w:rPr>
              <w:t>N/A</w:t>
            </w:r>
          </w:p>
        </w:tc>
      </w:tr>
      <w:tr w:rsidR="00076EA3" w:rsidRPr="00EF5447" w14:paraId="6B4012FA"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37441C" w14:textId="77777777" w:rsidR="00076EA3" w:rsidRPr="00EF5447" w:rsidRDefault="00076EA3" w:rsidP="00526C98">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43CEDCA" w14:textId="77777777" w:rsidR="00076EA3" w:rsidRPr="00EF5447" w:rsidRDefault="00076EA3" w:rsidP="00526C98">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107B55E6"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9B012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388935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88ED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F94A5A"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AA65CB9" w14:textId="77777777" w:rsidR="00076EA3" w:rsidRPr="00EF5447" w:rsidRDefault="00076EA3" w:rsidP="00526C98">
            <w:pPr>
              <w:pStyle w:val="TAC"/>
              <w:rPr>
                <w:lang w:eastAsia="ja-JP"/>
              </w:rPr>
            </w:pPr>
          </w:p>
        </w:tc>
      </w:tr>
      <w:tr w:rsidR="00076EA3" w:rsidRPr="00EF5447" w14:paraId="38B373F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4DEA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57DB036" w14:textId="77777777" w:rsidR="00076EA3" w:rsidRPr="00EF5447" w:rsidRDefault="00076EA3" w:rsidP="00526C98">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21DDECC6"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D123A5" w14:textId="77777777" w:rsidR="00076EA3" w:rsidRPr="00EF5447" w:rsidRDefault="00076EA3" w:rsidP="00526C98">
            <w:pPr>
              <w:pStyle w:val="TAC"/>
            </w:pPr>
            <w:r w:rsidRPr="004B18D8">
              <w:t>-</w:t>
            </w:r>
          </w:p>
        </w:tc>
        <w:tc>
          <w:tcPr>
            <w:tcW w:w="1134" w:type="dxa"/>
            <w:tcBorders>
              <w:top w:val="single" w:sz="4" w:space="0" w:color="auto"/>
              <w:left w:val="nil"/>
              <w:bottom w:val="single" w:sz="4" w:space="0" w:color="auto"/>
              <w:right w:val="single" w:sz="4" w:space="0" w:color="auto"/>
            </w:tcBorders>
          </w:tcPr>
          <w:p w14:paraId="4751683A"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19185981" w14:textId="77777777" w:rsidR="00076EA3" w:rsidRPr="00EF5447" w:rsidRDefault="00076EA3" w:rsidP="00526C98">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562E7AEF" w14:textId="77777777" w:rsidR="00076EA3" w:rsidRPr="00EF5447" w:rsidRDefault="00076EA3" w:rsidP="00526C98">
            <w:pPr>
              <w:pStyle w:val="TAC"/>
            </w:pPr>
            <w:r w:rsidRPr="004B18D8">
              <w:t>1</w:t>
            </w:r>
          </w:p>
        </w:tc>
        <w:tc>
          <w:tcPr>
            <w:tcW w:w="1134" w:type="dxa"/>
            <w:gridSpan w:val="2"/>
            <w:tcBorders>
              <w:top w:val="single" w:sz="4" w:space="0" w:color="auto"/>
              <w:left w:val="nil"/>
              <w:bottom w:val="single" w:sz="4" w:space="0" w:color="auto"/>
              <w:right w:val="single" w:sz="4" w:space="0" w:color="auto"/>
            </w:tcBorders>
            <w:noWrap/>
          </w:tcPr>
          <w:p w14:paraId="502F1131" w14:textId="77777777" w:rsidR="00076EA3" w:rsidRPr="00EF5447" w:rsidRDefault="00076EA3" w:rsidP="00526C98">
            <w:pPr>
              <w:pStyle w:val="TAC"/>
              <w:rPr>
                <w:lang w:eastAsia="ja-JP"/>
              </w:rPr>
            </w:pPr>
            <w:r>
              <w:rPr>
                <w:lang w:eastAsia="ja-JP"/>
              </w:rPr>
              <w:t>2</w:t>
            </w:r>
          </w:p>
        </w:tc>
      </w:tr>
      <w:tr w:rsidR="00076EA3" w:rsidRPr="00EF5447" w14:paraId="5CEFDE7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75C66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C48D27A"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BF7E97" w14:textId="77777777" w:rsidR="00076EA3" w:rsidRPr="00EF5447" w:rsidRDefault="00076EA3" w:rsidP="00526C98">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D6852C0"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3B7F2C" w14:textId="77777777" w:rsidR="00076EA3" w:rsidRPr="00EF5447" w:rsidRDefault="00076EA3" w:rsidP="00526C98">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A725B" w14:textId="77777777" w:rsidR="00076EA3" w:rsidRPr="00EF5447" w:rsidRDefault="00076EA3" w:rsidP="00526C98">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151EFD1" w14:textId="77777777" w:rsidR="00076EA3" w:rsidRPr="00EF5447" w:rsidRDefault="00076EA3" w:rsidP="00526C98">
            <w:pPr>
              <w:pStyle w:val="TAC"/>
            </w:pPr>
            <w:r w:rsidRPr="00EF5447">
              <w:rPr>
                <w:lang w:eastAsia="ja-JP"/>
              </w:rPr>
              <w:t>0.3</w:t>
            </w:r>
          </w:p>
        </w:tc>
        <w:tc>
          <w:tcPr>
            <w:tcW w:w="1134" w:type="dxa"/>
            <w:gridSpan w:val="2"/>
            <w:tcBorders>
              <w:top w:val="single" w:sz="4" w:space="0" w:color="auto"/>
              <w:left w:val="nil"/>
              <w:bottom w:val="single" w:sz="4" w:space="0" w:color="auto"/>
              <w:right w:val="single" w:sz="4" w:space="0" w:color="auto"/>
            </w:tcBorders>
            <w:noWrap/>
          </w:tcPr>
          <w:p w14:paraId="3F69E7D6" w14:textId="77777777" w:rsidR="00076EA3" w:rsidRPr="00EF5447" w:rsidRDefault="00076EA3" w:rsidP="00526C98">
            <w:pPr>
              <w:pStyle w:val="TAC"/>
              <w:rPr>
                <w:lang w:eastAsia="ja-JP"/>
              </w:rPr>
            </w:pPr>
            <w:r w:rsidRPr="00EF5447">
              <w:rPr>
                <w:lang w:eastAsia="ja-JP"/>
              </w:rPr>
              <w:t>3</w:t>
            </w:r>
          </w:p>
        </w:tc>
      </w:tr>
      <w:tr w:rsidR="00076EA3" w:rsidRPr="00EF5447" w14:paraId="0B8A88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35C1AF" w14:textId="77777777" w:rsidR="00076EA3" w:rsidRPr="00EF5447" w:rsidRDefault="00076EA3" w:rsidP="00526C98">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E544399"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21B2032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F95F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D999B7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EE29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CA5E8F"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A4D0C" w14:textId="77777777" w:rsidR="00076EA3" w:rsidRPr="00EF5447" w:rsidRDefault="00076EA3" w:rsidP="00526C98">
            <w:pPr>
              <w:pStyle w:val="TAC"/>
              <w:rPr>
                <w:lang w:eastAsia="ja-JP"/>
              </w:rPr>
            </w:pPr>
          </w:p>
        </w:tc>
      </w:tr>
      <w:tr w:rsidR="00076EA3" w:rsidRPr="00EF5447" w14:paraId="7B46A6D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6204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C3047EF" w14:textId="77777777" w:rsidR="00076EA3" w:rsidRPr="00EF5447" w:rsidRDefault="00076EA3" w:rsidP="00526C98">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1344925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FBB0C"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A79D38"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7295C"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0A9B38"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BF1834A" w14:textId="77777777" w:rsidR="00076EA3" w:rsidRPr="00EF5447" w:rsidRDefault="00076EA3" w:rsidP="00526C98">
            <w:pPr>
              <w:pStyle w:val="TAC"/>
              <w:rPr>
                <w:lang w:eastAsia="ja-JP"/>
              </w:rPr>
            </w:pPr>
            <w:r w:rsidRPr="00EF5447">
              <w:rPr>
                <w:lang w:eastAsia="ja-JP"/>
              </w:rPr>
              <w:t>2</w:t>
            </w:r>
          </w:p>
        </w:tc>
      </w:tr>
      <w:tr w:rsidR="00076EA3" w:rsidRPr="00EF5447" w14:paraId="1C37C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7A805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69B1A91" w14:textId="77777777" w:rsidR="00076EA3" w:rsidRPr="00EF5447" w:rsidRDefault="00076EA3" w:rsidP="00526C98">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757220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C0B82B"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65EC63"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2A769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147CF6"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E0AB7BF" w14:textId="77777777" w:rsidR="00076EA3" w:rsidRPr="00EF5447" w:rsidRDefault="00076EA3" w:rsidP="00526C98">
            <w:pPr>
              <w:pStyle w:val="TAC"/>
              <w:rPr>
                <w:lang w:eastAsia="ja-JP"/>
              </w:rPr>
            </w:pPr>
            <w:r w:rsidRPr="00EF5447">
              <w:rPr>
                <w:lang w:eastAsia="ja-JP"/>
              </w:rPr>
              <w:t>5</w:t>
            </w:r>
          </w:p>
        </w:tc>
      </w:tr>
      <w:tr w:rsidR="00076EA3" w:rsidRPr="00EF5447" w14:paraId="3B540A1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DBA938" w14:textId="77777777" w:rsidR="00076EA3" w:rsidRPr="00EF5447" w:rsidRDefault="00076EA3" w:rsidP="00526C98">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CF7849D" w14:textId="77777777" w:rsidR="00076EA3" w:rsidRPr="00EF5447" w:rsidRDefault="00076EA3" w:rsidP="00526C98">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7EA7488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59C6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09D50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341276"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EB53387"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88682C8" w14:textId="77777777" w:rsidR="00076EA3" w:rsidRPr="00EF5447" w:rsidRDefault="00076EA3" w:rsidP="00526C98">
            <w:pPr>
              <w:pStyle w:val="TAC"/>
              <w:rPr>
                <w:lang w:eastAsia="ja-JP"/>
              </w:rPr>
            </w:pPr>
          </w:p>
        </w:tc>
      </w:tr>
      <w:tr w:rsidR="00076EA3" w:rsidRPr="00EF5447" w14:paraId="48701E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1439F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FFE316" w14:textId="77777777" w:rsidR="00076EA3" w:rsidRPr="00EF5447" w:rsidRDefault="00076EA3" w:rsidP="00526C98">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7FB7AB9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3EAF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3E26DA6"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954B94" w14:textId="77777777" w:rsidR="00076EA3" w:rsidRPr="00EF5447" w:rsidRDefault="00076EA3" w:rsidP="00526C98">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A81312D" w14:textId="77777777" w:rsidR="00076EA3" w:rsidRPr="00EF5447" w:rsidRDefault="00076EA3" w:rsidP="00526C98">
            <w:pPr>
              <w:pStyle w:val="TAC"/>
            </w:pPr>
            <w:r w:rsidRPr="00EF5447">
              <w:rPr>
                <w:rFonts w:eastAsia="MS Mincho"/>
                <w:lang w:eastAsia="ja-JP"/>
              </w:rPr>
              <w:t>1</w:t>
            </w:r>
          </w:p>
        </w:tc>
        <w:tc>
          <w:tcPr>
            <w:tcW w:w="1134" w:type="dxa"/>
            <w:gridSpan w:val="2"/>
            <w:tcBorders>
              <w:top w:val="single" w:sz="4" w:space="0" w:color="auto"/>
              <w:left w:val="nil"/>
              <w:bottom w:val="single" w:sz="4" w:space="0" w:color="auto"/>
              <w:right w:val="single" w:sz="4" w:space="0" w:color="auto"/>
            </w:tcBorders>
            <w:noWrap/>
          </w:tcPr>
          <w:p w14:paraId="59485EF7" w14:textId="77777777" w:rsidR="00076EA3" w:rsidRPr="00EF5447" w:rsidRDefault="00076EA3" w:rsidP="00526C98">
            <w:pPr>
              <w:pStyle w:val="TAC"/>
              <w:rPr>
                <w:lang w:eastAsia="ja-JP"/>
              </w:rPr>
            </w:pPr>
          </w:p>
        </w:tc>
      </w:tr>
      <w:tr w:rsidR="00076EA3" w:rsidRPr="00EF5447" w14:paraId="623B800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5C1AA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876B4B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FF6742" w14:textId="77777777" w:rsidR="00076EA3" w:rsidRPr="00EF5447" w:rsidRDefault="00076EA3" w:rsidP="00526C98">
            <w:pPr>
              <w:pStyle w:val="TAC"/>
            </w:pPr>
            <w:r w:rsidRPr="00EF5447">
              <w:t>1884.5</w:t>
            </w:r>
          </w:p>
        </w:tc>
        <w:tc>
          <w:tcPr>
            <w:tcW w:w="425" w:type="dxa"/>
            <w:tcBorders>
              <w:top w:val="single" w:sz="4" w:space="0" w:color="auto"/>
              <w:left w:val="nil"/>
              <w:bottom w:val="single" w:sz="4" w:space="0" w:color="auto"/>
              <w:right w:val="single" w:sz="4" w:space="0" w:color="auto"/>
            </w:tcBorders>
          </w:tcPr>
          <w:p w14:paraId="2D29313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0519D1E" w14:textId="77777777" w:rsidR="00076EA3" w:rsidRPr="00EF5447" w:rsidRDefault="00076EA3" w:rsidP="00526C98">
            <w:pPr>
              <w:pStyle w:val="TAC"/>
            </w:pPr>
            <w:r w:rsidRPr="00EF5447">
              <w:t>1915.7</w:t>
            </w:r>
          </w:p>
        </w:tc>
        <w:tc>
          <w:tcPr>
            <w:tcW w:w="992" w:type="dxa"/>
            <w:tcBorders>
              <w:top w:val="single" w:sz="4" w:space="0" w:color="auto"/>
              <w:left w:val="nil"/>
              <w:bottom w:val="single" w:sz="4" w:space="0" w:color="auto"/>
              <w:right w:val="single" w:sz="4" w:space="0" w:color="auto"/>
            </w:tcBorders>
          </w:tcPr>
          <w:p w14:paraId="760539B9" w14:textId="77777777" w:rsidR="00076EA3" w:rsidRPr="00EF5447" w:rsidRDefault="00076EA3" w:rsidP="00526C98">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1846664" w14:textId="77777777" w:rsidR="00076EA3" w:rsidRPr="00EF5447" w:rsidRDefault="00076EA3" w:rsidP="00526C98">
            <w:pPr>
              <w:pStyle w:val="TAC"/>
            </w:pPr>
            <w:r w:rsidRPr="00EF5447">
              <w:t>0.3</w:t>
            </w:r>
          </w:p>
        </w:tc>
        <w:tc>
          <w:tcPr>
            <w:tcW w:w="1134" w:type="dxa"/>
            <w:gridSpan w:val="2"/>
            <w:tcBorders>
              <w:top w:val="single" w:sz="4" w:space="0" w:color="auto"/>
              <w:left w:val="nil"/>
              <w:bottom w:val="single" w:sz="4" w:space="0" w:color="auto"/>
              <w:right w:val="single" w:sz="4" w:space="0" w:color="auto"/>
            </w:tcBorders>
            <w:noWrap/>
          </w:tcPr>
          <w:p w14:paraId="0F58F1A8" w14:textId="77777777" w:rsidR="00076EA3" w:rsidRPr="00EF5447" w:rsidRDefault="00076EA3" w:rsidP="00526C98">
            <w:pPr>
              <w:pStyle w:val="TAC"/>
              <w:rPr>
                <w:lang w:eastAsia="ja-JP"/>
              </w:rPr>
            </w:pPr>
          </w:p>
        </w:tc>
      </w:tr>
      <w:tr w:rsidR="00076EA3" w:rsidRPr="00EF5447" w14:paraId="17B6897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AAE5F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44ACEF"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AB5139" w14:textId="77777777" w:rsidR="00076EA3" w:rsidRPr="00EF5447" w:rsidRDefault="00076EA3" w:rsidP="00526C98">
            <w:pPr>
              <w:pStyle w:val="TAC"/>
            </w:pPr>
            <w:r w:rsidRPr="00EF5447">
              <w:t>1880</w:t>
            </w:r>
          </w:p>
        </w:tc>
        <w:tc>
          <w:tcPr>
            <w:tcW w:w="425" w:type="dxa"/>
            <w:tcBorders>
              <w:top w:val="single" w:sz="4" w:space="0" w:color="auto"/>
              <w:left w:val="nil"/>
              <w:bottom w:val="single" w:sz="4" w:space="0" w:color="auto"/>
              <w:right w:val="single" w:sz="4" w:space="0" w:color="auto"/>
            </w:tcBorders>
          </w:tcPr>
          <w:p w14:paraId="4257D00C"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3DD53C1E" w14:textId="77777777" w:rsidR="00076EA3" w:rsidRPr="00EF5447" w:rsidRDefault="00076EA3" w:rsidP="00526C98">
            <w:pPr>
              <w:pStyle w:val="TAC"/>
            </w:pPr>
            <w:r w:rsidRPr="00EF5447">
              <w:t>1895</w:t>
            </w:r>
          </w:p>
        </w:tc>
        <w:tc>
          <w:tcPr>
            <w:tcW w:w="992" w:type="dxa"/>
            <w:tcBorders>
              <w:top w:val="single" w:sz="4" w:space="0" w:color="auto"/>
              <w:left w:val="nil"/>
              <w:bottom w:val="single" w:sz="4" w:space="0" w:color="auto"/>
              <w:right w:val="single" w:sz="4" w:space="0" w:color="auto"/>
            </w:tcBorders>
          </w:tcPr>
          <w:p w14:paraId="387029FC" w14:textId="77777777" w:rsidR="00076EA3" w:rsidRPr="00EF5447" w:rsidRDefault="00076EA3" w:rsidP="00526C98">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2076F4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3244E29E" w14:textId="77777777" w:rsidR="00076EA3" w:rsidRPr="00EF5447" w:rsidRDefault="00076EA3" w:rsidP="00526C98">
            <w:pPr>
              <w:pStyle w:val="TAC"/>
              <w:rPr>
                <w:lang w:eastAsia="ja-JP"/>
              </w:rPr>
            </w:pPr>
            <w:r w:rsidRPr="00EF5447">
              <w:t>5, 16</w:t>
            </w:r>
          </w:p>
        </w:tc>
      </w:tr>
      <w:tr w:rsidR="00076EA3" w:rsidRPr="00EF5447" w14:paraId="3B3A14C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53BD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950F6E"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67DB984" w14:textId="77777777" w:rsidR="00076EA3" w:rsidRPr="00EF5447" w:rsidRDefault="00076EA3" w:rsidP="00526C98">
            <w:pPr>
              <w:pStyle w:val="TAC"/>
            </w:pPr>
            <w:r w:rsidRPr="00EF5447">
              <w:t>1895</w:t>
            </w:r>
          </w:p>
        </w:tc>
        <w:tc>
          <w:tcPr>
            <w:tcW w:w="425" w:type="dxa"/>
            <w:tcBorders>
              <w:top w:val="single" w:sz="4" w:space="0" w:color="auto"/>
              <w:left w:val="nil"/>
              <w:bottom w:val="single" w:sz="4" w:space="0" w:color="auto"/>
              <w:right w:val="single" w:sz="4" w:space="0" w:color="auto"/>
            </w:tcBorders>
          </w:tcPr>
          <w:p w14:paraId="4042CC87"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DAD2D22" w14:textId="77777777" w:rsidR="00076EA3" w:rsidRPr="00EF5447" w:rsidRDefault="00076EA3" w:rsidP="00526C98">
            <w:pPr>
              <w:pStyle w:val="TAC"/>
            </w:pPr>
            <w:r w:rsidRPr="00EF5447">
              <w:t>1915</w:t>
            </w:r>
          </w:p>
        </w:tc>
        <w:tc>
          <w:tcPr>
            <w:tcW w:w="992" w:type="dxa"/>
            <w:tcBorders>
              <w:top w:val="single" w:sz="4" w:space="0" w:color="auto"/>
              <w:left w:val="nil"/>
              <w:bottom w:val="single" w:sz="4" w:space="0" w:color="auto"/>
              <w:right w:val="single" w:sz="4" w:space="0" w:color="auto"/>
            </w:tcBorders>
          </w:tcPr>
          <w:p w14:paraId="57A9663D" w14:textId="77777777" w:rsidR="00076EA3" w:rsidRPr="00EF5447" w:rsidRDefault="00076EA3" w:rsidP="00526C98">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C419CA"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361E15E0" w14:textId="77777777" w:rsidR="00076EA3" w:rsidRPr="00EF5447" w:rsidRDefault="00076EA3" w:rsidP="00526C98">
            <w:pPr>
              <w:pStyle w:val="TAC"/>
              <w:rPr>
                <w:lang w:eastAsia="ja-JP"/>
              </w:rPr>
            </w:pPr>
            <w:r w:rsidRPr="00EF5447">
              <w:t>5, 7, 16</w:t>
            </w:r>
          </w:p>
        </w:tc>
      </w:tr>
      <w:tr w:rsidR="00076EA3" w:rsidRPr="00EF5447" w14:paraId="0EA53ED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3B1C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D0E69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52B27C9" w14:textId="77777777" w:rsidR="00076EA3" w:rsidRPr="00EF5447" w:rsidRDefault="00076EA3" w:rsidP="00526C98">
            <w:pPr>
              <w:pStyle w:val="TAC"/>
            </w:pPr>
            <w:r w:rsidRPr="00EF5447">
              <w:t>1915</w:t>
            </w:r>
          </w:p>
        </w:tc>
        <w:tc>
          <w:tcPr>
            <w:tcW w:w="425" w:type="dxa"/>
            <w:tcBorders>
              <w:top w:val="single" w:sz="4" w:space="0" w:color="auto"/>
              <w:left w:val="nil"/>
              <w:bottom w:val="single" w:sz="4" w:space="0" w:color="auto"/>
              <w:right w:val="single" w:sz="4" w:space="0" w:color="auto"/>
            </w:tcBorders>
          </w:tcPr>
          <w:p w14:paraId="13A250D2" w14:textId="77777777" w:rsidR="00076EA3" w:rsidRPr="00EF5447" w:rsidRDefault="00076EA3" w:rsidP="00526C98">
            <w:pPr>
              <w:pStyle w:val="TAC"/>
            </w:pPr>
          </w:p>
        </w:tc>
        <w:tc>
          <w:tcPr>
            <w:tcW w:w="1134" w:type="dxa"/>
            <w:tcBorders>
              <w:top w:val="single" w:sz="4" w:space="0" w:color="auto"/>
              <w:left w:val="nil"/>
              <w:bottom w:val="single" w:sz="4" w:space="0" w:color="auto"/>
              <w:right w:val="single" w:sz="4" w:space="0" w:color="auto"/>
            </w:tcBorders>
          </w:tcPr>
          <w:p w14:paraId="55033312" w14:textId="77777777" w:rsidR="00076EA3" w:rsidRPr="00EF5447" w:rsidRDefault="00076EA3" w:rsidP="00526C98">
            <w:pPr>
              <w:pStyle w:val="TAC"/>
            </w:pPr>
            <w:r w:rsidRPr="00EF5447">
              <w:t>1920</w:t>
            </w:r>
          </w:p>
        </w:tc>
        <w:tc>
          <w:tcPr>
            <w:tcW w:w="992" w:type="dxa"/>
            <w:tcBorders>
              <w:top w:val="single" w:sz="4" w:space="0" w:color="auto"/>
              <w:left w:val="nil"/>
              <w:bottom w:val="single" w:sz="4" w:space="0" w:color="auto"/>
              <w:right w:val="single" w:sz="4" w:space="0" w:color="auto"/>
            </w:tcBorders>
          </w:tcPr>
          <w:p w14:paraId="76CB2EE0" w14:textId="77777777" w:rsidR="00076EA3" w:rsidRPr="00EF5447" w:rsidRDefault="00076EA3" w:rsidP="00526C98">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BD23272" w14:textId="77777777" w:rsidR="00076EA3" w:rsidRPr="00EF5447" w:rsidRDefault="00076EA3" w:rsidP="00526C98">
            <w:pPr>
              <w:pStyle w:val="TAC"/>
            </w:pPr>
            <w:r w:rsidRPr="00EF5447">
              <w:t>5</w:t>
            </w:r>
          </w:p>
        </w:tc>
        <w:tc>
          <w:tcPr>
            <w:tcW w:w="1134" w:type="dxa"/>
            <w:gridSpan w:val="2"/>
            <w:tcBorders>
              <w:top w:val="single" w:sz="4" w:space="0" w:color="auto"/>
              <w:left w:val="nil"/>
              <w:bottom w:val="single" w:sz="4" w:space="0" w:color="auto"/>
              <w:right w:val="single" w:sz="4" w:space="0" w:color="auto"/>
            </w:tcBorders>
            <w:noWrap/>
          </w:tcPr>
          <w:p w14:paraId="79E62EFB" w14:textId="77777777" w:rsidR="00076EA3" w:rsidRPr="00EF5447" w:rsidRDefault="00076EA3" w:rsidP="00526C98">
            <w:pPr>
              <w:pStyle w:val="TAC"/>
              <w:rPr>
                <w:lang w:eastAsia="ja-JP"/>
              </w:rPr>
            </w:pPr>
            <w:r w:rsidRPr="00EF5447">
              <w:t>5, 7, 16</w:t>
            </w:r>
          </w:p>
        </w:tc>
      </w:tr>
      <w:tr w:rsidR="00076EA3" w:rsidRPr="00EF5447" w14:paraId="52DA25D5" w14:textId="77777777" w:rsidTr="00526C9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4693225" w14:textId="77777777" w:rsidR="00076EA3" w:rsidRPr="00EF5447" w:rsidRDefault="00076EA3" w:rsidP="00526C98">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02B5A670" w14:textId="77777777" w:rsidR="00076EA3" w:rsidRPr="00EF5447" w:rsidRDefault="00076EA3" w:rsidP="00526C98">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DBEC6D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AE0049F"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F1E2DA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3CAADC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017A3930"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8F0A441" w14:textId="77777777" w:rsidR="00076EA3" w:rsidRPr="00EF5447" w:rsidRDefault="00076EA3" w:rsidP="00526C98">
            <w:pPr>
              <w:pStyle w:val="TAC"/>
              <w:rPr>
                <w:lang w:eastAsia="ja-JP"/>
              </w:rPr>
            </w:pPr>
          </w:p>
        </w:tc>
      </w:tr>
      <w:tr w:rsidR="00076EA3" w:rsidRPr="00EF5447" w14:paraId="038EDBBC"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EA47FB" w14:textId="77777777" w:rsidR="00076EA3" w:rsidRPr="00EF5447" w:rsidRDefault="00076EA3" w:rsidP="00526C98">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57D8155D" w14:textId="77777777" w:rsidR="00076EA3" w:rsidRPr="00EF5447" w:rsidRDefault="00076EA3" w:rsidP="00526C98">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17B87EE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A4AC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6427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BD37AD"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0DB852"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E64FEC6" w14:textId="77777777" w:rsidR="00076EA3" w:rsidRPr="00EF5447" w:rsidRDefault="00076EA3" w:rsidP="00526C98">
            <w:pPr>
              <w:pStyle w:val="TAC"/>
              <w:rPr>
                <w:lang w:eastAsia="ja-JP"/>
              </w:rPr>
            </w:pPr>
          </w:p>
        </w:tc>
      </w:tr>
      <w:tr w:rsidR="00076EA3" w:rsidRPr="00EF5447" w14:paraId="7BECED2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905AB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EF41643" w14:textId="77777777" w:rsidR="00076EA3" w:rsidRPr="00EF5447" w:rsidRDefault="00076EA3" w:rsidP="00526C98">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6506D9A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D81F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82EF17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F1DF6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139031"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E8F5642" w14:textId="77777777" w:rsidR="00076EA3" w:rsidRPr="00EF5447" w:rsidRDefault="00076EA3" w:rsidP="00526C98">
            <w:pPr>
              <w:pStyle w:val="TAC"/>
              <w:rPr>
                <w:lang w:eastAsia="ja-JP"/>
              </w:rPr>
            </w:pPr>
            <w:r w:rsidRPr="00EF5447">
              <w:t>2</w:t>
            </w:r>
          </w:p>
        </w:tc>
      </w:tr>
      <w:tr w:rsidR="00076EA3" w:rsidRPr="00EF5447" w14:paraId="2E31984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1EBF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20D57E8E" w14:textId="77777777" w:rsidR="00076EA3" w:rsidRPr="00EF5447" w:rsidRDefault="00076EA3" w:rsidP="00526C98">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3964C6AF"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26EAC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7209F83C"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850020" w14:textId="77777777" w:rsidR="00076EA3" w:rsidRPr="00EF5447" w:rsidRDefault="00076EA3" w:rsidP="00526C98">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2062758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C42EAAB" w14:textId="77777777" w:rsidR="00076EA3" w:rsidRPr="00EF5447" w:rsidRDefault="00076EA3" w:rsidP="00526C98">
            <w:pPr>
              <w:pStyle w:val="TAC"/>
              <w:rPr>
                <w:lang w:eastAsia="ja-JP"/>
              </w:rPr>
            </w:pPr>
            <w:r w:rsidRPr="00EF5447">
              <w:t>5</w:t>
            </w:r>
          </w:p>
        </w:tc>
      </w:tr>
      <w:tr w:rsidR="00076EA3" w:rsidRPr="00EF5447" w14:paraId="3ADCBD4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ABED3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1B8B990" w14:textId="77777777" w:rsidR="00076EA3" w:rsidRPr="00EF5447" w:rsidRDefault="00076EA3" w:rsidP="00526C98">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66B3ADF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24CE38"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D0801C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38008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7A57A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28246A3" w14:textId="77777777" w:rsidR="00076EA3" w:rsidRPr="00EF5447" w:rsidRDefault="00076EA3" w:rsidP="00526C98">
            <w:pPr>
              <w:pStyle w:val="TAC"/>
              <w:rPr>
                <w:lang w:eastAsia="ja-JP"/>
              </w:rPr>
            </w:pPr>
            <w:r w:rsidRPr="00EF5447">
              <w:t>5</w:t>
            </w:r>
          </w:p>
        </w:tc>
      </w:tr>
      <w:tr w:rsidR="00076EA3" w:rsidRPr="007D62F5" w14:paraId="37442B2E" w14:textId="77777777" w:rsidTr="00526C98">
        <w:trPr>
          <w:gridAfter w:val="1"/>
          <w:wAfter w:w="143" w:type="dxa"/>
          <w:trHeight w:val="187"/>
          <w:jc w:val="center"/>
        </w:trPr>
        <w:tc>
          <w:tcPr>
            <w:tcW w:w="1998" w:type="dxa"/>
            <w:gridSpan w:val="3"/>
            <w:tcBorders>
              <w:left w:val="single" w:sz="4" w:space="0" w:color="auto"/>
              <w:bottom w:val="single" w:sz="4" w:space="0" w:color="auto"/>
              <w:right w:val="single" w:sz="4" w:space="0" w:color="auto"/>
            </w:tcBorders>
            <w:shd w:val="clear" w:color="auto" w:fill="auto"/>
          </w:tcPr>
          <w:p w14:paraId="4156DD88" w14:textId="77777777" w:rsidR="00076EA3" w:rsidRPr="007D62F5" w:rsidRDefault="00076EA3" w:rsidP="00526C98">
            <w:pPr>
              <w:pStyle w:val="TAC"/>
              <w:rPr>
                <w:lang w:eastAsia="ja-JP"/>
              </w:rPr>
            </w:pPr>
            <w:r w:rsidRPr="00AC4414">
              <w:rPr>
                <w:rFonts w:eastAsia="Times New Roman"/>
                <w:szCs w:val="16"/>
                <w:lang w:val="en-US" w:eastAsia="fi-FI"/>
              </w:rPr>
              <w:t>DC_48_n77</w:t>
            </w:r>
          </w:p>
        </w:tc>
        <w:tc>
          <w:tcPr>
            <w:tcW w:w="8769" w:type="dxa"/>
            <w:gridSpan w:val="8"/>
            <w:tcBorders>
              <w:top w:val="single" w:sz="4" w:space="0" w:color="auto"/>
              <w:left w:val="nil"/>
              <w:bottom w:val="single" w:sz="4" w:space="0" w:color="auto"/>
              <w:right w:val="single" w:sz="4" w:space="0" w:color="auto"/>
            </w:tcBorders>
          </w:tcPr>
          <w:p w14:paraId="3C7D8AD7" w14:textId="77777777" w:rsidR="00076EA3" w:rsidRPr="007D62F5" w:rsidRDefault="00076EA3" w:rsidP="00526C98">
            <w:pPr>
              <w:pStyle w:val="TAC"/>
            </w:pPr>
            <w:r w:rsidRPr="00AC4414">
              <w:rPr>
                <w:rFonts w:eastAsia="Times New Roman"/>
                <w:szCs w:val="16"/>
                <w:lang w:val="en-US"/>
              </w:rPr>
              <w:t>N/A</w:t>
            </w:r>
          </w:p>
        </w:tc>
      </w:tr>
      <w:tr w:rsidR="00076EA3" w:rsidRPr="00EF5447" w14:paraId="58B4EE37"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394BB7" w14:textId="77777777" w:rsidR="00076EA3" w:rsidRPr="00EF5447" w:rsidRDefault="00076EA3" w:rsidP="00526C98">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2A1A9AAD" w14:textId="77777777" w:rsidR="00076EA3" w:rsidRPr="00EF5447" w:rsidRDefault="00076EA3" w:rsidP="00526C98">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59ACA79A"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6A71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652FFD"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EEE8CF"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661641"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6709945" w14:textId="77777777" w:rsidR="00076EA3" w:rsidRPr="00EF5447" w:rsidRDefault="00076EA3" w:rsidP="00526C98">
            <w:pPr>
              <w:pStyle w:val="TAC"/>
              <w:rPr>
                <w:lang w:eastAsia="ja-JP"/>
              </w:rPr>
            </w:pPr>
          </w:p>
        </w:tc>
      </w:tr>
      <w:tr w:rsidR="00076EA3" w:rsidRPr="00EF5447" w14:paraId="5F25548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23A17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5A113"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2731501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DB25D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746FFD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D0F1E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DD2A3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2A9977D" w14:textId="77777777" w:rsidR="00076EA3" w:rsidRPr="00EF5447" w:rsidRDefault="00076EA3" w:rsidP="00526C98">
            <w:pPr>
              <w:pStyle w:val="TAC"/>
              <w:rPr>
                <w:lang w:eastAsia="ja-JP"/>
              </w:rPr>
            </w:pPr>
            <w:r w:rsidRPr="00EF5447">
              <w:t>5</w:t>
            </w:r>
          </w:p>
        </w:tc>
      </w:tr>
      <w:tr w:rsidR="00076EA3" w:rsidRPr="00EF5447" w14:paraId="4D1E9C06"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888C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C13E394" w14:textId="77777777" w:rsidR="00076EA3" w:rsidRPr="00EF5447" w:rsidRDefault="00076EA3" w:rsidP="00526C98">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320E81D4"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976C6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9272CDF"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1455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FE351C"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B483B7A" w14:textId="77777777" w:rsidR="00076EA3" w:rsidRPr="00EF5447" w:rsidRDefault="00076EA3" w:rsidP="00526C98">
            <w:pPr>
              <w:pStyle w:val="TAC"/>
              <w:rPr>
                <w:lang w:eastAsia="ja-JP"/>
              </w:rPr>
            </w:pPr>
            <w:r w:rsidRPr="00EF5447">
              <w:t>5</w:t>
            </w:r>
          </w:p>
        </w:tc>
      </w:tr>
      <w:tr w:rsidR="00076EA3" w:rsidRPr="00EF5447" w14:paraId="3564299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470D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478C537" w14:textId="77777777" w:rsidR="00076EA3" w:rsidRPr="005053CB" w:rsidRDefault="00076EA3" w:rsidP="00526C98">
            <w:pPr>
              <w:pStyle w:val="TAL"/>
              <w:rPr>
                <w:lang w:val="de-DE" w:eastAsia="zh-CN"/>
              </w:rPr>
            </w:pPr>
            <w:r w:rsidRPr="005053CB">
              <w:rPr>
                <w:lang w:val="de-DE"/>
              </w:rPr>
              <w:t>E-UTRA Band</w:t>
            </w:r>
            <w:r w:rsidRPr="005053CB">
              <w:rPr>
                <w:lang w:val="de-DE" w:eastAsia="zh-CN"/>
              </w:rPr>
              <w:t xml:space="preserve"> 22, 42, 43,</w:t>
            </w:r>
          </w:p>
          <w:p w14:paraId="283286CE" w14:textId="77777777" w:rsidR="00076EA3" w:rsidRPr="005053CB" w:rsidRDefault="00076EA3" w:rsidP="00526C98">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56A4CA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0C596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6CE5BA5"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9EAE9E"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9DCFE4"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83D5EA2" w14:textId="77777777" w:rsidR="00076EA3" w:rsidRPr="00EF5447" w:rsidRDefault="00076EA3" w:rsidP="00526C98">
            <w:pPr>
              <w:pStyle w:val="TAC"/>
              <w:rPr>
                <w:lang w:eastAsia="ja-JP"/>
              </w:rPr>
            </w:pPr>
            <w:r w:rsidRPr="00EF5447">
              <w:t>2</w:t>
            </w:r>
          </w:p>
        </w:tc>
      </w:tr>
      <w:tr w:rsidR="00076EA3" w:rsidRPr="00EF5447" w14:paraId="684708A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9D7826" w14:textId="77777777" w:rsidR="00076EA3" w:rsidRPr="00EF5447" w:rsidRDefault="00076EA3" w:rsidP="00526C98">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5A173D45" w14:textId="77777777" w:rsidR="00076EA3" w:rsidRPr="00EF5447" w:rsidRDefault="00076EA3" w:rsidP="00526C98">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48965662"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A7CD108" w14:textId="77777777" w:rsidR="00076EA3" w:rsidRPr="00EF5447" w:rsidRDefault="00076EA3" w:rsidP="00526C98">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16BFB2C"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8F839B"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882C4"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337D482F" w14:textId="77777777" w:rsidR="00076EA3" w:rsidRPr="00EF5447" w:rsidRDefault="00076EA3" w:rsidP="00526C98">
            <w:pPr>
              <w:pStyle w:val="TAC"/>
              <w:rPr>
                <w:lang w:eastAsia="ja-JP"/>
              </w:rPr>
            </w:pPr>
          </w:p>
        </w:tc>
      </w:tr>
      <w:tr w:rsidR="00076EA3" w:rsidRPr="00EF5447" w14:paraId="498AE37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3660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10EDED5" w14:textId="77777777" w:rsidR="00076EA3" w:rsidRPr="005053CB" w:rsidRDefault="00076EA3" w:rsidP="00526C98">
            <w:pPr>
              <w:pStyle w:val="TAL"/>
              <w:rPr>
                <w:lang w:val="de-DE" w:eastAsia="ja-JP"/>
              </w:rPr>
            </w:pPr>
            <w:r w:rsidRPr="005053CB">
              <w:rPr>
                <w:lang w:val="de-DE" w:eastAsia="ja-JP"/>
              </w:rPr>
              <w:t>E-UTRA Band 41, 42, 48, 52,</w:t>
            </w:r>
          </w:p>
          <w:p w14:paraId="4287709D"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0F80BB4" w14:textId="77777777" w:rsidR="00076EA3" w:rsidRPr="00EF5447" w:rsidRDefault="00076EA3" w:rsidP="00526C98">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E5DBF9" w14:textId="77777777" w:rsidR="00076EA3" w:rsidRPr="00EF5447" w:rsidRDefault="00076EA3" w:rsidP="00526C98">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B34A24B" w14:textId="77777777" w:rsidR="00076EA3" w:rsidRPr="00EF5447" w:rsidRDefault="00076EA3" w:rsidP="00526C98">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D42F1FD" w14:textId="77777777" w:rsidR="00076EA3" w:rsidRPr="00EF5447" w:rsidRDefault="00076EA3" w:rsidP="00526C98">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C4A291C" w14:textId="77777777" w:rsidR="00076EA3" w:rsidRPr="00EF5447" w:rsidRDefault="00076EA3" w:rsidP="00526C98">
            <w:pPr>
              <w:pStyle w:val="TAC"/>
              <w:rPr>
                <w:lang w:eastAsia="ja-JP"/>
              </w:rPr>
            </w:pPr>
            <w:r w:rsidRPr="00EF5447">
              <w:rPr>
                <w:lang w:eastAsia="zh-CN"/>
              </w:rPr>
              <w:t>1</w:t>
            </w:r>
          </w:p>
        </w:tc>
        <w:tc>
          <w:tcPr>
            <w:tcW w:w="1134" w:type="dxa"/>
            <w:gridSpan w:val="2"/>
            <w:tcBorders>
              <w:top w:val="single" w:sz="4" w:space="0" w:color="auto"/>
              <w:left w:val="nil"/>
              <w:bottom w:val="single" w:sz="4" w:space="0" w:color="auto"/>
              <w:right w:val="single" w:sz="4" w:space="0" w:color="auto"/>
            </w:tcBorders>
            <w:noWrap/>
          </w:tcPr>
          <w:p w14:paraId="24180BD6" w14:textId="77777777" w:rsidR="00076EA3" w:rsidRPr="00EF5447" w:rsidRDefault="00076EA3" w:rsidP="00526C98">
            <w:pPr>
              <w:pStyle w:val="TAC"/>
              <w:rPr>
                <w:lang w:eastAsia="ja-JP"/>
              </w:rPr>
            </w:pPr>
            <w:r w:rsidRPr="00EF5447">
              <w:rPr>
                <w:lang w:eastAsia="zh-CN"/>
              </w:rPr>
              <w:t>2</w:t>
            </w:r>
          </w:p>
        </w:tc>
      </w:tr>
      <w:tr w:rsidR="00076EA3" w:rsidRPr="00EF5447" w14:paraId="6AFAF693"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51416"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25207140" w14:textId="77777777" w:rsidR="00076EA3" w:rsidRPr="00EF5447" w:rsidRDefault="00076EA3" w:rsidP="00526C98">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8A5756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59908"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1C8C9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4B528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A9E9A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3764328" w14:textId="77777777" w:rsidR="00076EA3" w:rsidRPr="00EF5447" w:rsidRDefault="00076EA3" w:rsidP="00526C98">
            <w:pPr>
              <w:pStyle w:val="TAC"/>
              <w:rPr>
                <w:lang w:eastAsia="ja-JP"/>
              </w:rPr>
            </w:pPr>
          </w:p>
        </w:tc>
      </w:tr>
      <w:tr w:rsidR="00076EA3" w:rsidRPr="00EF5447" w14:paraId="2A36F38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24337"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695857" w14:textId="77777777" w:rsidR="00076EA3" w:rsidRPr="00EF5447" w:rsidRDefault="00076EA3" w:rsidP="00526C98">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6EE6C2"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9782B5" w14:textId="77777777" w:rsidR="00076EA3" w:rsidRPr="00EF5447" w:rsidRDefault="00076EA3" w:rsidP="00526C98">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17E389D" w14:textId="77777777" w:rsidR="00076EA3" w:rsidRPr="00EF5447" w:rsidRDefault="00076EA3" w:rsidP="00526C98">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24EB739" w14:textId="77777777" w:rsidR="00076EA3" w:rsidRPr="00EF5447" w:rsidRDefault="00076EA3" w:rsidP="00526C98">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0D7FDE4" w14:textId="77777777" w:rsidR="00076EA3" w:rsidRPr="00EF5447" w:rsidRDefault="00076EA3" w:rsidP="00526C98">
            <w:pPr>
              <w:pStyle w:val="TAC"/>
              <w:rPr>
                <w:lang w:eastAsia="ja-JP"/>
              </w:rPr>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0933FB2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582BAC3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8DB75"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F77DC70"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5092B9" w14:textId="77777777" w:rsidR="00076EA3" w:rsidRPr="00EF5447" w:rsidRDefault="00076EA3" w:rsidP="00526C98">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2199B79"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B6E49C0" w14:textId="77777777" w:rsidR="00076EA3" w:rsidRPr="00EF5447" w:rsidRDefault="00076EA3" w:rsidP="00526C98">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1100798" w14:textId="77777777" w:rsidR="00076EA3" w:rsidRPr="00EF5447" w:rsidRDefault="00076EA3" w:rsidP="00526C98">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F001893"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41BBAEBF"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6E2360FA"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B1A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C467C9"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CE6F9F" w14:textId="77777777" w:rsidR="00076EA3" w:rsidRPr="00EF5447" w:rsidRDefault="00076EA3" w:rsidP="00526C98">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A9D0C4B"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5ED5172" w14:textId="77777777" w:rsidR="00076EA3" w:rsidRPr="00EF5447" w:rsidRDefault="00076EA3" w:rsidP="00526C98">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C5A3EBB" w14:textId="77777777" w:rsidR="00076EA3" w:rsidRPr="00EF5447" w:rsidRDefault="00076EA3" w:rsidP="00526C98">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D256E3D" w14:textId="77777777" w:rsidR="00076EA3" w:rsidRPr="00EF5447" w:rsidRDefault="00076EA3" w:rsidP="00526C98">
            <w:pPr>
              <w:pStyle w:val="TAC"/>
              <w:rPr>
                <w:lang w:eastAsia="ja-JP"/>
              </w:rPr>
            </w:pPr>
            <w:r w:rsidRPr="00EF5447">
              <w:rPr>
                <w:rFonts w:eastAsia="PMingLiU"/>
              </w:rPr>
              <w:t>5</w:t>
            </w:r>
          </w:p>
        </w:tc>
        <w:tc>
          <w:tcPr>
            <w:tcW w:w="1134" w:type="dxa"/>
            <w:gridSpan w:val="2"/>
            <w:tcBorders>
              <w:top w:val="single" w:sz="4" w:space="0" w:color="auto"/>
              <w:left w:val="nil"/>
              <w:bottom w:val="single" w:sz="4" w:space="0" w:color="auto"/>
              <w:right w:val="single" w:sz="4" w:space="0" w:color="auto"/>
            </w:tcBorders>
            <w:noWrap/>
          </w:tcPr>
          <w:p w14:paraId="6002FFFC"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6EA3" w:rsidRPr="00EF5447" w14:paraId="3D354D2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4C4F6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8E201E" w14:textId="77777777" w:rsidR="00076EA3" w:rsidRPr="00EF5447" w:rsidRDefault="00076EA3" w:rsidP="00526C98">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72FD9B" w14:textId="77777777" w:rsidR="00076EA3" w:rsidRPr="00EF5447" w:rsidRDefault="00076EA3" w:rsidP="00526C98">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17813EC" w14:textId="77777777" w:rsidR="00076EA3" w:rsidRPr="00EF5447" w:rsidRDefault="00076EA3" w:rsidP="00526C98">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6A1452A" w14:textId="77777777" w:rsidR="00076EA3" w:rsidRPr="00EF5447" w:rsidRDefault="00076EA3" w:rsidP="00526C98">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3E71CA0" w14:textId="77777777" w:rsidR="00076EA3" w:rsidRPr="00EF5447" w:rsidRDefault="00076EA3" w:rsidP="00526C98">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441DABA" w14:textId="77777777" w:rsidR="00076EA3" w:rsidRPr="00EF5447" w:rsidRDefault="00076EA3" w:rsidP="00526C98">
            <w:pPr>
              <w:pStyle w:val="TAC"/>
              <w:rPr>
                <w:lang w:eastAsia="ja-JP"/>
              </w:rPr>
            </w:pPr>
            <w:r w:rsidRPr="00EF5447">
              <w:rPr>
                <w:rFonts w:eastAsia="PMingLiU"/>
              </w:rPr>
              <w:t>1</w:t>
            </w:r>
          </w:p>
        </w:tc>
        <w:tc>
          <w:tcPr>
            <w:tcW w:w="1134" w:type="dxa"/>
            <w:gridSpan w:val="2"/>
            <w:tcBorders>
              <w:top w:val="single" w:sz="4" w:space="0" w:color="auto"/>
              <w:left w:val="nil"/>
              <w:bottom w:val="single" w:sz="4" w:space="0" w:color="auto"/>
              <w:right w:val="single" w:sz="4" w:space="0" w:color="auto"/>
            </w:tcBorders>
            <w:noWrap/>
          </w:tcPr>
          <w:p w14:paraId="0D70D8AE" w14:textId="77777777" w:rsidR="00076EA3" w:rsidRPr="00EF5447" w:rsidRDefault="00076EA3" w:rsidP="00526C98">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6EA3" w:rsidRPr="00EF5447" w14:paraId="200DB4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DD7EA6" w14:textId="77777777" w:rsidR="00076EA3" w:rsidRPr="00EF5447" w:rsidRDefault="00076EA3" w:rsidP="00526C98">
            <w:pPr>
              <w:pStyle w:val="TAC"/>
              <w:rPr>
                <w:lang w:eastAsia="zh-TW"/>
              </w:rPr>
            </w:pPr>
            <w:r w:rsidRPr="00EF5447">
              <w:rPr>
                <w:lang w:eastAsia="zh-TW"/>
              </w:rPr>
              <w:t>DC_66_n12</w:t>
            </w:r>
          </w:p>
        </w:tc>
        <w:tc>
          <w:tcPr>
            <w:tcW w:w="2693" w:type="dxa"/>
            <w:tcBorders>
              <w:top w:val="single" w:sz="4" w:space="0" w:color="auto"/>
              <w:left w:val="nil"/>
              <w:bottom w:val="single" w:sz="4" w:space="0" w:color="auto"/>
              <w:right w:val="single" w:sz="4" w:space="0" w:color="auto"/>
            </w:tcBorders>
          </w:tcPr>
          <w:p w14:paraId="0C5089F6" w14:textId="77777777" w:rsidR="00076EA3" w:rsidRPr="00EF5447" w:rsidRDefault="00076EA3" w:rsidP="00526C98">
            <w:pPr>
              <w:pStyle w:val="TAL"/>
              <w:rPr>
                <w:lang w:eastAsia="ja-JP"/>
              </w:rPr>
            </w:pPr>
            <w:r w:rsidRPr="00EF5447">
              <w:t>E-UTRA Band 2, 5, 13, 14, 17, 24, 25, 26, 27, 30, 41, 50, 53, 70, 71, 74</w:t>
            </w:r>
          </w:p>
        </w:tc>
        <w:tc>
          <w:tcPr>
            <w:tcW w:w="1276" w:type="dxa"/>
            <w:tcBorders>
              <w:top w:val="single" w:sz="4" w:space="0" w:color="auto"/>
              <w:left w:val="nil"/>
              <w:bottom w:val="single" w:sz="4" w:space="0" w:color="auto"/>
              <w:right w:val="single" w:sz="4" w:space="0" w:color="auto"/>
            </w:tcBorders>
          </w:tcPr>
          <w:p w14:paraId="08C96C2D"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47AA9A"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268AEE4"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0A053F"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C780001"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2A50716" w14:textId="77777777" w:rsidR="00076EA3" w:rsidRPr="00EF5447" w:rsidRDefault="00076EA3" w:rsidP="00526C98">
            <w:pPr>
              <w:pStyle w:val="TAC"/>
              <w:rPr>
                <w:rFonts w:eastAsia="PMingLiU"/>
                <w:lang w:eastAsia="ko-KR"/>
              </w:rPr>
            </w:pPr>
          </w:p>
        </w:tc>
      </w:tr>
      <w:tr w:rsidR="00076EA3" w:rsidRPr="00EF5447" w14:paraId="3903F56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B2653"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A5A276E" w14:textId="77777777" w:rsidR="00076EA3" w:rsidRPr="005053CB" w:rsidRDefault="00076EA3" w:rsidP="00526C98">
            <w:pPr>
              <w:pStyle w:val="TAL"/>
              <w:rPr>
                <w:lang w:val="de-DE"/>
              </w:rPr>
            </w:pPr>
            <w:r w:rsidRPr="005053CB">
              <w:rPr>
                <w:lang w:val="de-DE"/>
              </w:rPr>
              <w:t>E-UTRA Band 4, 51, 66, 48,</w:t>
            </w:r>
          </w:p>
          <w:p w14:paraId="0FA7624F" w14:textId="77777777" w:rsidR="00076EA3" w:rsidRPr="005053CB" w:rsidRDefault="00076EA3" w:rsidP="00526C98">
            <w:pPr>
              <w:pStyle w:val="TAL"/>
              <w:rPr>
                <w:lang w:val="de-DE" w:eastAsia="ja-JP"/>
              </w:rPr>
            </w:pPr>
            <w:r w:rsidRPr="005053CB">
              <w:rPr>
                <w:lang w:val="de-DE"/>
              </w:rPr>
              <w:t>NR Band n77</w:t>
            </w:r>
          </w:p>
        </w:tc>
        <w:tc>
          <w:tcPr>
            <w:tcW w:w="1276" w:type="dxa"/>
            <w:tcBorders>
              <w:top w:val="single" w:sz="4" w:space="0" w:color="auto"/>
              <w:left w:val="nil"/>
              <w:bottom w:val="single" w:sz="4" w:space="0" w:color="auto"/>
              <w:right w:val="single" w:sz="4" w:space="0" w:color="auto"/>
            </w:tcBorders>
          </w:tcPr>
          <w:p w14:paraId="23731EC8"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0AD56"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B66515"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089E0"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BC65FDE"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458AD79" w14:textId="77777777" w:rsidR="00076EA3" w:rsidRPr="00EF5447" w:rsidRDefault="00076EA3" w:rsidP="00526C98">
            <w:pPr>
              <w:pStyle w:val="TAC"/>
              <w:rPr>
                <w:rFonts w:eastAsia="PMingLiU"/>
                <w:lang w:eastAsia="ko-KR"/>
              </w:rPr>
            </w:pPr>
            <w:r w:rsidRPr="00EF5447">
              <w:t>2</w:t>
            </w:r>
          </w:p>
        </w:tc>
      </w:tr>
      <w:tr w:rsidR="00076EA3" w:rsidRPr="00EF5447" w14:paraId="57917C71"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E9CF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0FCB2B7D" w14:textId="77777777" w:rsidR="00076EA3" w:rsidRPr="00EF5447" w:rsidRDefault="00076EA3" w:rsidP="00526C98">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0500BCB" w14:textId="77777777" w:rsidR="00076EA3" w:rsidRPr="00EF5447" w:rsidRDefault="00076EA3" w:rsidP="00526C98">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E112C3" w14:textId="77777777" w:rsidR="00076EA3" w:rsidRPr="00EF5447" w:rsidRDefault="00076EA3" w:rsidP="00526C98">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6A99762A" w14:textId="77777777" w:rsidR="00076EA3" w:rsidRPr="00EF5447" w:rsidRDefault="00076EA3" w:rsidP="00526C98">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5721BA" w14:textId="77777777" w:rsidR="00076EA3" w:rsidRPr="00EF5447" w:rsidRDefault="00076EA3" w:rsidP="00526C98">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5B59AE9" w14:textId="77777777" w:rsidR="00076EA3" w:rsidRPr="00EF5447" w:rsidRDefault="00076EA3" w:rsidP="00526C98">
            <w:pPr>
              <w:pStyle w:val="TAC"/>
              <w:rPr>
                <w:rFonts w:eastAsia="PMingLiU"/>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304BB48" w14:textId="77777777" w:rsidR="00076EA3" w:rsidRPr="00EF5447" w:rsidRDefault="00076EA3" w:rsidP="00526C98">
            <w:pPr>
              <w:pStyle w:val="TAC"/>
              <w:rPr>
                <w:rFonts w:eastAsia="PMingLiU"/>
                <w:lang w:eastAsia="ko-KR"/>
              </w:rPr>
            </w:pPr>
            <w:r w:rsidRPr="00EF5447">
              <w:t>5</w:t>
            </w:r>
          </w:p>
        </w:tc>
      </w:tr>
      <w:tr w:rsidR="00076EA3" w:rsidRPr="00EF5447" w14:paraId="01C44658"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35FD93D" w14:textId="77777777" w:rsidR="00076EA3" w:rsidRPr="00EF5447" w:rsidRDefault="00076EA3" w:rsidP="00526C98">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0F1DB901" w14:textId="77777777" w:rsidR="00076EA3" w:rsidRPr="00EF5447" w:rsidRDefault="00076EA3" w:rsidP="00526C98">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024F058D"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94AFD1"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29A43E"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8EBBA8"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C213C5"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97D2A15" w14:textId="77777777" w:rsidR="00076EA3" w:rsidRPr="00EF5447" w:rsidRDefault="00076EA3" w:rsidP="00526C98">
            <w:pPr>
              <w:pStyle w:val="TAC"/>
              <w:rPr>
                <w:lang w:eastAsia="ja-JP"/>
              </w:rPr>
            </w:pPr>
          </w:p>
        </w:tc>
      </w:tr>
      <w:tr w:rsidR="00076EA3" w:rsidRPr="00EF5447" w14:paraId="7F5D05FE"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CB41D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DAA6EFD" w14:textId="77777777" w:rsidR="00076EA3" w:rsidRPr="005053CB" w:rsidRDefault="00076EA3" w:rsidP="00526C98">
            <w:pPr>
              <w:pStyle w:val="TAL"/>
              <w:rPr>
                <w:lang w:val="de-DE" w:eastAsia="ja-JP"/>
              </w:rPr>
            </w:pPr>
            <w:r w:rsidRPr="005053CB">
              <w:rPr>
                <w:lang w:val="de-DE"/>
              </w:rPr>
              <w:t>E-UTRA Band 42</w:t>
            </w:r>
            <w:r w:rsidRPr="005053CB">
              <w:rPr>
                <w:lang w:val="de-DE" w:eastAsia="ja-JP"/>
              </w:rPr>
              <w:t>, 48,</w:t>
            </w:r>
          </w:p>
          <w:p w14:paraId="1E70B721"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52E30F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18AA74"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54FE541"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1AC28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A5C60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68AAE696" w14:textId="77777777" w:rsidR="00076EA3" w:rsidRPr="00EF5447" w:rsidRDefault="00076EA3" w:rsidP="00526C98">
            <w:pPr>
              <w:pStyle w:val="TAC"/>
              <w:rPr>
                <w:lang w:eastAsia="ja-JP"/>
              </w:rPr>
            </w:pPr>
            <w:r w:rsidRPr="00EF5447">
              <w:t>2</w:t>
            </w:r>
          </w:p>
        </w:tc>
      </w:tr>
      <w:tr w:rsidR="00076EA3" w:rsidRPr="00EF5447" w14:paraId="3EDE622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BEAF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A32E6B7" w14:textId="77777777" w:rsidR="00076EA3" w:rsidRPr="00EF5447" w:rsidRDefault="00076EA3" w:rsidP="00526C98">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0DC9EF86"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F690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18B15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56FE9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71A6FE"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31204AB2" w14:textId="77777777" w:rsidR="00076EA3" w:rsidRPr="00EF5447" w:rsidRDefault="00076EA3" w:rsidP="00526C98">
            <w:pPr>
              <w:pStyle w:val="TAC"/>
              <w:rPr>
                <w:lang w:eastAsia="ja-JP"/>
              </w:rPr>
            </w:pPr>
            <w:r w:rsidRPr="00EF5447">
              <w:t>5</w:t>
            </w:r>
          </w:p>
        </w:tc>
      </w:tr>
      <w:tr w:rsidR="00076EA3" w:rsidRPr="00EF5447" w14:paraId="1E140F42"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67998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579AE74" w14:textId="77777777" w:rsidR="00076EA3" w:rsidRPr="00EF5447" w:rsidRDefault="00076EA3" w:rsidP="00526C98">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68266CE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C04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4BB396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953FB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BA2487"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D1808BC" w14:textId="77777777" w:rsidR="00076EA3" w:rsidRPr="00EF5447" w:rsidRDefault="00076EA3" w:rsidP="00526C98">
            <w:pPr>
              <w:pStyle w:val="TAC"/>
              <w:rPr>
                <w:lang w:eastAsia="ja-JP"/>
              </w:rPr>
            </w:pPr>
            <w:r w:rsidRPr="00EF5447">
              <w:t>5</w:t>
            </w:r>
          </w:p>
        </w:tc>
      </w:tr>
      <w:tr w:rsidR="00076EA3" w:rsidRPr="00EF5447" w14:paraId="28834F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9A0D4E"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AFD10E5" w14:textId="77777777" w:rsidR="00076EA3" w:rsidRPr="00EF5447" w:rsidRDefault="00076EA3" w:rsidP="00526C98">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097E1DCE"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4A0E9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21DF3B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21BBD4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3901B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F02C66D" w14:textId="77777777" w:rsidR="00076EA3" w:rsidRPr="00EF5447" w:rsidRDefault="00076EA3" w:rsidP="00526C98">
            <w:pPr>
              <w:pStyle w:val="TAC"/>
              <w:rPr>
                <w:lang w:eastAsia="ja-JP"/>
              </w:rPr>
            </w:pPr>
            <w:r w:rsidRPr="00EF5447">
              <w:t>2</w:t>
            </w:r>
          </w:p>
        </w:tc>
      </w:tr>
      <w:tr w:rsidR="00076EA3" w:rsidRPr="00EF5447" w14:paraId="21D1C6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95ECBB" w14:textId="77777777" w:rsidR="00076EA3" w:rsidRPr="00EF5447" w:rsidRDefault="00076EA3" w:rsidP="00526C98">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22A7A631" w14:textId="77777777" w:rsidR="00076EA3" w:rsidRPr="00EF5447" w:rsidRDefault="00076EA3" w:rsidP="00526C98">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9F5AA1" w14:textId="77777777" w:rsidR="00076EA3" w:rsidRPr="00EF5447" w:rsidRDefault="00076EA3" w:rsidP="00526C98">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64882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BC782A6" w14:textId="77777777" w:rsidR="00076EA3" w:rsidRPr="00EF5447" w:rsidRDefault="00076EA3" w:rsidP="00526C98">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EC15A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06E77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6EA33CB" w14:textId="77777777" w:rsidR="00076EA3" w:rsidRPr="00EF5447" w:rsidRDefault="00076EA3" w:rsidP="00526C98">
            <w:pPr>
              <w:pStyle w:val="TAC"/>
            </w:pPr>
          </w:p>
        </w:tc>
      </w:tr>
      <w:tr w:rsidR="00076EA3" w:rsidRPr="00EF5447" w14:paraId="70B429E4"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7F1F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9B7CF6" w14:textId="77777777" w:rsidR="00076EA3" w:rsidRPr="005053CB" w:rsidRDefault="00076EA3" w:rsidP="00526C98">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14159B1F" w14:textId="77777777" w:rsidR="00076EA3" w:rsidRPr="005053CB" w:rsidRDefault="00076EA3" w:rsidP="00526C98">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1BECBF1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646CA6FB"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374ED728"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6A0E98D"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62CC620"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3EB995CA" w14:textId="77777777" w:rsidR="00076EA3" w:rsidRPr="00EF5447" w:rsidRDefault="00076EA3" w:rsidP="00526C98">
            <w:pPr>
              <w:pStyle w:val="TAC"/>
            </w:pPr>
            <w:r w:rsidRPr="00EF5447">
              <w:rPr>
                <w:rFonts w:cs="Arial"/>
              </w:rPr>
              <w:t>2</w:t>
            </w:r>
          </w:p>
        </w:tc>
      </w:tr>
      <w:tr w:rsidR="00076EA3" w:rsidRPr="00EF5447" w14:paraId="0AE0ECB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B802E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054CB37"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004A84B"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6DB8F8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C1963A7"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2510EFC9" w14:textId="77777777" w:rsidR="00076EA3" w:rsidRPr="00EF5447" w:rsidRDefault="00076EA3" w:rsidP="00526C98">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5CBBE13" w14:textId="77777777" w:rsidR="00076EA3" w:rsidRPr="00EF5447" w:rsidRDefault="00076EA3" w:rsidP="00526C98">
            <w:pPr>
              <w:pStyle w:val="TAC"/>
            </w:pPr>
            <w:r w:rsidRPr="00EF5447">
              <w:t>8</w:t>
            </w:r>
          </w:p>
        </w:tc>
        <w:tc>
          <w:tcPr>
            <w:tcW w:w="1134" w:type="dxa"/>
            <w:gridSpan w:val="2"/>
            <w:tcBorders>
              <w:top w:val="single" w:sz="4" w:space="0" w:color="auto"/>
              <w:left w:val="nil"/>
              <w:bottom w:val="single" w:sz="4" w:space="0" w:color="auto"/>
              <w:right w:val="single" w:sz="4" w:space="0" w:color="auto"/>
            </w:tcBorders>
            <w:noWrap/>
          </w:tcPr>
          <w:p w14:paraId="4447A064" w14:textId="77777777" w:rsidR="00076EA3" w:rsidRPr="00EF5447" w:rsidRDefault="00076EA3" w:rsidP="00526C98">
            <w:pPr>
              <w:pStyle w:val="TAC"/>
            </w:pPr>
            <w:r w:rsidRPr="00EF5447">
              <w:t>5, 17</w:t>
            </w:r>
          </w:p>
        </w:tc>
      </w:tr>
      <w:tr w:rsidR="00076EA3" w:rsidRPr="00EF5447" w14:paraId="2C1F2BE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67196"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0A0756A"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C528F8" w14:textId="77777777" w:rsidR="00076EA3" w:rsidRPr="00EF5447" w:rsidRDefault="00076EA3" w:rsidP="00526C98">
            <w:pPr>
              <w:pStyle w:val="TAC"/>
            </w:pPr>
            <w:r w:rsidRPr="00EF5447">
              <w:t>470</w:t>
            </w:r>
          </w:p>
        </w:tc>
        <w:tc>
          <w:tcPr>
            <w:tcW w:w="425" w:type="dxa"/>
            <w:tcBorders>
              <w:top w:val="single" w:sz="4" w:space="0" w:color="auto"/>
              <w:left w:val="nil"/>
              <w:bottom w:val="single" w:sz="4" w:space="0" w:color="auto"/>
              <w:right w:val="single" w:sz="4" w:space="0" w:color="auto"/>
            </w:tcBorders>
          </w:tcPr>
          <w:p w14:paraId="24C1742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C92EA7E" w14:textId="77777777" w:rsidR="00076EA3" w:rsidRPr="00EF5447" w:rsidRDefault="00076EA3" w:rsidP="00526C98">
            <w:pPr>
              <w:pStyle w:val="TAC"/>
            </w:pPr>
            <w:r w:rsidRPr="00EF5447">
              <w:t>710</w:t>
            </w:r>
          </w:p>
        </w:tc>
        <w:tc>
          <w:tcPr>
            <w:tcW w:w="992" w:type="dxa"/>
            <w:tcBorders>
              <w:top w:val="single" w:sz="4" w:space="0" w:color="auto"/>
              <w:left w:val="nil"/>
              <w:bottom w:val="single" w:sz="4" w:space="0" w:color="auto"/>
              <w:right w:val="single" w:sz="4" w:space="0" w:color="auto"/>
            </w:tcBorders>
          </w:tcPr>
          <w:p w14:paraId="1B3ABF30"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55EFE"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9DA05D9" w14:textId="77777777" w:rsidR="00076EA3" w:rsidRPr="00EF5447" w:rsidRDefault="00076EA3" w:rsidP="00526C98">
            <w:pPr>
              <w:pStyle w:val="TAC"/>
            </w:pPr>
            <w:r w:rsidRPr="00EF5447">
              <w:t>14</w:t>
            </w:r>
          </w:p>
        </w:tc>
      </w:tr>
      <w:tr w:rsidR="00076EA3" w:rsidRPr="00EF5447" w14:paraId="561CCBE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E4F19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4164863"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5E3DFD2" w14:textId="77777777" w:rsidR="00076EA3" w:rsidRPr="00EF5447" w:rsidRDefault="00076EA3" w:rsidP="00526C98">
            <w:pPr>
              <w:pStyle w:val="TAC"/>
            </w:pPr>
            <w:r w:rsidRPr="00EF5447">
              <w:t>662</w:t>
            </w:r>
          </w:p>
        </w:tc>
        <w:tc>
          <w:tcPr>
            <w:tcW w:w="425" w:type="dxa"/>
            <w:tcBorders>
              <w:top w:val="single" w:sz="4" w:space="0" w:color="auto"/>
              <w:left w:val="nil"/>
              <w:bottom w:val="single" w:sz="4" w:space="0" w:color="auto"/>
              <w:right w:val="single" w:sz="4" w:space="0" w:color="auto"/>
            </w:tcBorders>
          </w:tcPr>
          <w:p w14:paraId="520E5DA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C2C55EC" w14:textId="77777777" w:rsidR="00076EA3" w:rsidRPr="00EF5447" w:rsidRDefault="00076EA3" w:rsidP="00526C98">
            <w:pPr>
              <w:pStyle w:val="TAC"/>
            </w:pPr>
            <w:r w:rsidRPr="00EF5447">
              <w:t>694</w:t>
            </w:r>
          </w:p>
        </w:tc>
        <w:tc>
          <w:tcPr>
            <w:tcW w:w="992" w:type="dxa"/>
            <w:tcBorders>
              <w:top w:val="single" w:sz="4" w:space="0" w:color="auto"/>
              <w:left w:val="nil"/>
              <w:bottom w:val="single" w:sz="4" w:space="0" w:color="auto"/>
              <w:right w:val="single" w:sz="4" w:space="0" w:color="auto"/>
            </w:tcBorders>
          </w:tcPr>
          <w:p w14:paraId="1BE8E852" w14:textId="77777777" w:rsidR="00076EA3" w:rsidRPr="00EF5447" w:rsidRDefault="00076EA3" w:rsidP="00526C98">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125645C" w14:textId="77777777" w:rsidR="00076EA3" w:rsidRPr="00EF5447" w:rsidRDefault="00076EA3" w:rsidP="00526C98">
            <w:pPr>
              <w:pStyle w:val="TAC"/>
            </w:pPr>
            <w:r w:rsidRPr="00EF5447">
              <w:t>6</w:t>
            </w:r>
          </w:p>
        </w:tc>
        <w:tc>
          <w:tcPr>
            <w:tcW w:w="1134" w:type="dxa"/>
            <w:gridSpan w:val="2"/>
            <w:tcBorders>
              <w:top w:val="single" w:sz="4" w:space="0" w:color="auto"/>
              <w:left w:val="nil"/>
              <w:bottom w:val="single" w:sz="4" w:space="0" w:color="auto"/>
              <w:right w:val="single" w:sz="4" w:space="0" w:color="auto"/>
            </w:tcBorders>
            <w:noWrap/>
          </w:tcPr>
          <w:p w14:paraId="2287FDB5" w14:textId="77777777" w:rsidR="00076EA3" w:rsidRPr="00EF5447" w:rsidRDefault="00076EA3" w:rsidP="00526C98">
            <w:pPr>
              <w:pStyle w:val="TAC"/>
            </w:pPr>
            <w:r w:rsidRPr="00EF5447">
              <w:t>5</w:t>
            </w:r>
          </w:p>
        </w:tc>
      </w:tr>
      <w:tr w:rsidR="00076EA3" w:rsidRPr="00EF5447" w14:paraId="762434D8"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6BA14"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47DD5959"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B97B22" w14:textId="77777777" w:rsidR="00076EA3" w:rsidRPr="00EF5447" w:rsidRDefault="00076EA3" w:rsidP="00526C98">
            <w:pPr>
              <w:pStyle w:val="TAC"/>
            </w:pPr>
            <w:r w:rsidRPr="00EF5447">
              <w:t>758</w:t>
            </w:r>
          </w:p>
        </w:tc>
        <w:tc>
          <w:tcPr>
            <w:tcW w:w="425" w:type="dxa"/>
            <w:tcBorders>
              <w:top w:val="single" w:sz="4" w:space="0" w:color="auto"/>
              <w:left w:val="nil"/>
              <w:bottom w:val="single" w:sz="4" w:space="0" w:color="auto"/>
              <w:right w:val="single" w:sz="4" w:space="0" w:color="auto"/>
            </w:tcBorders>
          </w:tcPr>
          <w:p w14:paraId="13B58BF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6C82B13" w14:textId="77777777" w:rsidR="00076EA3" w:rsidRPr="00EF5447" w:rsidRDefault="00076EA3" w:rsidP="00526C98">
            <w:pPr>
              <w:pStyle w:val="TAC"/>
            </w:pPr>
            <w:r w:rsidRPr="00EF5447">
              <w:t>773</w:t>
            </w:r>
          </w:p>
        </w:tc>
        <w:tc>
          <w:tcPr>
            <w:tcW w:w="992" w:type="dxa"/>
            <w:tcBorders>
              <w:top w:val="single" w:sz="4" w:space="0" w:color="auto"/>
              <w:left w:val="nil"/>
              <w:bottom w:val="single" w:sz="4" w:space="0" w:color="auto"/>
              <w:right w:val="single" w:sz="4" w:space="0" w:color="auto"/>
            </w:tcBorders>
          </w:tcPr>
          <w:p w14:paraId="38293A4A" w14:textId="77777777" w:rsidR="00076EA3" w:rsidRPr="00EF5447" w:rsidRDefault="00076EA3" w:rsidP="00526C98">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20AE002D"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4E498947" w14:textId="77777777" w:rsidR="00076EA3" w:rsidRPr="00EF5447" w:rsidRDefault="00076EA3" w:rsidP="00526C98">
            <w:pPr>
              <w:pStyle w:val="TAC"/>
            </w:pPr>
            <w:r w:rsidRPr="00EF5447">
              <w:t>5</w:t>
            </w:r>
          </w:p>
        </w:tc>
      </w:tr>
      <w:tr w:rsidR="00076EA3" w:rsidRPr="00EF5447" w14:paraId="2EC9F5F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0C2A51"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BC05C55" w14:textId="77777777" w:rsidR="00076EA3" w:rsidRPr="00EF5447" w:rsidRDefault="00076EA3" w:rsidP="00526C98">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DA33333" w14:textId="77777777" w:rsidR="00076EA3" w:rsidRPr="00EF5447" w:rsidRDefault="00076EA3" w:rsidP="00526C98">
            <w:pPr>
              <w:pStyle w:val="TAC"/>
            </w:pPr>
            <w:r w:rsidRPr="00EF5447">
              <w:t>773</w:t>
            </w:r>
          </w:p>
        </w:tc>
        <w:tc>
          <w:tcPr>
            <w:tcW w:w="425" w:type="dxa"/>
            <w:tcBorders>
              <w:top w:val="single" w:sz="4" w:space="0" w:color="auto"/>
              <w:left w:val="nil"/>
              <w:bottom w:val="single" w:sz="4" w:space="0" w:color="auto"/>
              <w:right w:val="single" w:sz="4" w:space="0" w:color="auto"/>
            </w:tcBorders>
          </w:tcPr>
          <w:p w14:paraId="18EFEAFF"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716E658" w14:textId="77777777" w:rsidR="00076EA3" w:rsidRPr="00EF5447" w:rsidRDefault="00076EA3" w:rsidP="00526C98">
            <w:pPr>
              <w:pStyle w:val="TAC"/>
            </w:pPr>
            <w:r w:rsidRPr="00EF5447">
              <w:t>803</w:t>
            </w:r>
          </w:p>
        </w:tc>
        <w:tc>
          <w:tcPr>
            <w:tcW w:w="992" w:type="dxa"/>
            <w:tcBorders>
              <w:top w:val="single" w:sz="4" w:space="0" w:color="auto"/>
              <w:left w:val="nil"/>
              <w:bottom w:val="single" w:sz="4" w:space="0" w:color="auto"/>
              <w:right w:val="single" w:sz="4" w:space="0" w:color="auto"/>
            </w:tcBorders>
          </w:tcPr>
          <w:p w14:paraId="548F902A"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9A7F10"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C09608E" w14:textId="77777777" w:rsidR="00076EA3" w:rsidRPr="00EF5447" w:rsidRDefault="00076EA3" w:rsidP="00526C98">
            <w:pPr>
              <w:pStyle w:val="TAC"/>
            </w:pPr>
          </w:p>
        </w:tc>
      </w:tr>
      <w:tr w:rsidR="00076EA3" w:rsidRPr="00EF5447" w14:paraId="3811CD1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EDB80F" w14:textId="77777777" w:rsidR="00076EA3" w:rsidRPr="00EF5447" w:rsidRDefault="00076EA3" w:rsidP="00526C98">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EBADB2E" w14:textId="77777777" w:rsidR="00076EA3" w:rsidRPr="00EF5447" w:rsidRDefault="00076EA3" w:rsidP="00526C98">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61777BB4"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D19C4E"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67663619"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7364E26"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960E550"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754A2246" w14:textId="77777777" w:rsidR="00076EA3" w:rsidRPr="00EF5447" w:rsidRDefault="00076EA3" w:rsidP="00526C98">
            <w:pPr>
              <w:pStyle w:val="TAC"/>
              <w:rPr>
                <w:lang w:eastAsia="ja-JP"/>
              </w:rPr>
            </w:pPr>
          </w:p>
        </w:tc>
      </w:tr>
      <w:tr w:rsidR="00076EA3" w:rsidRPr="00EF5447" w14:paraId="5243157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F4E5E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24E23A" w14:textId="77777777" w:rsidR="00076EA3" w:rsidRPr="00A1115A" w:rsidRDefault="00076EA3" w:rsidP="00526C98">
            <w:pPr>
              <w:pStyle w:val="TAL"/>
              <w:rPr>
                <w:lang w:val="sv-FI"/>
              </w:rPr>
            </w:pPr>
            <w:r w:rsidRPr="00A1115A">
              <w:rPr>
                <w:lang w:val="sv-FI"/>
              </w:rPr>
              <w:t xml:space="preserve">E-UTRA Band 48, </w:t>
            </w:r>
          </w:p>
          <w:p w14:paraId="3D07A8F5" w14:textId="77777777" w:rsidR="00076EA3" w:rsidRPr="005053CB" w:rsidRDefault="00076EA3" w:rsidP="00526C98">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69E98955" w14:textId="77777777" w:rsidR="00076EA3" w:rsidRPr="00EF5447" w:rsidRDefault="00076EA3" w:rsidP="00526C98">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F4662E9" w14:textId="77777777" w:rsidR="00076EA3" w:rsidRPr="00EF5447" w:rsidRDefault="00076EA3" w:rsidP="00526C98">
            <w:pPr>
              <w:pStyle w:val="TAC"/>
            </w:pPr>
            <w:r w:rsidRPr="00A1115A">
              <w:t>-</w:t>
            </w:r>
          </w:p>
        </w:tc>
        <w:tc>
          <w:tcPr>
            <w:tcW w:w="1134" w:type="dxa"/>
            <w:tcBorders>
              <w:top w:val="single" w:sz="4" w:space="0" w:color="auto"/>
              <w:left w:val="nil"/>
              <w:bottom w:val="single" w:sz="4" w:space="0" w:color="auto"/>
              <w:right w:val="single" w:sz="4" w:space="0" w:color="auto"/>
            </w:tcBorders>
          </w:tcPr>
          <w:p w14:paraId="0A4D671B" w14:textId="77777777" w:rsidR="00076EA3" w:rsidRPr="00EF5447" w:rsidRDefault="00076EA3" w:rsidP="00526C98">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6791DD8" w14:textId="77777777" w:rsidR="00076EA3" w:rsidRPr="00EF5447" w:rsidRDefault="00076EA3" w:rsidP="00526C98">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F7AD9A8" w14:textId="77777777" w:rsidR="00076EA3" w:rsidRPr="00EF5447" w:rsidRDefault="00076EA3" w:rsidP="00526C98">
            <w:pPr>
              <w:pStyle w:val="TAC"/>
            </w:pPr>
            <w:r w:rsidRPr="00A1115A">
              <w:t>1</w:t>
            </w:r>
          </w:p>
        </w:tc>
        <w:tc>
          <w:tcPr>
            <w:tcW w:w="1134" w:type="dxa"/>
            <w:gridSpan w:val="2"/>
            <w:tcBorders>
              <w:top w:val="single" w:sz="4" w:space="0" w:color="auto"/>
              <w:left w:val="nil"/>
              <w:bottom w:val="single" w:sz="4" w:space="0" w:color="auto"/>
              <w:right w:val="single" w:sz="4" w:space="0" w:color="auto"/>
            </w:tcBorders>
            <w:noWrap/>
          </w:tcPr>
          <w:p w14:paraId="26FCFB58" w14:textId="77777777" w:rsidR="00076EA3" w:rsidRPr="00EF5447" w:rsidRDefault="00076EA3" w:rsidP="00526C98">
            <w:pPr>
              <w:pStyle w:val="TAC"/>
              <w:rPr>
                <w:lang w:eastAsia="ja-JP"/>
              </w:rPr>
            </w:pPr>
            <w:r w:rsidRPr="00A1115A">
              <w:t>2</w:t>
            </w:r>
          </w:p>
        </w:tc>
      </w:tr>
      <w:tr w:rsidR="00076EA3" w:rsidRPr="00EF5447" w14:paraId="455C85B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9A6BE9" w14:textId="77777777" w:rsidR="00076EA3" w:rsidRPr="00EF5447" w:rsidRDefault="00076EA3" w:rsidP="00526C98">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292ABE03" w14:textId="77777777" w:rsidR="00076EA3" w:rsidRPr="00EF5447" w:rsidRDefault="00076EA3" w:rsidP="00526C98">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7C8300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E6C2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0BC9EB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20CBC2"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35BB0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055C468" w14:textId="77777777" w:rsidR="00076EA3" w:rsidRPr="00EF5447" w:rsidRDefault="00076EA3" w:rsidP="00526C98">
            <w:pPr>
              <w:pStyle w:val="TAC"/>
              <w:rPr>
                <w:lang w:eastAsia="ja-JP"/>
              </w:rPr>
            </w:pPr>
          </w:p>
        </w:tc>
      </w:tr>
      <w:tr w:rsidR="00076EA3" w:rsidRPr="00EF5447" w14:paraId="706A3AA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82F00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F3F5D56" w14:textId="77777777" w:rsidR="00076EA3" w:rsidRPr="005053CB" w:rsidRDefault="00076EA3" w:rsidP="00526C98">
            <w:pPr>
              <w:pStyle w:val="TAL"/>
              <w:rPr>
                <w:rFonts w:cs="Arial"/>
                <w:lang w:val="de-DE" w:eastAsia="ja-JP"/>
              </w:rPr>
            </w:pPr>
            <w:r w:rsidRPr="005053CB">
              <w:rPr>
                <w:rFonts w:cs="Arial"/>
                <w:lang w:val="de-DE"/>
              </w:rPr>
              <w:t>E-UTRA Band 42</w:t>
            </w:r>
            <w:r w:rsidRPr="005053CB">
              <w:rPr>
                <w:rFonts w:cs="Arial"/>
                <w:lang w:val="de-DE" w:eastAsia="ja-JP"/>
              </w:rPr>
              <w:t>, 48,</w:t>
            </w:r>
          </w:p>
          <w:p w14:paraId="3CECA4CD" w14:textId="77777777" w:rsidR="00076EA3" w:rsidRPr="005053CB" w:rsidRDefault="00076EA3" w:rsidP="00526C98">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5D7B305A"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ACB6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55A1F0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657655"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7981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868329C" w14:textId="77777777" w:rsidR="00076EA3" w:rsidRPr="00EF5447" w:rsidRDefault="00076EA3" w:rsidP="00526C98">
            <w:pPr>
              <w:pStyle w:val="TAC"/>
              <w:rPr>
                <w:lang w:eastAsia="ja-JP"/>
              </w:rPr>
            </w:pPr>
            <w:r w:rsidRPr="00EF5447">
              <w:t>2</w:t>
            </w:r>
          </w:p>
        </w:tc>
      </w:tr>
      <w:tr w:rsidR="00076EA3" w:rsidRPr="00EF5447" w14:paraId="21601720"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57EF8E" w14:textId="77777777" w:rsidR="00076EA3" w:rsidRPr="00EF5447" w:rsidRDefault="00076EA3" w:rsidP="00526C98">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68DF5EC" w14:textId="77777777" w:rsidR="00076EA3" w:rsidRPr="00EF5447" w:rsidRDefault="00076EA3" w:rsidP="00526C98">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6F2048AE"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913545"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B56DD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4469E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A0EDEE"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FD4CA41" w14:textId="77777777" w:rsidR="00076EA3" w:rsidRPr="00EF5447" w:rsidRDefault="00076EA3" w:rsidP="00526C98">
            <w:pPr>
              <w:pStyle w:val="TAC"/>
            </w:pPr>
          </w:p>
        </w:tc>
      </w:tr>
      <w:tr w:rsidR="00076EA3" w:rsidRPr="00EF5447" w14:paraId="1F9AB4B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63F5A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BD4B986" w14:textId="77777777" w:rsidR="00076EA3" w:rsidRPr="00EF5447" w:rsidRDefault="00076EA3" w:rsidP="00526C98">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ADE3535"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ABD879"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09C3F8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53CC50D"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7605C5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36C4310E" w14:textId="77777777" w:rsidR="00076EA3" w:rsidRPr="00EF5447" w:rsidRDefault="00076EA3" w:rsidP="00526C98">
            <w:pPr>
              <w:pStyle w:val="TAC"/>
            </w:pPr>
            <w:r w:rsidRPr="00EF5447">
              <w:rPr>
                <w:rFonts w:eastAsia="Arial"/>
                <w:lang w:eastAsia="ja-JP"/>
              </w:rPr>
              <w:t>2</w:t>
            </w:r>
          </w:p>
        </w:tc>
      </w:tr>
      <w:tr w:rsidR="00076EA3" w:rsidRPr="00EF5447" w14:paraId="60113DD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28C2C"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B982B5C"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7C424D1" w14:textId="77777777" w:rsidR="00076EA3" w:rsidRPr="00EF5447" w:rsidRDefault="00076EA3" w:rsidP="00526C98">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AC528D5"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BC7B72" w14:textId="77777777" w:rsidR="00076EA3" w:rsidRPr="00EF5447" w:rsidRDefault="00076EA3" w:rsidP="00526C98">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1D8BF38" w14:textId="77777777" w:rsidR="00076EA3" w:rsidRPr="00EF5447" w:rsidRDefault="00076EA3" w:rsidP="00526C98">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2CBC75" w14:textId="77777777" w:rsidR="00076EA3" w:rsidRPr="00EF5447" w:rsidRDefault="00076EA3" w:rsidP="00526C98">
            <w:pPr>
              <w:pStyle w:val="TAC"/>
            </w:pPr>
            <w:r w:rsidRPr="00EF5447">
              <w:rPr>
                <w:lang w:eastAsia="ja-JP"/>
              </w:rPr>
              <w:t>5</w:t>
            </w:r>
          </w:p>
        </w:tc>
        <w:tc>
          <w:tcPr>
            <w:tcW w:w="1134" w:type="dxa"/>
            <w:gridSpan w:val="2"/>
            <w:tcBorders>
              <w:top w:val="single" w:sz="4" w:space="0" w:color="auto"/>
              <w:left w:val="nil"/>
              <w:bottom w:val="single" w:sz="4" w:space="0" w:color="auto"/>
              <w:right w:val="single" w:sz="4" w:space="0" w:color="auto"/>
            </w:tcBorders>
            <w:noWrap/>
          </w:tcPr>
          <w:p w14:paraId="0646AAC0" w14:textId="77777777" w:rsidR="00076EA3" w:rsidRPr="00EF5447" w:rsidRDefault="00076EA3" w:rsidP="00526C98">
            <w:pPr>
              <w:pStyle w:val="TAC"/>
              <w:rPr>
                <w:lang w:eastAsia="zh-TW"/>
              </w:rPr>
            </w:pPr>
            <w:r w:rsidRPr="00EF5447">
              <w:rPr>
                <w:lang w:eastAsia="zh-TW"/>
              </w:rPr>
              <w:t>5</w:t>
            </w:r>
            <w:r w:rsidRPr="00EF5447">
              <w:rPr>
                <w:lang w:eastAsia="ja-JP"/>
              </w:rPr>
              <w:t xml:space="preserve">, 7, </w:t>
            </w:r>
            <w:r w:rsidRPr="00EF5447">
              <w:rPr>
                <w:lang w:eastAsia="zh-TW"/>
              </w:rPr>
              <w:t>22</w:t>
            </w:r>
          </w:p>
        </w:tc>
      </w:tr>
      <w:tr w:rsidR="00076EA3" w:rsidRPr="00EF5447" w14:paraId="19BDA4A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7E8D3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1FC5996" w14:textId="77777777" w:rsidR="00076EA3" w:rsidRPr="00EF5447" w:rsidRDefault="00076EA3" w:rsidP="00526C98">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905AAD5" w14:textId="77777777" w:rsidR="00076EA3" w:rsidRPr="00EF5447" w:rsidRDefault="00076EA3" w:rsidP="00526C98">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597770F7" w14:textId="77777777" w:rsidR="00076EA3" w:rsidRPr="00EF5447" w:rsidRDefault="00076EA3" w:rsidP="00526C98">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35876D" w14:textId="77777777" w:rsidR="00076EA3" w:rsidRPr="00EF5447" w:rsidRDefault="00076EA3" w:rsidP="00526C98">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5E993650" w14:textId="77777777" w:rsidR="00076EA3" w:rsidRPr="00EF5447" w:rsidRDefault="00076EA3" w:rsidP="00526C98">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6C59379" w14:textId="77777777" w:rsidR="00076EA3" w:rsidRPr="00EF5447" w:rsidRDefault="00076EA3" w:rsidP="00526C98">
            <w:pPr>
              <w:pStyle w:val="TAC"/>
            </w:pPr>
            <w:r w:rsidRPr="00EF5447">
              <w:rPr>
                <w:lang w:eastAsia="ja-JP"/>
              </w:rPr>
              <w:t>1</w:t>
            </w:r>
          </w:p>
        </w:tc>
        <w:tc>
          <w:tcPr>
            <w:tcW w:w="1134" w:type="dxa"/>
            <w:gridSpan w:val="2"/>
            <w:tcBorders>
              <w:top w:val="single" w:sz="4" w:space="0" w:color="auto"/>
              <w:left w:val="nil"/>
              <w:bottom w:val="single" w:sz="4" w:space="0" w:color="auto"/>
              <w:right w:val="single" w:sz="4" w:space="0" w:color="auto"/>
            </w:tcBorders>
            <w:noWrap/>
          </w:tcPr>
          <w:p w14:paraId="54B75ED3" w14:textId="77777777" w:rsidR="00076EA3" w:rsidRPr="00EF5447" w:rsidRDefault="00076EA3" w:rsidP="00526C98">
            <w:pPr>
              <w:pStyle w:val="TAC"/>
              <w:rPr>
                <w:lang w:eastAsia="zh-TW"/>
              </w:rPr>
            </w:pPr>
            <w:r w:rsidRPr="00EF5447">
              <w:rPr>
                <w:lang w:eastAsia="zh-TW"/>
              </w:rPr>
              <w:t>5</w:t>
            </w:r>
            <w:r w:rsidRPr="00EF5447">
              <w:rPr>
                <w:lang w:eastAsia="ja-JP"/>
              </w:rPr>
              <w:t xml:space="preserve">, </w:t>
            </w:r>
            <w:r w:rsidRPr="00EF5447">
              <w:rPr>
                <w:lang w:eastAsia="zh-TW"/>
              </w:rPr>
              <w:t>22</w:t>
            </w:r>
          </w:p>
        </w:tc>
      </w:tr>
      <w:tr w:rsidR="00076EA3" w:rsidRPr="00EF5447" w14:paraId="0E26C701"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B61CED8" w14:textId="77777777" w:rsidR="00076EA3" w:rsidRPr="00EF5447" w:rsidRDefault="00076EA3" w:rsidP="00526C98">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248EED7" w14:textId="77777777" w:rsidR="00076EA3" w:rsidRPr="00EF5447" w:rsidRDefault="00076EA3" w:rsidP="00526C98">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12FF74B1"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D2C61D2"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AB1A5F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6C396F37"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726C736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45955D3D" w14:textId="77777777" w:rsidR="00076EA3" w:rsidRPr="00EF5447" w:rsidRDefault="00076EA3" w:rsidP="00526C98">
            <w:pPr>
              <w:pStyle w:val="TAC"/>
            </w:pPr>
          </w:p>
        </w:tc>
      </w:tr>
      <w:tr w:rsidR="00076EA3" w:rsidRPr="00EF5447" w14:paraId="5D77E0DE"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AD1CAD" w14:textId="77777777" w:rsidR="00076EA3" w:rsidRPr="00EF5447" w:rsidRDefault="00076EA3" w:rsidP="00526C98">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0C31CBE1" w14:textId="77777777" w:rsidR="00076EA3" w:rsidRPr="00EF5447" w:rsidRDefault="00076EA3" w:rsidP="00526C98">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6D671E99"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0DD133"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51F6C4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894546"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3365D"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9B986DE" w14:textId="77777777" w:rsidR="00076EA3" w:rsidRPr="00EF5447" w:rsidRDefault="00076EA3" w:rsidP="00526C98">
            <w:pPr>
              <w:pStyle w:val="TAC"/>
              <w:rPr>
                <w:lang w:eastAsia="ja-JP"/>
              </w:rPr>
            </w:pPr>
          </w:p>
        </w:tc>
      </w:tr>
      <w:tr w:rsidR="00076EA3" w:rsidRPr="00EF5447" w14:paraId="79832F40"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FA85F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7F2C62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17A88316"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6B9B052"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ADFEA7"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A0EFD6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1B01E5"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24ACF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10C8CD3" w14:textId="77777777" w:rsidR="00076EA3" w:rsidRPr="00EF5447" w:rsidRDefault="00076EA3" w:rsidP="00526C98">
            <w:pPr>
              <w:pStyle w:val="TAC"/>
              <w:rPr>
                <w:lang w:eastAsia="ja-JP"/>
              </w:rPr>
            </w:pPr>
            <w:r w:rsidRPr="00EF5447">
              <w:rPr>
                <w:lang w:eastAsia="ja-JP"/>
              </w:rPr>
              <w:t>2</w:t>
            </w:r>
          </w:p>
        </w:tc>
      </w:tr>
      <w:tr w:rsidR="00076EA3" w:rsidRPr="00EF5447" w14:paraId="3F4BF23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B897B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1CA15639" w14:textId="77777777" w:rsidR="00076EA3" w:rsidRPr="00EF5447" w:rsidRDefault="00076EA3" w:rsidP="00526C98">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74757D27"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4F471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E66216E"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1D5307"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06F3C2"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7CC22680" w14:textId="77777777" w:rsidR="00076EA3" w:rsidRPr="00EF5447" w:rsidRDefault="00076EA3" w:rsidP="00526C98">
            <w:pPr>
              <w:pStyle w:val="TAC"/>
              <w:rPr>
                <w:lang w:eastAsia="ja-JP"/>
              </w:rPr>
            </w:pPr>
            <w:r w:rsidRPr="00EF5447">
              <w:rPr>
                <w:lang w:eastAsia="ja-JP"/>
              </w:rPr>
              <w:t>5</w:t>
            </w:r>
          </w:p>
        </w:tc>
      </w:tr>
      <w:tr w:rsidR="00076EA3" w:rsidRPr="00EF5447" w14:paraId="2728ABC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97E93E" w14:textId="77777777" w:rsidR="00076EA3" w:rsidRPr="00EF5447" w:rsidRDefault="00076EA3" w:rsidP="00526C98">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61DBD161" w14:textId="77777777" w:rsidR="00076EA3" w:rsidRPr="00EF5447" w:rsidRDefault="00076EA3" w:rsidP="00526C98">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48FC589E" w14:textId="77777777" w:rsidR="00076EA3" w:rsidRPr="00EF5447" w:rsidRDefault="00076EA3" w:rsidP="00526C98">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3E09233" w14:textId="77777777" w:rsidR="00076EA3" w:rsidRPr="00EF5447" w:rsidRDefault="00076EA3" w:rsidP="00526C98">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955581D" w14:textId="77777777" w:rsidR="00076EA3" w:rsidRPr="00EF5447" w:rsidRDefault="00076EA3" w:rsidP="00526C98">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4A22231B" w14:textId="77777777" w:rsidR="00076EA3" w:rsidRPr="00EF5447" w:rsidRDefault="00076EA3" w:rsidP="00526C98">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AA9A318" w14:textId="77777777" w:rsidR="00076EA3" w:rsidRPr="00EF5447" w:rsidRDefault="00076EA3" w:rsidP="00526C98">
            <w:pPr>
              <w:pStyle w:val="TAC"/>
            </w:pPr>
            <w:r w:rsidRPr="00EF5447">
              <w:rPr>
                <w:rFonts w:cs="Arial"/>
              </w:rPr>
              <w:t>1</w:t>
            </w:r>
          </w:p>
        </w:tc>
        <w:tc>
          <w:tcPr>
            <w:tcW w:w="1134" w:type="dxa"/>
            <w:gridSpan w:val="2"/>
            <w:tcBorders>
              <w:top w:val="single" w:sz="4" w:space="0" w:color="auto"/>
              <w:left w:val="nil"/>
              <w:bottom w:val="single" w:sz="4" w:space="0" w:color="auto"/>
              <w:right w:val="single" w:sz="4" w:space="0" w:color="auto"/>
            </w:tcBorders>
            <w:noWrap/>
          </w:tcPr>
          <w:p w14:paraId="78E292DA" w14:textId="77777777" w:rsidR="00076EA3" w:rsidRPr="00EF5447" w:rsidRDefault="00076EA3" w:rsidP="00526C98">
            <w:pPr>
              <w:pStyle w:val="TAC"/>
              <w:rPr>
                <w:lang w:eastAsia="ja-JP"/>
              </w:rPr>
            </w:pPr>
          </w:p>
        </w:tc>
      </w:tr>
      <w:tr w:rsidR="00076EA3" w:rsidRPr="00EF5447" w14:paraId="3944CF70"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E53EC5B" w14:textId="77777777" w:rsidR="00076EA3" w:rsidRPr="00EF5447" w:rsidRDefault="00076EA3" w:rsidP="00526C98">
            <w:pPr>
              <w:pStyle w:val="TAC"/>
              <w:rPr>
                <w:lang w:eastAsia="ja-JP"/>
              </w:rPr>
            </w:pPr>
            <w:r w:rsidRPr="00EF5447">
              <w:rPr>
                <w:lang w:eastAsia="ja-JP"/>
              </w:rPr>
              <w:t>DC_66_n78,</w:t>
            </w:r>
          </w:p>
          <w:p w14:paraId="549F35D3" w14:textId="77777777" w:rsidR="00076EA3" w:rsidRPr="00EF5447" w:rsidRDefault="00076EA3" w:rsidP="00526C98">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7AE0C687" w14:textId="77777777" w:rsidR="00076EA3" w:rsidRPr="00EF5447" w:rsidRDefault="00076EA3" w:rsidP="00526C98">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1C2D11F2"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8162FC8"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5633CE5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C7FD2C6"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6EC5B05F"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310C206D" w14:textId="77777777" w:rsidR="00076EA3" w:rsidRPr="00EF5447" w:rsidRDefault="00076EA3" w:rsidP="00526C98">
            <w:pPr>
              <w:pStyle w:val="TAC"/>
              <w:rPr>
                <w:lang w:eastAsia="ja-JP"/>
              </w:rPr>
            </w:pPr>
          </w:p>
        </w:tc>
      </w:tr>
      <w:tr w:rsidR="00076EA3" w:rsidRPr="00EF5447" w14:paraId="7452F5BB"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D6CD5D" w14:textId="77777777" w:rsidR="00076EA3" w:rsidRPr="00EF5447" w:rsidRDefault="00076EA3" w:rsidP="00526C98">
            <w:pPr>
              <w:pStyle w:val="TAC"/>
              <w:rPr>
                <w:lang w:eastAsia="ja-JP"/>
              </w:rPr>
            </w:pPr>
            <w:r>
              <w:rPr>
                <w:rFonts w:hint="eastAsia"/>
                <w:lang w:eastAsia="zh-TW"/>
              </w:rPr>
              <w:t>DC_71_n2</w:t>
            </w:r>
          </w:p>
        </w:tc>
        <w:tc>
          <w:tcPr>
            <w:tcW w:w="2693" w:type="dxa"/>
            <w:tcBorders>
              <w:top w:val="single" w:sz="4" w:space="0" w:color="auto"/>
              <w:left w:val="nil"/>
              <w:right w:val="single" w:sz="4" w:space="0" w:color="auto"/>
            </w:tcBorders>
            <w:vAlign w:val="bottom"/>
          </w:tcPr>
          <w:p w14:paraId="0E911BD1" w14:textId="77777777" w:rsidR="00076EA3" w:rsidRPr="00EF5447" w:rsidRDefault="00076EA3" w:rsidP="00526C98">
            <w:pPr>
              <w:pStyle w:val="TAL"/>
              <w:rPr>
                <w:lang w:eastAsia="zh-CN"/>
              </w:rPr>
            </w:pPr>
            <w:r w:rsidRPr="008E6666">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6FE4C8C9"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36F7B923"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58863FC4"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1492A0E"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EDF2B7C"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32940A11" w14:textId="77777777" w:rsidR="00076EA3" w:rsidRPr="00EF5447" w:rsidRDefault="00076EA3" w:rsidP="00526C98">
            <w:pPr>
              <w:pStyle w:val="TAC"/>
              <w:rPr>
                <w:lang w:eastAsia="ja-JP"/>
              </w:rPr>
            </w:pPr>
          </w:p>
        </w:tc>
      </w:tr>
      <w:tr w:rsidR="00076EA3" w:rsidRPr="00EF5447" w14:paraId="356E5967"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A9F2AF"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bottom"/>
          </w:tcPr>
          <w:p w14:paraId="6BCFDED7" w14:textId="77777777" w:rsidR="00076EA3" w:rsidRPr="005053CB" w:rsidRDefault="00076EA3" w:rsidP="00526C98">
            <w:pPr>
              <w:pStyle w:val="TAL"/>
              <w:rPr>
                <w:szCs w:val="18"/>
                <w:lang w:val="de-DE" w:eastAsia="ja-JP"/>
              </w:rPr>
            </w:pPr>
            <w:r w:rsidRPr="005053CB">
              <w:rPr>
                <w:szCs w:val="18"/>
                <w:lang w:val="de-DE" w:eastAsia="ja-JP"/>
              </w:rPr>
              <w:t>E-UTRA Band 25, 41, 70,</w:t>
            </w:r>
          </w:p>
          <w:p w14:paraId="20A4D1F2" w14:textId="77777777" w:rsidR="00076EA3" w:rsidRPr="005053CB" w:rsidRDefault="00076EA3" w:rsidP="00526C98">
            <w:pPr>
              <w:pStyle w:val="TAL"/>
              <w:rPr>
                <w:lang w:val="de-DE" w:eastAsia="zh-CN"/>
              </w:rPr>
            </w:pPr>
            <w:r w:rsidRPr="005053CB">
              <w:rPr>
                <w:szCs w:val="18"/>
                <w:lang w:val="de-DE" w:eastAsia="ja-JP"/>
              </w:rPr>
              <w:t>NR Band n2, n77</w:t>
            </w:r>
          </w:p>
        </w:tc>
        <w:tc>
          <w:tcPr>
            <w:tcW w:w="1276" w:type="dxa"/>
            <w:tcBorders>
              <w:top w:val="single" w:sz="4" w:space="0" w:color="auto"/>
              <w:left w:val="nil"/>
              <w:right w:val="single" w:sz="4" w:space="0" w:color="auto"/>
            </w:tcBorders>
            <w:vAlign w:val="center"/>
          </w:tcPr>
          <w:p w14:paraId="6E1703DB"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03FBEBB0" w14:textId="77777777" w:rsidR="00076EA3" w:rsidRPr="00EF5447" w:rsidRDefault="00076EA3" w:rsidP="00526C98">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728D6D9D"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6B32675" w14:textId="77777777" w:rsidR="00076EA3" w:rsidRPr="00EF5447" w:rsidRDefault="00076EA3" w:rsidP="00526C98">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11D72B40" w14:textId="77777777" w:rsidR="00076EA3" w:rsidRPr="00EF5447" w:rsidRDefault="00076EA3" w:rsidP="00526C98">
            <w:pPr>
              <w:pStyle w:val="TAC"/>
            </w:pPr>
            <w:r w:rsidRPr="008E6666">
              <w:rPr>
                <w:rFonts w:cs="Arial"/>
                <w:szCs w:val="18"/>
                <w:lang w:eastAsia="ja-JP"/>
              </w:rPr>
              <w:t>1</w:t>
            </w:r>
          </w:p>
        </w:tc>
        <w:tc>
          <w:tcPr>
            <w:tcW w:w="1134" w:type="dxa"/>
            <w:gridSpan w:val="2"/>
            <w:tcBorders>
              <w:top w:val="single" w:sz="4" w:space="0" w:color="auto"/>
              <w:left w:val="nil"/>
              <w:right w:val="single" w:sz="4" w:space="0" w:color="auto"/>
            </w:tcBorders>
            <w:noWrap/>
            <w:vAlign w:val="center"/>
          </w:tcPr>
          <w:p w14:paraId="06A2FA70" w14:textId="77777777" w:rsidR="00076EA3" w:rsidRPr="00EF5447" w:rsidRDefault="00076EA3" w:rsidP="00526C98">
            <w:pPr>
              <w:pStyle w:val="TAC"/>
              <w:rPr>
                <w:lang w:eastAsia="ja-JP"/>
              </w:rPr>
            </w:pPr>
            <w:r w:rsidRPr="008E6666">
              <w:rPr>
                <w:rFonts w:cs="Arial"/>
                <w:szCs w:val="18"/>
                <w:lang w:eastAsia="ja-JP"/>
              </w:rPr>
              <w:t>2</w:t>
            </w:r>
          </w:p>
        </w:tc>
      </w:tr>
      <w:tr w:rsidR="00076EA3" w:rsidRPr="00EF5447" w14:paraId="2C47C44F"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89F87"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vAlign w:val="center"/>
          </w:tcPr>
          <w:p w14:paraId="79BCF972" w14:textId="77777777" w:rsidR="00076EA3" w:rsidRPr="00EF5447" w:rsidRDefault="00076EA3" w:rsidP="00526C98">
            <w:pPr>
              <w:pStyle w:val="TAL"/>
              <w:rPr>
                <w:lang w:eastAsia="zh-CN"/>
              </w:rPr>
            </w:pPr>
            <w:r w:rsidRPr="008E6666">
              <w:rPr>
                <w:szCs w:val="18"/>
                <w:lang w:val="sv-SE"/>
              </w:rPr>
              <w:t>E-UTRA band 71</w:t>
            </w:r>
          </w:p>
        </w:tc>
        <w:tc>
          <w:tcPr>
            <w:tcW w:w="1276" w:type="dxa"/>
            <w:tcBorders>
              <w:top w:val="single" w:sz="4" w:space="0" w:color="auto"/>
              <w:left w:val="nil"/>
              <w:right w:val="single" w:sz="4" w:space="0" w:color="auto"/>
            </w:tcBorders>
            <w:vAlign w:val="center"/>
          </w:tcPr>
          <w:p w14:paraId="61BA90D5"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D53367C"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0C5E1D9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11A2354D" w14:textId="77777777" w:rsidR="00076EA3" w:rsidRPr="00EF5447" w:rsidRDefault="00076EA3" w:rsidP="00526C98">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16E37FBA"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vAlign w:val="center"/>
          </w:tcPr>
          <w:p w14:paraId="30A7B140" w14:textId="77777777" w:rsidR="00076EA3" w:rsidRPr="00EF5447" w:rsidRDefault="00076EA3" w:rsidP="00526C98">
            <w:pPr>
              <w:pStyle w:val="TAC"/>
              <w:rPr>
                <w:lang w:eastAsia="ja-JP"/>
              </w:rPr>
            </w:pPr>
            <w:r w:rsidRPr="008E6666">
              <w:rPr>
                <w:rFonts w:cs="Arial"/>
                <w:szCs w:val="18"/>
              </w:rPr>
              <w:t>5</w:t>
            </w:r>
          </w:p>
        </w:tc>
      </w:tr>
      <w:tr w:rsidR="00076EA3" w:rsidRPr="00EF5447" w14:paraId="6184195D"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2DF4B"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187D1CDC" w14:textId="77777777" w:rsidR="00076EA3" w:rsidRPr="00EF5447" w:rsidRDefault="00076EA3" w:rsidP="00526C98">
            <w:pPr>
              <w:pStyle w:val="TAL"/>
              <w:rPr>
                <w:lang w:eastAsia="zh-CN"/>
              </w:rPr>
            </w:pPr>
            <w:r w:rsidRPr="008E6666">
              <w:rPr>
                <w:rFonts w:cs="Arial"/>
                <w:szCs w:val="18"/>
                <w:lang w:eastAsia="ja-JP"/>
              </w:rPr>
              <w:t>E-UTRA Band 29</w:t>
            </w:r>
          </w:p>
        </w:tc>
        <w:tc>
          <w:tcPr>
            <w:tcW w:w="1276" w:type="dxa"/>
            <w:tcBorders>
              <w:top w:val="single" w:sz="4" w:space="0" w:color="auto"/>
              <w:left w:val="nil"/>
              <w:right w:val="single" w:sz="4" w:space="0" w:color="auto"/>
            </w:tcBorders>
          </w:tcPr>
          <w:p w14:paraId="12C8EAE2" w14:textId="77777777" w:rsidR="00076EA3" w:rsidRPr="00EF5447" w:rsidRDefault="00076EA3" w:rsidP="00526C98">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40E7941A" w14:textId="77777777" w:rsidR="00076EA3" w:rsidRPr="00EF5447" w:rsidRDefault="00076EA3" w:rsidP="00526C98">
            <w:pPr>
              <w:pStyle w:val="TAC"/>
            </w:pPr>
            <w:r w:rsidRPr="008E6666">
              <w:rPr>
                <w:rFonts w:cs="Arial"/>
                <w:szCs w:val="18"/>
              </w:rPr>
              <w:t>-</w:t>
            </w:r>
          </w:p>
        </w:tc>
        <w:tc>
          <w:tcPr>
            <w:tcW w:w="1134" w:type="dxa"/>
            <w:tcBorders>
              <w:top w:val="single" w:sz="4" w:space="0" w:color="auto"/>
              <w:left w:val="nil"/>
              <w:right w:val="single" w:sz="4" w:space="0" w:color="auto"/>
            </w:tcBorders>
          </w:tcPr>
          <w:p w14:paraId="0F298589" w14:textId="77777777" w:rsidR="00076EA3" w:rsidRPr="00EF5447" w:rsidRDefault="00076EA3" w:rsidP="00526C98">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46F49550" w14:textId="77777777" w:rsidR="00076EA3" w:rsidRPr="00EF5447" w:rsidRDefault="00076EA3" w:rsidP="00526C98">
            <w:pPr>
              <w:pStyle w:val="TAC"/>
            </w:pPr>
            <w:r w:rsidRPr="008E6666">
              <w:rPr>
                <w:rFonts w:cs="Arial"/>
                <w:szCs w:val="18"/>
              </w:rPr>
              <w:t>-38</w:t>
            </w:r>
          </w:p>
        </w:tc>
        <w:tc>
          <w:tcPr>
            <w:tcW w:w="1134" w:type="dxa"/>
            <w:tcBorders>
              <w:top w:val="single" w:sz="4" w:space="0" w:color="auto"/>
              <w:left w:val="nil"/>
              <w:right w:val="single" w:sz="4" w:space="0" w:color="auto"/>
            </w:tcBorders>
            <w:noWrap/>
          </w:tcPr>
          <w:p w14:paraId="3010EEE9" w14:textId="77777777" w:rsidR="00076EA3" w:rsidRPr="00EF5447" w:rsidRDefault="00076EA3" w:rsidP="00526C98">
            <w:pPr>
              <w:pStyle w:val="TAC"/>
            </w:pPr>
            <w:r w:rsidRPr="008E6666">
              <w:rPr>
                <w:rFonts w:cs="Arial"/>
                <w:szCs w:val="18"/>
              </w:rPr>
              <w:t>1</w:t>
            </w:r>
          </w:p>
        </w:tc>
        <w:tc>
          <w:tcPr>
            <w:tcW w:w="1134" w:type="dxa"/>
            <w:gridSpan w:val="2"/>
            <w:tcBorders>
              <w:top w:val="single" w:sz="4" w:space="0" w:color="auto"/>
              <w:left w:val="nil"/>
              <w:right w:val="single" w:sz="4" w:space="0" w:color="auto"/>
            </w:tcBorders>
            <w:noWrap/>
          </w:tcPr>
          <w:p w14:paraId="14AA3A1D" w14:textId="77777777" w:rsidR="00076EA3" w:rsidRPr="00EF5447" w:rsidRDefault="00076EA3" w:rsidP="00526C98">
            <w:pPr>
              <w:pStyle w:val="TAC"/>
              <w:rPr>
                <w:lang w:eastAsia="ja-JP"/>
              </w:rPr>
            </w:pPr>
            <w:r w:rsidRPr="008E6666">
              <w:rPr>
                <w:rFonts w:cs="Arial"/>
                <w:szCs w:val="18"/>
              </w:rPr>
              <w:t>5</w:t>
            </w:r>
          </w:p>
        </w:tc>
      </w:tr>
      <w:tr w:rsidR="00076EA3" w:rsidRPr="00EF5447" w14:paraId="3CABC48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CDF2C8" w14:textId="77777777" w:rsidR="00076EA3" w:rsidRPr="00EF5447" w:rsidRDefault="00076EA3" w:rsidP="00526C98">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EE7AF02" w14:textId="77777777" w:rsidR="00076EA3" w:rsidRPr="005053CB" w:rsidRDefault="00076EA3" w:rsidP="00526C98">
            <w:pPr>
              <w:pStyle w:val="TAL"/>
              <w:rPr>
                <w:lang w:val="de-DE" w:eastAsia="zh-CN"/>
              </w:rPr>
            </w:pPr>
            <w:r w:rsidRPr="005053CB">
              <w:rPr>
                <w:lang w:val="de-DE" w:eastAsia="zh-CN"/>
              </w:rPr>
              <w:t>E-UTRA Band 4, 12, 13, 14, 17, 24, 26, 30, 48, 66, 85</w:t>
            </w:r>
          </w:p>
          <w:p w14:paraId="0931BD17" w14:textId="77777777" w:rsidR="00076EA3" w:rsidRPr="005053CB" w:rsidRDefault="00076EA3" w:rsidP="00526C98">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542FDB45"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FBBD95" w14:textId="77777777" w:rsidR="00076EA3" w:rsidRPr="00EF5447" w:rsidRDefault="00076EA3" w:rsidP="00526C98">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A4DCF7" w14:textId="77777777" w:rsidR="00076EA3" w:rsidRPr="00EF5447" w:rsidRDefault="00076EA3" w:rsidP="00526C98">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BDAF6B"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FF84D9"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5983EBE" w14:textId="77777777" w:rsidR="00076EA3" w:rsidRPr="00EF5447" w:rsidRDefault="00076EA3" w:rsidP="00526C98">
            <w:pPr>
              <w:pStyle w:val="TAC"/>
              <w:rPr>
                <w:lang w:eastAsia="ja-JP"/>
              </w:rPr>
            </w:pPr>
          </w:p>
        </w:tc>
      </w:tr>
      <w:tr w:rsidR="00076EA3" w:rsidRPr="00EF5447" w14:paraId="1CD5CBE5"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06B02"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935E306" w14:textId="77777777" w:rsidR="00076EA3" w:rsidRPr="005053CB" w:rsidRDefault="00076EA3" w:rsidP="00526C98">
            <w:pPr>
              <w:pStyle w:val="TAL"/>
              <w:rPr>
                <w:lang w:val="de-DE" w:eastAsia="ja-JP"/>
              </w:rPr>
            </w:pPr>
            <w:r w:rsidRPr="005053CB">
              <w:rPr>
                <w:lang w:val="de-DE" w:eastAsia="ja-JP"/>
              </w:rPr>
              <w:t>E-UTRA Band 2, 25, 41, 70,</w:t>
            </w:r>
          </w:p>
          <w:p w14:paraId="635338F7" w14:textId="77777777" w:rsidR="00076EA3" w:rsidRPr="005053CB" w:rsidRDefault="00076EA3" w:rsidP="00526C98">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ABD4921"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AB31F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A85BF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DD1C60"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2965C3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0D5BFBC1" w14:textId="77777777" w:rsidR="00076EA3" w:rsidRPr="00EF5447" w:rsidRDefault="00076EA3" w:rsidP="00526C98">
            <w:pPr>
              <w:pStyle w:val="TAC"/>
              <w:rPr>
                <w:lang w:eastAsia="ja-JP"/>
              </w:rPr>
            </w:pPr>
            <w:r w:rsidRPr="00EF5447">
              <w:t>2</w:t>
            </w:r>
          </w:p>
        </w:tc>
      </w:tr>
      <w:tr w:rsidR="00076EA3" w:rsidRPr="00EF5447" w14:paraId="1B021B4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FBCD2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6FB585E" w14:textId="77777777" w:rsidR="00076EA3" w:rsidRPr="00EF5447" w:rsidRDefault="00076EA3" w:rsidP="00526C98">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5379F540"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C26FB2"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2643B22B"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6DF6F" w14:textId="77777777" w:rsidR="00076EA3" w:rsidRPr="00EF5447" w:rsidRDefault="00076EA3" w:rsidP="00526C98">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1E866790"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253FC8AB" w14:textId="77777777" w:rsidR="00076EA3" w:rsidRPr="00EF5447" w:rsidRDefault="00076EA3" w:rsidP="00526C98">
            <w:pPr>
              <w:pStyle w:val="TAC"/>
              <w:rPr>
                <w:lang w:eastAsia="ja-JP"/>
              </w:rPr>
            </w:pPr>
            <w:r w:rsidRPr="00EF5447">
              <w:t>5</w:t>
            </w:r>
          </w:p>
        </w:tc>
      </w:tr>
      <w:tr w:rsidR="00076EA3" w:rsidRPr="00EF5447" w14:paraId="27612664"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DDD78D"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6BA304C0" w14:textId="77777777" w:rsidR="00076EA3" w:rsidRPr="00EF5447" w:rsidRDefault="00076EA3" w:rsidP="00526C98">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FA335B" w14:textId="77777777" w:rsidR="00076EA3" w:rsidRPr="00EF5447" w:rsidRDefault="00076EA3" w:rsidP="00526C98">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9122C6"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4EEFAAF2"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DD569" w14:textId="77777777" w:rsidR="00076EA3" w:rsidRPr="00EF5447" w:rsidRDefault="00076EA3" w:rsidP="00526C98">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7112A3" w14:textId="77777777" w:rsidR="00076EA3" w:rsidRPr="00EF5447" w:rsidRDefault="00076EA3" w:rsidP="00526C98">
            <w:pPr>
              <w:pStyle w:val="TAC"/>
              <w:rPr>
                <w:lang w:eastAsia="ja-JP"/>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5DE4A37F" w14:textId="77777777" w:rsidR="00076EA3" w:rsidRPr="00EF5447" w:rsidRDefault="00076EA3" w:rsidP="00526C98">
            <w:pPr>
              <w:pStyle w:val="TAC"/>
              <w:rPr>
                <w:lang w:eastAsia="ja-JP"/>
              </w:rPr>
            </w:pPr>
            <w:r w:rsidRPr="00EF5447">
              <w:t>5</w:t>
            </w:r>
          </w:p>
        </w:tc>
      </w:tr>
      <w:tr w:rsidR="00076EA3" w:rsidRPr="00EF5447" w14:paraId="1A49EFD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0A895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043C598"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3001CC8"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5CDFDA"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340474B4"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FDF44F"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E924927"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1D0D1777" w14:textId="77777777" w:rsidR="00076EA3" w:rsidRPr="00EF5447" w:rsidRDefault="00076EA3" w:rsidP="00526C98">
            <w:pPr>
              <w:pStyle w:val="TAC"/>
            </w:pPr>
          </w:p>
        </w:tc>
      </w:tr>
      <w:tr w:rsidR="00076EA3" w:rsidRPr="00EF5447" w14:paraId="7576D95D"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3137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3C8EF946" w14:textId="77777777" w:rsidR="00076EA3" w:rsidRPr="00EF5447" w:rsidRDefault="00076EA3" w:rsidP="00526C98">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53FDD6FC"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C2D523F"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1B9066B"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37EDF2"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B023CD"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4E5A3382" w14:textId="77777777" w:rsidR="00076EA3" w:rsidRPr="00EF5447" w:rsidRDefault="00076EA3" w:rsidP="00526C98">
            <w:pPr>
              <w:pStyle w:val="TAC"/>
            </w:pPr>
            <w:r w:rsidRPr="00EF5447">
              <w:rPr>
                <w:rFonts w:eastAsia="Arial"/>
                <w:lang w:eastAsia="ja-JP"/>
              </w:rPr>
              <w:t>2</w:t>
            </w:r>
          </w:p>
        </w:tc>
      </w:tr>
      <w:tr w:rsidR="00076EA3" w:rsidRPr="00EF5447" w14:paraId="6C983A03"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DCE80"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5467FF4E" w14:textId="77777777" w:rsidR="00076EA3" w:rsidRPr="00EF5447" w:rsidRDefault="00076EA3" w:rsidP="00526C98">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34BA487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7A39F1"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10DCE69"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B44F49"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285BF"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79E1F59B" w14:textId="77777777" w:rsidR="00076EA3" w:rsidRPr="00EF5447" w:rsidRDefault="00076EA3" w:rsidP="00526C98">
            <w:pPr>
              <w:pStyle w:val="TAC"/>
            </w:pPr>
            <w:r w:rsidRPr="00EF5447">
              <w:rPr>
                <w:lang w:eastAsia="ko-KR"/>
              </w:rPr>
              <w:t>5</w:t>
            </w:r>
          </w:p>
        </w:tc>
      </w:tr>
      <w:tr w:rsidR="00076EA3" w:rsidRPr="00EF5447" w14:paraId="09F08499"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F664ED" w14:textId="77777777" w:rsidR="00076EA3" w:rsidRPr="00EF5447" w:rsidRDefault="00076EA3" w:rsidP="00526C98">
            <w:pPr>
              <w:pStyle w:val="TAC"/>
              <w:rPr>
                <w:lang w:eastAsia="ja-JP"/>
              </w:rPr>
            </w:pPr>
            <w:r>
              <w:rPr>
                <w:rFonts w:eastAsia="PMingLiU" w:cs="Arial"/>
                <w:szCs w:val="18"/>
                <w:lang w:eastAsia="ja-JP"/>
              </w:rPr>
              <w:t>DC_71_n41</w:t>
            </w:r>
          </w:p>
        </w:tc>
        <w:tc>
          <w:tcPr>
            <w:tcW w:w="2693" w:type="dxa"/>
            <w:tcBorders>
              <w:top w:val="single" w:sz="4" w:space="0" w:color="auto"/>
              <w:left w:val="nil"/>
              <w:bottom w:val="single" w:sz="4" w:space="0" w:color="auto"/>
              <w:right w:val="single" w:sz="4" w:space="0" w:color="auto"/>
            </w:tcBorders>
            <w:vAlign w:val="center"/>
          </w:tcPr>
          <w:p w14:paraId="558A97DC" w14:textId="77777777" w:rsidR="00076EA3" w:rsidRPr="00EF5447" w:rsidRDefault="00076EA3" w:rsidP="00526C98">
            <w:pPr>
              <w:pStyle w:val="TAL"/>
              <w:rPr>
                <w:rFonts w:cs="Arial"/>
                <w:lang w:eastAsia="ko-KR"/>
              </w:rPr>
            </w:pPr>
            <w:r w:rsidRPr="003D1864">
              <w:rPr>
                <w:szCs w:val="18"/>
              </w:rPr>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40F0C2DD"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F70805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F92EB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7825F39"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8BFCC0"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186C3316" w14:textId="77777777" w:rsidR="00076EA3" w:rsidRPr="00EF5447" w:rsidRDefault="00076EA3" w:rsidP="00526C98">
            <w:pPr>
              <w:pStyle w:val="TAC"/>
              <w:rPr>
                <w:lang w:eastAsia="ko-KR"/>
              </w:rPr>
            </w:pPr>
          </w:p>
        </w:tc>
      </w:tr>
      <w:tr w:rsidR="00076EA3" w:rsidRPr="00EF5447" w14:paraId="31184563"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1B9E7F"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D9C61D4" w14:textId="77777777" w:rsidR="00076EA3" w:rsidRPr="00EF5447" w:rsidRDefault="00076EA3" w:rsidP="00526C98">
            <w:pPr>
              <w:pStyle w:val="TAL"/>
              <w:rPr>
                <w:rFonts w:cs="Arial"/>
                <w:lang w:eastAsia="ko-KR"/>
              </w:rPr>
            </w:pPr>
            <w:r w:rsidRPr="003D1864">
              <w:rPr>
                <w:szCs w:val="18"/>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1361C6E1"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9175672"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F5C096F"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8E2E61B"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3A25A2D"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066A24F3" w14:textId="77777777" w:rsidR="00076EA3" w:rsidRPr="00EF5447" w:rsidRDefault="00076EA3" w:rsidP="00526C98">
            <w:pPr>
              <w:pStyle w:val="TAC"/>
              <w:rPr>
                <w:lang w:eastAsia="ko-KR"/>
              </w:rPr>
            </w:pPr>
            <w:r w:rsidRPr="003D1864">
              <w:rPr>
                <w:rFonts w:cs="Arial"/>
                <w:szCs w:val="18"/>
              </w:rPr>
              <w:t>2</w:t>
            </w:r>
          </w:p>
        </w:tc>
      </w:tr>
      <w:tr w:rsidR="00076EA3" w:rsidRPr="00EF5447" w14:paraId="376B3181"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AA8E8"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E9E79C2" w14:textId="77777777" w:rsidR="00076EA3" w:rsidRPr="00EF5447" w:rsidRDefault="00076EA3" w:rsidP="00526C98">
            <w:pPr>
              <w:pStyle w:val="TAL"/>
              <w:rPr>
                <w:rFonts w:cs="Arial"/>
                <w:lang w:eastAsia="ko-KR"/>
              </w:rPr>
            </w:pPr>
            <w:r w:rsidRPr="003D1864">
              <w:rPr>
                <w:szCs w:val="18"/>
                <w:lang w:val="sv-SE"/>
              </w:rPr>
              <w:t>E-UTRA band 71</w:t>
            </w:r>
          </w:p>
        </w:tc>
        <w:tc>
          <w:tcPr>
            <w:tcW w:w="1276" w:type="dxa"/>
            <w:tcBorders>
              <w:top w:val="single" w:sz="4" w:space="0" w:color="auto"/>
              <w:left w:val="nil"/>
              <w:bottom w:val="single" w:sz="4" w:space="0" w:color="auto"/>
              <w:right w:val="single" w:sz="4" w:space="0" w:color="auto"/>
            </w:tcBorders>
            <w:vAlign w:val="center"/>
          </w:tcPr>
          <w:p w14:paraId="20B2117F"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A55FF17"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027F9EA"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8AB3058" w14:textId="77777777" w:rsidR="00076EA3" w:rsidRPr="00EF5447" w:rsidRDefault="00076EA3" w:rsidP="00526C98">
            <w:pPr>
              <w:pStyle w:val="TAC"/>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A6A6B7F"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vAlign w:val="center"/>
          </w:tcPr>
          <w:p w14:paraId="5FAAD2F0" w14:textId="77777777" w:rsidR="00076EA3" w:rsidRPr="00EF5447" w:rsidRDefault="00076EA3" w:rsidP="00526C98">
            <w:pPr>
              <w:pStyle w:val="TAC"/>
              <w:rPr>
                <w:lang w:eastAsia="ko-KR"/>
              </w:rPr>
            </w:pPr>
            <w:r w:rsidRPr="003D1864">
              <w:rPr>
                <w:rFonts w:cs="Arial"/>
                <w:szCs w:val="18"/>
              </w:rPr>
              <w:t>5</w:t>
            </w:r>
          </w:p>
        </w:tc>
      </w:tr>
      <w:tr w:rsidR="00076EA3" w:rsidRPr="00EF5447" w14:paraId="58974DB7"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57066B"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39E0791" w14:textId="77777777" w:rsidR="00076EA3" w:rsidRPr="00EF5447" w:rsidRDefault="00076EA3" w:rsidP="00526C98">
            <w:pPr>
              <w:pStyle w:val="TAL"/>
              <w:rPr>
                <w:rFonts w:cs="Arial"/>
                <w:lang w:eastAsia="ko-KR"/>
              </w:rPr>
            </w:pPr>
            <w:r w:rsidRPr="003D1864">
              <w:rPr>
                <w:rFonts w:cs="Arial"/>
                <w:szCs w:val="18"/>
                <w:lang w:eastAsia="ja-JP"/>
              </w:rPr>
              <w:t>E-UTRA Band 29</w:t>
            </w:r>
          </w:p>
        </w:tc>
        <w:tc>
          <w:tcPr>
            <w:tcW w:w="1276" w:type="dxa"/>
            <w:tcBorders>
              <w:top w:val="single" w:sz="4" w:space="0" w:color="auto"/>
              <w:left w:val="nil"/>
              <w:bottom w:val="single" w:sz="4" w:space="0" w:color="auto"/>
              <w:right w:val="single" w:sz="4" w:space="0" w:color="auto"/>
            </w:tcBorders>
          </w:tcPr>
          <w:p w14:paraId="10953792" w14:textId="77777777" w:rsidR="00076EA3" w:rsidRPr="00EF5447" w:rsidRDefault="00076EA3" w:rsidP="00526C98">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781931C" w14:textId="77777777" w:rsidR="00076EA3" w:rsidRPr="00EF5447" w:rsidRDefault="00076EA3" w:rsidP="00526C98">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50F5866B" w14:textId="77777777" w:rsidR="00076EA3" w:rsidRPr="00EF5447" w:rsidRDefault="00076EA3" w:rsidP="00526C98">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328A43" w14:textId="77777777" w:rsidR="00076EA3" w:rsidRPr="00EF5447" w:rsidRDefault="00076EA3" w:rsidP="00526C98">
            <w:pPr>
              <w:pStyle w:val="TAC"/>
            </w:pPr>
            <w:r w:rsidRPr="003D1864">
              <w:rPr>
                <w:rFonts w:cs="Arial"/>
                <w:szCs w:val="18"/>
              </w:rPr>
              <w:t>-38</w:t>
            </w:r>
          </w:p>
        </w:tc>
        <w:tc>
          <w:tcPr>
            <w:tcW w:w="1134" w:type="dxa"/>
            <w:tcBorders>
              <w:top w:val="single" w:sz="4" w:space="0" w:color="auto"/>
              <w:left w:val="nil"/>
              <w:bottom w:val="single" w:sz="4" w:space="0" w:color="auto"/>
              <w:right w:val="single" w:sz="4" w:space="0" w:color="auto"/>
            </w:tcBorders>
            <w:noWrap/>
          </w:tcPr>
          <w:p w14:paraId="0BEF32EA" w14:textId="77777777" w:rsidR="00076EA3" w:rsidRPr="00EF5447" w:rsidRDefault="00076EA3" w:rsidP="00526C98">
            <w:pPr>
              <w:pStyle w:val="TAC"/>
            </w:pPr>
            <w:r w:rsidRPr="003D1864">
              <w:rPr>
                <w:rFonts w:cs="Arial"/>
                <w:szCs w:val="18"/>
              </w:rPr>
              <w:t>1</w:t>
            </w:r>
          </w:p>
        </w:tc>
        <w:tc>
          <w:tcPr>
            <w:tcW w:w="1134" w:type="dxa"/>
            <w:gridSpan w:val="2"/>
            <w:tcBorders>
              <w:top w:val="single" w:sz="4" w:space="0" w:color="auto"/>
              <w:left w:val="nil"/>
              <w:bottom w:val="single" w:sz="4" w:space="0" w:color="auto"/>
              <w:right w:val="single" w:sz="4" w:space="0" w:color="auto"/>
            </w:tcBorders>
            <w:noWrap/>
          </w:tcPr>
          <w:p w14:paraId="7280F72C" w14:textId="77777777" w:rsidR="00076EA3" w:rsidRPr="00EF5447" w:rsidRDefault="00076EA3" w:rsidP="00526C98">
            <w:pPr>
              <w:pStyle w:val="TAC"/>
              <w:rPr>
                <w:lang w:eastAsia="ko-KR"/>
              </w:rPr>
            </w:pPr>
            <w:r w:rsidRPr="003D1864">
              <w:rPr>
                <w:rFonts w:cs="Arial"/>
                <w:szCs w:val="18"/>
              </w:rPr>
              <w:t>5</w:t>
            </w:r>
          </w:p>
        </w:tc>
      </w:tr>
      <w:tr w:rsidR="00076EA3" w:rsidRPr="00EF5447" w14:paraId="6ACF4034"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8D53B3" w14:textId="77777777" w:rsidR="00076EA3" w:rsidRPr="00EF5447" w:rsidRDefault="00076EA3" w:rsidP="00526C98">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2BD0DB49" w14:textId="77777777" w:rsidR="00076EA3" w:rsidRPr="00EF5447" w:rsidRDefault="00076EA3" w:rsidP="00526C98">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06795085"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712BF5A" w14:textId="77777777" w:rsidR="00076EA3" w:rsidRPr="00EF5447" w:rsidRDefault="00076EA3" w:rsidP="00526C98">
            <w:pPr>
              <w:pStyle w:val="TAC"/>
            </w:pPr>
            <w:r w:rsidRPr="00EF5447">
              <w:t>-</w:t>
            </w:r>
          </w:p>
        </w:tc>
        <w:tc>
          <w:tcPr>
            <w:tcW w:w="1134" w:type="dxa"/>
            <w:tcBorders>
              <w:top w:val="single" w:sz="4" w:space="0" w:color="auto"/>
              <w:left w:val="nil"/>
              <w:right w:val="single" w:sz="4" w:space="0" w:color="auto"/>
            </w:tcBorders>
          </w:tcPr>
          <w:p w14:paraId="2543D303"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602E28C" w14:textId="77777777" w:rsidR="00076EA3" w:rsidRPr="00EF5447" w:rsidRDefault="00076EA3" w:rsidP="00526C98">
            <w:pPr>
              <w:pStyle w:val="TAC"/>
            </w:pPr>
            <w:r w:rsidRPr="00EF5447">
              <w:t>-50</w:t>
            </w:r>
          </w:p>
        </w:tc>
        <w:tc>
          <w:tcPr>
            <w:tcW w:w="1134" w:type="dxa"/>
            <w:tcBorders>
              <w:top w:val="single" w:sz="4" w:space="0" w:color="auto"/>
              <w:left w:val="nil"/>
              <w:right w:val="single" w:sz="4" w:space="0" w:color="auto"/>
            </w:tcBorders>
            <w:noWrap/>
          </w:tcPr>
          <w:p w14:paraId="27B9E123" w14:textId="77777777" w:rsidR="00076EA3" w:rsidRPr="00EF5447" w:rsidRDefault="00076EA3" w:rsidP="00526C98">
            <w:pPr>
              <w:pStyle w:val="TAC"/>
            </w:pPr>
            <w:r w:rsidRPr="00EF5447">
              <w:t>1</w:t>
            </w:r>
          </w:p>
        </w:tc>
        <w:tc>
          <w:tcPr>
            <w:tcW w:w="1134" w:type="dxa"/>
            <w:gridSpan w:val="2"/>
            <w:tcBorders>
              <w:top w:val="single" w:sz="4" w:space="0" w:color="auto"/>
              <w:left w:val="nil"/>
              <w:right w:val="single" w:sz="4" w:space="0" w:color="auto"/>
            </w:tcBorders>
            <w:noWrap/>
          </w:tcPr>
          <w:p w14:paraId="20FED21C" w14:textId="77777777" w:rsidR="00076EA3" w:rsidRPr="00EF5447" w:rsidRDefault="00076EA3" w:rsidP="00526C98">
            <w:pPr>
              <w:pStyle w:val="TAC"/>
            </w:pPr>
          </w:p>
        </w:tc>
      </w:tr>
      <w:tr w:rsidR="00076EA3" w:rsidRPr="00EF5447" w14:paraId="464AC49C"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F0866" w14:textId="77777777" w:rsidR="00076EA3" w:rsidRPr="00EF5447" w:rsidRDefault="00076EA3" w:rsidP="00526C98">
            <w:pPr>
              <w:pStyle w:val="TAC"/>
              <w:rPr>
                <w:lang w:eastAsia="ja-JP"/>
              </w:rPr>
            </w:pPr>
          </w:p>
        </w:tc>
        <w:tc>
          <w:tcPr>
            <w:tcW w:w="2693" w:type="dxa"/>
            <w:tcBorders>
              <w:top w:val="single" w:sz="4" w:space="0" w:color="auto"/>
              <w:left w:val="nil"/>
              <w:right w:val="single" w:sz="4" w:space="0" w:color="auto"/>
            </w:tcBorders>
          </w:tcPr>
          <w:p w14:paraId="2651EE20" w14:textId="77777777" w:rsidR="00076EA3" w:rsidRPr="00EF5447" w:rsidRDefault="00076EA3" w:rsidP="00526C98">
            <w:pPr>
              <w:pStyle w:val="TAL"/>
            </w:pPr>
            <w:r w:rsidRPr="004B18D8">
              <w:t>E-UTRA Band</w:t>
            </w:r>
            <w:r>
              <w:t xml:space="preserve"> 2, 25, 41, 70</w:t>
            </w:r>
          </w:p>
        </w:tc>
        <w:tc>
          <w:tcPr>
            <w:tcW w:w="1276" w:type="dxa"/>
            <w:tcBorders>
              <w:top w:val="single" w:sz="4" w:space="0" w:color="auto"/>
              <w:left w:val="nil"/>
              <w:right w:val="single" w:sz="4" w:space="0" w:color="auto"/>
            </w:tcBorders>
          </w:tcPr>
          <w:p w14:paraId="3028F687" w14:textId="77777777" w:rsidR="00076EA3" w:rsidRPr="00EF5447" w:rsidRDefault="00076EA3" w:rsidP="00526C98">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E8655A9" w14:textId="77777777" w:rsidR="00076EA3" w:rsidRPr="00EF5447" w:rsidRDefault="00076EA3" w:rsidP="00526C98">
            <w:pPr>
              <w:pStyle w:val="TAC"/>
            </w:pPr>
            <w:r w:rsidRPr="004B18D8">
              <w:t>-</w:t>
            </w:r>
          </w:p>
        </w:tc>
        <w:tc>
          <w:tcPr>
            <w:tcW w:w="1134" w:type="dxa"/>
            <w:tcBorders>
              <w:top w:val="single" w:sz="4" w:space="0" w:color="auto"/>
              <w:left w:val="nil"/>
              <w:right w:val="single" w:sz="4" w:space="0" w:color="auto"/>
            </w:tcBorders>
          </w:tcPr>
          <w:p w14:paraId="72910C35" w14:textId="77777777" w:rsidR="00076EA3" w:rsidRPr="00EF5447" w:rsidRDefault="00076EA3" w:rsidP="00526C98">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418E48F6" w14:textId="77777777" w:rsidR="00076EA3" w:rsidRPr="00EF5447" w:rsidRDefault="00076EA3" w:rsidP="00526C98">
            <w:pPr>
              <w:pStyle w:val="TAC"/>
            </w:pPr>
            <w:r w:rsidRPr="004B18D8">
              <w:t>-50</w:t>
            </w:r>
          </w:p>
        </w:tc>
        <w:tc>
          <w:tcPr>
            <w:tcW w:w="1134" w:type="dxa"/>
            <w:tcBorders>
              <w:top w:val="single" w:sz="4" w:space="0" w:color="auto"/>
              <w:left w:val="nil"/>
              <w:right w:val="single" w:sz="4" w:space="0" w:color="auto"/>
            </w:tcBorders>
            <w:noWrap/>
          </w:tcPr>
          <w:p w14:paraId="0A91DB04" w14:textId="77777777" w:rsidR="00076EA3" w:rsidRPr="00EF5447" w:rsidRDefault="00076EA3" w:rsidP="00526C98">
            <w:pPr>
              <w:pStyle w:val="TAC"/>
            </w:pPr>
            <w:r w:rsidRPr="004B18D8">
              <w:t>1</w:t>
            </w:r>
          </w:p>
        </w:tc>
        <w:tc>
          <w:tcPr>
            <w:tcW w:w="1134" w:type="dxa"/>
            <w:gridSpan w:val="2"/>
            <w:tcBorders>
              <w:top w:val="single" w:sz="4" w:space="0" w:color="auto"/>
              <w:left w:val="nil"/>
              <w:right w:val="single" w:sz="4" w:space="0" w:color="auto"/>
            </w:tcBorders>
            <w:noWrap/>
          </w:tcPr>
          <w:p w14:paraId="188BCD2C" w14:textId="77777777" w:rsidR="00076EA3" w:rsidRPr="00EF5447" w:rsidRDefault="00076EA3" w:rsidP="00526C98">
            <w:pPr>
              <w:pStyle w:val="TAC"/>
            </w:pPr>
            <w:r>
              <w:t>2</w:t>
            </w:r>
          </w:p>
        </w:tc>
      </w:tr>
      <w:tr w:rsidR="00076EA3" w:rsidRPr="00EF5447" w14:paraId="53F51189"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657448"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782ABF4D" w14:textId="77777777" w:rsidR="00076EA3" w:rsidRPr="00EF5447" w:rsidRDefault="00076EA3" w:rsidP="00526C98">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1AF9E250"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6BDBE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67E0C3CD"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4C46C03"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06F13"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6A6230BF" w14:textId="77777777" w:rsidR="00076EA3" w:rsidRPr="00EF5447" w:rsidRDefault="00076EA3" w:rsidP="00526C98">
            <w:pPr>
              <w:pStyle w:val="TAC"/>
            </w:pPr>
          </w:p>
        </w:tc>
      </w:tr>
      <w:tr w:rsidR="00076EA3" w:rsidRPr="00EF5447" w14:paraId="5DF6878B" w14:textId="77777777" w:rsidTr="00526C9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AEA229"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5900696" w14:textId="77777777" w:rsidR="00076EA3" w:rsidRPr="005053CB" w:rsidRDefault="00076EA3" w:rsidP="00526C98">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3159A6E6" w14:textId="77777777" w:rsidR="00076EA3" w:rsidRPr="005053CB" w:rsidRDefault="00076EA3" w:rsidP="00526C98">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7648983"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FC5D20"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5A8D7C1A"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DEC55F"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466B68"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119360D5" w14:textId="77777777" w:rsidR="00076EA3" w:rsidRPr="00EF5447" w:rsidRDefault="00076EA3" w:rsidP="00526C98">
            <w:pPr>
              <w:pStyle w:val="TAC"/>
            </w:pPr>
            <w:r w:rsidRPr="00EF5447">
              <w:rPr>
                <w:lang w:eastAsia="ja-JP"/>
              </w:rPr>
              <w:t>2</w:t>
            </w:r>
          </w:p>
        </w:tc>
      </w:tr>
      <w:tr w:rsidR="00076EA3" w:rsidRPr="00EF5447" w14:paraId="08806D0F"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BADA3A" w14:textId="77777777" w:rsidR="00076EA3" w:rsidRPr="00EF5447" w:rsidRDefault="00076EA3" w:rsidP="00526C98">
            <w:pPr>
              <w:pStyle w:val="TAC"/>
              <w:rPr>
                <w:lang w:eastAsia="ja-JP"/>
              </w:rPr>
            </w:pPr>
          </w:p>
        </w:tc>
        <w:tc>
          <w:tcPr>
            <w:tcW w:w="2693" w:type="dxa"/>
            <w:tcBorders>
              <w:top w:val="single" w:sz="4" w:space="0" w:color="auto"/>
              <w:left w:val="nil"/>
              <w:bottom w:val="single" w:sz="4" w:space="0" w:color="auto"/>
              <w:right w:val="single" w:sz="4" w:space="0" w:color="auto"/>
            </w:tcBorders>
          </w:tcPr>
          <w:p w14:paraId="7C52D123" w14:textId="77777777" w:rsidR="00076EA3" w:rsidRPr="00EF5447" w:rsidRDefault="00076EA3" w:rsidP="00526C98">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102E256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5D934B"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01E88AE7"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1256D8C" w14:textId="77777777" w:rsidR="00076EA3" w:rsidRPr="00EF5447" w:rsidRDefault="00076EA3" w:rsidP="00526C98">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3E88574" w14:textId="77777777" w:rsidR="00076EA3" w:rsidRPr="00EF5447" w:rsidRDefault="00076EA3" w:rsidP="00526C98">
            <w:pPr>
              <w:pStyle w:val="TAC"/>
            </w:pPr>
            <w:r w:rsidRPr="00EF5447">
              <w:t>1</w:t>
            </w:r>
          </w:p>
        </w:tc>
        <w:tc>
          <w:tcPr>
            <w:tcW w:w="1134" w:type="dxa"/>
            <w:gridSpan w:val="2"/>
            <w:tcBorders>
              <w:top w:val="single" w:sz="4" w:space="0" w:color="auto"/>
              <w:left w:val="nil"/>
              <w:bottom w:val="single" w:sz="4" w:space="0" w:color="auto"/>
              <w:right w:val="single" w:sz="4" w:space="0" w:color="auto"/>
            </w:tcBorders>
            <w:noWrap/>
          </w:tcPr>
          <w:p w14:paraId="2A548BB5" w14:textId="77777777" w:rsidR="00076EA3" w:rsidRPr="00EF5447" w:rsidRDefault="00076EA3" w:rsidP="00526C98">
            <w:pPr>
              <w:pStyle w:val="TAC"/>
              <w:rPr>
                <w:lang w:eastAsia="ja-JP"/>
              </w:rPr>
            </w:pPr>
            <w:r w:rsidRPr="00EF5447">
              <w:rPr>
                <w:lang w:eastAsia="ja-JP"/>
              </w:rPr>
              <w:t>5</w:t>
            </w:r>
          </w:p>
        </w:tc>
      </w:tr>
      <w:tr w:rsidR="00076EA3" w:rsidRPr="00EF5447" w14:paraId="138EFB7F" w14:textId="77777777" w:rsidTr="00526C9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E484CF" w14:textId="77777777" w:rsidR="00076EA3" w:rsidRPr="00EF5447" w:rsidRDefault="00076EA3" w:rsidP="00526C98">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76C7C10D"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68461757" w14:textId="77777777" w:rsidR="00076EA3" w:rsidRPr="00EF5447" w:rsidRDefault="00076EA3" w:rsidP="00526C98">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FA5C1D" w14:textId="77777777" w:rsidR="00076EA3" w:rsidRPr="00EF5447" w:rsidRDefault="00076EA3" w:rsidP="00526C98">
            <w:pPr>
              <w:pStyle w:val="TAC"/>
            </w:pPr>
            <w:r w:rsidRPr="00EF5447">
              <w:t>-</w:t>
            </w:r>
          </w:p>
        </w:tc>
        <w:tc>
          <w:tcPr>
            <w:tcW w:w="1134" w:type="dxa"/>
            <w:tcBorders>
              <w:top w:val="single" w:sz="4" w:space="0" w:color="auto"/>
              <w:left w:val="nil"/>
              <w:bottom w:val="single" w:sz="4" w:space="0" w:color="auto"/>
              <w:right w:val="single" w:sz="4" w:space="0" w:color="auto"/>
            </w:tcBorders>
          </w:tcPr>
          <w:p w14:paraId="16ACB9E0" w14:textId="77777777" w:rsidR="00076EA3" w:rsidRPr="00EF5447" w:rsidRDefault="00076EA3" w:rsidP="00526C98">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638B15" w14:textId="77777777" w:rsidR="00076EA3" w:rsidRPr="00EF5447" w:rsidRDefault="00076EA3" w:rsidP="00526C98">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4DB9420" w14:textId="77777777" w:rsidR="00076EA3" w:rsidRPr="00EF5447" w:rsidRDefault="00076EA3" w:rsidP="00526C98">
            <w:pPr>
              <w:pStyle w:val="TAC"/>
            </w:pPr>
            <w:r w:rsidRPr="00EF5447">
              <w:rPr>
                <w:lang w:eastAsia="ko-KR"/>
              </w:rPr>
              <w:t>1</w:t>
            </w:r>
          </w:p>
        </w:tc>
        <w:tc>
          <w:tcPr>
            <w:tcW w:w="1134" w:type="dxa"/>
            <w:gridSpan w:val="2"/>
            <w:tcBorders>
              <w:top w:val="single" w:sz="4" w:space="0" w:color="auto"/>
              <w:left w:val="nil"/>
              <w:bottom w:val="single" w:sz="4" w:space="0" w:color="auto"/>
              <w:right w:val="single" w:sz="4" w:space="0" w:color="auto"/>
            </w:tcBorders>
            <w:noWrap/>
          </w:tcPr>
          <w:p w14:paraId="66CE4DE3" w14:textId="77777777" w:rsidR="00076EA3" w:rsidRPr="00EF5447" w:rsidRDefault="00076EA3" w:rsidP="00526C98">
            <w:pPr>
              <w:pStyle w:val="TAC"/>
              <w:rPr>
                <w:lang w:eastAsia="ja-JP"/>
              </w:rPr>
            </w:pPr>
          </w:p>
        </w:tc>
      </w:tr>
      <w:tr w:rsidR="00076EA3" w:rsidRPr="00EF5447" w14:paraId="4E8CDF96" w14:textId="77777777" w:rsidTr="00526C9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52FE8A" w14:textId="77777777" w:rsidR="00076EA3" w:rsidRPr="00EF5447" w:rsidRDefault="00076EA3" w:rsidP="00526C98">
            <w:pPr>
              <w:pStyle w:val="TAC"/>
              <w:rPr>
                <w:rFonts w:eastAsia="PMingLiU" w:cs="Arial"/>
                <w:lang w:eastAsia="ja-JP"/>
              </w:rPr>
            </w:pPr>
          </w:p>
        </w:tc>
        <w:tc>
          <w:tcPr>
            <w:tcW w:w="2693" w:type="dxa"/>
            <w:tcBorders>
              <w:top w:val="single" w:sz="4" w:space="0" w:color="auto"/>
              <w:left w:val="nil"/>
              <w:bottom w:val="single" w:sz="4" w:space="0" w:color="auto"/>
              <w:right w:val="single" w:sz="4" w:space="0" w:color="auto"/>
            </w:tcBorders>
          </w:tcPr>
          <w:p w14:paraId="5DFBF84E" w14:textId="77777777" w:rsidR="00076EA3" w:rsidRPr="00EF5447" w:rsidRDefault="00076EA3" w:rsidP="00526C98">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2671B210"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C8CE9A" w14:textId="77777777" w:rsidR="00076EA3" w:rsidRPr="00EF5447" w:rsidRDefault="00076EA3" w:rsidP="00526C98">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AACC07" w14:textId="77777777" w:rsidR="00076EA3" w:rsidRPr="00EF5447" w:rsidRDefault="00076EA3" w:rsidP="00526C98">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F61F98A" w14:textId="77777777" w:rsidR="00076EA3" w:rsidRPr="00EF5447" w:rsidRDefault="00076EA3" w:rsidP="00526C98">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CAF0A89" w14:textId="77777777" w:rsidR="00076EA3" w:rsidRPr="00EF5447" w:rsidRDefault="00076EA3" w:rsidP="00526C98">
            <w:pPr>
              <w:pStyle w:val="TAC"/>
            </w:pPr>
            <w:r w:rsidRPr="00EF5447">
              <w:rPr>
                <w:rFonts w:eastAsia="Arial"/>
                <w:lang w:eastAsia="ja-JP"/>
              </w:rPr>
              <w:t>1</w:t>
            </w:r>
          </w:p>
        </w:tc>
        <w:tc>
          <w:tcPr>
            <w:tcW w:w="1134" w:type="dxa"/>
            <w:gridSpan w:val="2"/>
            <w:tcBorders>
              <w:top w:val="single" w:sz="4" w:space="0" w:color="auto"/>
              <w:left w:val="nil"/>
              <w:bottom w:val="single" w:sz="4" w:space="0" w:color="auto"/>
              <w:right w:val="single" w:sz="4" w:space="0" w:color="auto"/>
            </w:tcBorders>
            <w:noWrap/>
          </w:tcPr>
          <w:p w14:paraId="7233F6B8" w14:textId="77777777" w:rsidR="00076EA3" w:rsidRPr="00EF5447" w:rsidRDefault="00076EA3" w:rsidP="00526C98">
            <w:pPr>
              <w:pStyle w:val="TAC"/>
              <w:rPr>
                <w:lang w:eastAsia="ja-JP"/>
              </w:rPr>
            </w:pPr>
            <w:r w:rsidRPr="00EF5447">
              <w:rPr>
                <w:rFonts w:eastAsia="Arial"/>
                <w:lang w:eastAsia="ja-JP"/>
              </w:rPr>
              <w:t>2</w:t>
            </w:r>
          </w:p>
        </w:tc>
      </w:tr>
      <w:tr w:rsidR="00076EA3" w:rsidRPr="00EF5447" w14:paraId="76990119" w14:textId="77777777" w:rsidTr="00526C98">
        <w:trPr>
          <w:gridBefore w:val="2"/>
          <w:wBefore w:w="137" w:type="dxa"/>
          <w:trHeight w:val="188"/>
          <w:jc w:val="center"/>
        </w:trPr>
        <w:tc>
          <w:tcPr>
            <w:tcW w:w="10773" w:type="dxa"/>
            <w:gridSpan w:val="10"/>
            <w:tcBorders>
              <w:top w:val="single" w:sz="4" w:space="0" w:color="auto"/>
              <w:left w:val="single" w:sz="4" w:space="0" w:color="auto"/>
              <w:bottom w:val="single" w:sz="4" w:space="0" w:color="auto"/>
              <w:right w:val="single" w:sz="4" w:space="0" w:color="auto"/>
            </w:tcBorders>
            <w:vAlign w:val="center"/>
          </w:tcPr>
          <w:p w14:paraId="0D6A6951" w14:textId="77777777" w:rsidR="00076EA3" w:rsidRPr="00EF5447" w:rsidRDefault="00076EA3" w:rsidP="00526C98">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46570A83" w14:textId="77777777" w:rsidR="00076EA3" w:rsidRPr="00EF5447" w:rsidRDefault="00076EA3" w:rsidP="00526C98">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143B2560" w14:textId="77777777" w:rsidR="00076EA3" w:rsidRPr="00EF5447" w:rsidRDefault="00076EA3" w:rsidP="00526C98">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C1588ED"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32B6A7"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195F43E" w14:textId="77777777" w:rsidR="00076EA3" w:rsidRPr="00EF5447" w:rsidRDefault="00076EA3" w:rsidP="00526C98">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C7C49D" w14:textId="77777777" w:rsidR="00076EA3" w:rsidRPr="00EF5447" w:rsidRDefault="00076EA3" w:rsidP="00526C98">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ACEAFE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63FD85D"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A5C235B"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BC51D0C" w14:textId="77777777" w:rsidR="00076EA3" w:rsidRPr="00EF5447" w:rsidRDefault="00076EA3" w:rsidP="00526C98">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43F817AC" w14:textId="77777777" w:rsidR="00076EA3" w:rsidRPr="00EF5447" w:rsidRDefault="00076EA3" w:rsidP="00526C98">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1FB0F1CF" w14:textId="77777777" w:rsidR="00076EA3" w:rsidRPr="00EF5447" w:rsidRDefault="00076EA3" w:rsidP="00526C98">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6239613F" w14:textId="77777777" w:rsidR="00076EA3" w:rsidRPr="00EF5447" w:rsidRDefault="00076EA3" w:rsidP="00526C98">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E549FED" w14:textId="77777777" w:rsidR="00076EA3" w:rsidRPr="00EF5447" w:rsidRDefault="00076EA3" w:rsidP="00526C98">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F883279" w14:textId="77777777" w:rsidR="00076EA3" w:rsidRPr="00EF5447" w:rsidRDefault="00076EA3" w:rsidP="00526C98">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7050A99" w14:textId="77777777" w:rsidR="00076EA3" w:rsidRPr="00EF5447" w:rsidRDefault="00076EA3" w:rsidP="00526C98">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77463BA" w14:textId="77777777" w:rsidR="00076EA3" w:rsidRPr="00EF5447" w:rsidRDefault="00076EA3" w:rsidP="00526C98">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722AFBC" w14:textId="77777777" w:rsidR="00076EA3" w:rsidRPr="00D06F04" w:rsidRDefault="00076EA3" w:rsidP="00526C98">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48BC9EFB" w14:textId="77777777" w:rsidR="00076EA3" w:rsidRPr="00D06F04" w:rsidRDefault="00076EA3" w:rsidP="00526C98">
            <w:pPr>
              <w:pStyle w:val="TAN"/>
              <w:keepNext w:val="0"/>
              <w:rPr>
                <w:lang w:val="fr-FR"/>
              </w:rPr>
            </w:pPr>
            <w:r w:rsidRPr="00D06F04">
              <w:rPr>
                <w:lang w:val="fr-FR"/>
              </w:rPr>
              <w:t>NOTE 20:</w:t>
            </w:r>
            <w:r w:rsidRPr="00D06F04">
              <w:rPr>
                <w:lang w:val="fr-FR"/>
              </w:rPr>
              <w:tab/>
              <w:t>Void.</w:t>
            </w:r>
          </w:p>
          <w:p w14:paraId="072BDB4E" w14:textId="77777777" w:rsidR="00076EA3" w:rsidRPr="00D06F04" w:rsidRDefault="00076EA3" w:rsidP="00526C98">
            <w:pPr>
              <w:pStyle w:val="TAN"/>
              <w:keepNext w:val="0"/>
              <w:rPr>
                <w:lang w:val="fr-FR"/>
              </w:rPr>
            </w:pPr>
            <w:r w:rsidRPr="00D06F04">
              <w:rPr>
                <w:lang w:val="fr-FR"/>
              </w:rPr>
              <w:t>NOTE 21: Void</w:t>
            </w:r>
          </w:p>
          <w:p w14:paraId="3888E3D4" w14:textId="77777777" w:rsidR="00076EA3" w:rsidRPr="00EF5447" w:rsidRDefault="00076EA3" w:rsidP="00526C98">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6CC080D" w14:textId="77777777" w:rsidR="00076EA3" w:rsidRPr="00EF5447" w:rsidRDefault="00076EA3" w:rsidP="00076EA3"/>
    <w:p w14:paraId="3C5DD12F" w14:textId="77777777" w:rsidR="00076EA3" w:rsidRPr="00EF5447" w:rsidRDefault="00076EA3" w:rsidP="00076EA3">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D0D6218" w14:textId="3178DF39" w:rsidR="00213BB9" w:rsidRDefault="00213BB9" w:rsidP="00213BB9">
      <w:pPr>
        <w:pStyle w:val="TH"/>
        <w:jc w:val="left"/>
      </w:pPr>
    </w:p>
    <w:p w14:paraId="11F3526F" w14:textId="77777777" w:rsidR="00FB49AC" w:rsidRPr="00CE57C0" w:rsidRDefault="00FB49AC" w:rsidP="00FB49A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omitted &gt;</w:t>
      </w:r>
      <w:r w:rsidRPr="00CE57C0">
        <w:rPr>
          <w:rFonts w:ascii="Arial" w:hAnsi="Arial" w:hint="eastAsia"/>
          <w:noProof/>
          <w:color w:val="FF0000"/>
          <w:sz w:val="28"/>
          <w:szCs w:val="28"/>
          <w:lang w:eastAsia="ja-JP"/>
        </w:rPr>
        <w:t>&gt;&gt;</w:t>
      </w:r>
    </w:p>
    <w:p w14:paraId="051857F7" w14:textId="77777777" w:rsidR="00FB49AC" w:rsidRDefault="00FB49AC" w:rsidP="00213BB9">
      <w:pPr>
        <w:pStyle w:val="TH"/>
        <w:jc w:val="left"/>
      </w:pPr>
    </w:p>
    <w:p w14:paraId="35D7C9EF" w14:textId="77777777" w:rsidR="00BB6C09" w:rsidRPr="00EF5447" w:rsidRDefault="00BB6C09" w:rsidP="00BB6C09">
      <w:pPr>
        <w:pStyle w:val="Heading5"/>
      </w:pPr>
      <w:bookmarkStart w:id="91" w:name="_Toc21351682"/>
      <w:bookmarkStart w:id="92" w:name="_Toc29807264"/>
      <w:bookmarkStart w:id="93" w:name="_Toc36648978"/>
      <w:bookmarkStart w:id="94" w:name="_Toc36651703"/>
      <w:bookmarkStart w:id="95" w:name="_Toc37256637"/>
      <w:bookmarkStart w:id="96" w:name="_Toc37256978"/>
      <w:bookmarkStart w:id="97" w:name="_Toc45890708"/>
      <w:bookmarkStart w:id="98" w:name="_Toc45891932"/>
      <w:bookmarkStart w:id="99" w:name="_Toc45892342"/>
      <w:bookmarkStart w:id="100" w:name="_Toc45892752"/>
      <w:bookmarkStart w:id="101" w:name="_Toc52353166"/>
      <w:bookmarkStart w:id="102" w:name="_Toc53174989"/>
      <w:bookmarkStart w:id="103" w:name="_Toc61378324"/>
      <w:bookmarkStart w:id="104" w:name="_Toc61378799"/>
      <w:bookmarkStart w:id="105" w:name="_Toc67953989"/>
      <w:bookmarkStart w:id="106" w:name="_Toc68733656"/>
      <w:bookmarkStart w:id="107" w:name="_Toc68784972"/>
      <w:bookmarkStart w:id="108" w:name="_Toc76736932"/>
      <w:bookmarkStart w:id="109" w:name="_Toc77241344"/>
      <w:bookmarkStart w:id="110" w:name="_Toc77241849"/>
      <w:bookmarkStart w:id="111" w:name="_Toc83743225"/>
      <w:bookmarkStart w:id="112" w:name="_Toc83909746"/>
      <w:bookmarkStart w:id="113" w:name="_Toc91071713"/>
      <w:r w:rsidRPr="00EF5447">
        <w:t>6.5B.3.3a.2</w:t>
      </w:r>
      <w:r w:rsidRPr="00EF5447">
        <w:tab/>
        <w:t>Spurious emission band UE co-existence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26AA77F" w14:textId="77777777" w:rsidR="00BB6C09" w:rsidRPr="00EF5447" w:rsidRDefault="00BB6C09" w:rsidP="00BB6C09">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40A88C87" w14:textId="77777777" w:rsidR="00BB6C09" w:rsidRPr="00EF5447" w:rsidRDefault="00BB6C09" w:rsidP="00BB6C09">
      <w:pPr>
        <w:pStyle w:val="TH"/>
      </w:pPr>
      <w:r w:rsidRPr="00EF5447">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BB6C09" w14:paraId="1DDF6B45"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1D23E545" w14:textId="77777777" w:rsidR="00BB6C09" w:rsidRDefault="00BB6C09" w:rsidP="00526C98">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051F53D3"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BB6C09" w14:paraId="6244CDA2" w14:textId="77777777" w:rsidTr="00526C98">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F22F096" w14:textId="77777777" w:rsidR="00BB6C09" w:rsidRDefault="00BB6C09" w:rsidP="00526C98">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A747F04" w14:textId="77777777" w:rsidR="00BB6C09" w:rsidRDefault="00BB6C09" w:rsidP="00526C98">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02396BBD" w14:textId="77777777" w:rsidR="00BB6C09" w:rsidRDefault="00BB6C09" w:rsidP="00526C98">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FE6D65F" w14:textId="77777777" w:rsidR="00BB6C09" w:rsidRDefault="00BB6C09" w:rsidP="00526C98">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05BAFADF" w14:textId="77777777" w:rsidR="00BB6C09" w:rsidRDefault="00BB6C09" w:rsidP="00526C98">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7136E6E5" w14:textId="77777777" w:rsidR="00BB6C09" w:rsidRDefault="00BB6C09" w:rsidP="00526C98">
            <w:pPr>
              <w:keepNext/>
              <w:keepLines/>
              <w:widowControl w:val="0"/>
              <w:spacing w:after="0" w:line="160" w:lineRule="exact"/>
              <w:jc w:val="center"/>
              <w:rPr>
                <w:lang w:eastAsia="ja-JP"/>
              </w:rPr>
            </w:pPr>
            <w:r>
              <w:rPr>
                <w:rFonts w:ascii="Arial" w:hAnsi="Arial" w:cs="Arial"/>
                <w:b/>
                <w:sz w:val="16"/>
                <w:szCs w:val="16"/>
              </w:rPr>
              <w:t>NOTE</w:t>
            </w:r>
          </w:p>
        </w:tc>
      </w:tr>
      <w:tr w:rsidR="00BB6C09" w14:paraId="65AEB42A"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491B62B"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65063BD4"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3, 7, 8, 18, 19 ,20, 26, 31, 38, 40, 41, 72</w:t>
            </w:r>
          </w:p>
          <w:p w14:paraId="3B32144D" w14:textId="77777777" w:rsidR="00BB6C09" w:rsidRPr="005053CB" w:rsidRDefault="00BB6C09" w:rsidP="00526C98">
            <w:pPr>
              <w:pStyle w:val="TAL"/>
              <w:rPr>
                <w:lang w:val="de-DE"/>
              </w:rPr>
            </w:pPr>
            <w:r w:rsidRPr="005053CB">
              <w:rPr>
                <w:rFonts w:hint="eastAsia"/>
                <w:lang w:val="de-DE" w:eastAsia="zh-CN"/>
              </w:rPr>
              <w:t>NR band n77, n79</w:t>
            </w:r>
          </w:p>
        </w:tc>
        <w:tc>
          <w:tcPr>
            <w:tcW w:w="885" w:type="dxa"/>
            <w:tcBorders>
              <w:top w:val="single" w:sz="4" w:space="0" w:color="auto"/>
              <w:left w:val="nil"/>
              <w:bottom w:val="single" w:sz="4" w:space="0" w:color="auto"/>
              <w:right w:val="single" w:sz="4" w:space="0" w:color="auto"/>
            </w:tcBorders>
          </w:tcPr>
          <w:p w14:paraId="0B41911D"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68AF6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41E8A50"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02AD1561"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519D672"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B44B3B4" w14:textId="77777777" w:rsidR="00BB6C09" w:rsidRDefault="00BB6C09" w:rsidP="00526C98">
            <w:pPr>
              <w:pStyle w:val="TAC"/>
              <w:widowControl w:val="0"/>
              <w:rPr>
                <w:lang w:eastAsia="ja-JP"/>
              </w:rPr>
            </w:pPr>
          </w:p>
        </w:tc>
      </w:tr>
      <w:tr w:rsidR="00BB6C09" w14:paraId="524C7C3E"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429CC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88653BD" w14:textId="77777777" w:rsidR="00BB6C09" w:rsidRPr="005053CB" w:rsidRDefault="00BB6C09" w:rsidP="00526C98">
            <w:pPr>
              <w:pStyle w:val="TAL"/>
              <w:widowControl w:val="0"/>
              <w:rPr>
                <w:lang w:val="de-DE" w:eastAsia="zh-CN"/>
              </w:rPr>
            </w:pPr>
            <w:r w:rsidRPr="005053CB">
              <w:rPr>
                <w:lang w:val="de-DE"/>
              </w:rPr>
              <w:t xml:space="preserve">E-UTRA Band 22, </w:t>
            </w:r>
            <w:r w:rsidRPr="005053CB">
              <w:rPr>
                <w:rFonts w:hint="eastAsia"/>
                <w:lang w:val="de-DE" w:eastAsia="zh-CN"/>
              </w:rPr>
              <w:t xml:space="preserve">32, </w:t>
            </w:r>
            <w:r w:rsidRPr="005053CB">
              <w:rPr>
                <w:lang w:val="de-DE"/>
              </w:rPr>
              <w:t>42</w:t>
            </w:r>
            <w:r w:rsidRPr="005053CB">
              <w:rPr>
                <w:rFonts w:hint="eastAsia"/>
                <w:lang w:val="de-DE" w:eastAsia="zh-CN"/>
              </w:rPr>
              <w:t xml:space="preserve">, 43, 50, 51, 52, 65, 73, 74, 75 </w:t>
            </w:r>
          </w:p>
          <w:p w14:paraId="04476FD3" w14:textId="77777777" w:rsidR="00BB6C09" w:rsidRPr="005053CB" w:rsidRDefault="00BB6C09" w:rsidP="00526C98">
            <w:pPr>
              <w:pStyle w:val="TAL"/>
              <w:rPr>
                <w:lang w:val="de-DE"/>
              </w:rPr>
            </w:pPr>
            <w:r w:rsidRPr="005053CB">
              <w:rPr>
                <w:rFonts w:hint="eastAsia"/>
                <w:lang w:val="de-DE" w:eastAsia="zh-CN"/>
              </w:rPr>
              <w:t>NR band n78</w:t>
            </w:r>
          </w:p>
        </w:tc>
        <w:tc>
          <w:tcPr>
            <w:tcW w:w="885" w:type="dxa"/>
            <w:tcBorders>
              <w:top w:val="single" w:sz="4" w:space="0" w:color="auto"/>
              <w:left w:val="nil"/>
              <w:bottom w:val="single" w:sz="4" w:space="0" w:color="auto"/>
              <w:right w:val="single" w:sz="4" w:space="0" w:color="auto"/>
            </w:tcBorders>
          </w:tcPr>
          <w:p w14:paraId="4399B64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7AF2F70B"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5FC49B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4AA5FBD4"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CBACCE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552BDEA" w14:textId="77777777" w:rsidR="00BB6C09" w:rsidRDefault="00BB6C09" w:rsidP="00526C98">
            <w:pPr>
              <w:pStyle w:val="TAC"/>
              <w:widowControl w:val="0"/>
              <w:rPr>
                <w:lang w:eastAsia="ja-JP"/>
              </w:rPr>
            </w:pPr>
            <w:r>
              <w:t>2</w:t>
            </w:r>
          </w:p>
        </w:tc>
      </w:tr>
      <w:tr w:rsidR="00BB6C09" w14:paraId="43E9C3E1" w14:textId="77777777" w:rsidTr="00526C98">
        <w:trPr>
          <w:trHeight w:val="187"/>
          <w:jc w:val="center"/>
        </w:trPr>
        <w:tc>
          <w:tcPr>
            <w:tcW w:w="2163" w:type="dxa"/>
            <w:vMerge/>
            <w:tcBorders>
              <w:left w:val="single" w:sz="4" w:space="0" w:color="auto"/>
              <w:right w:val="single" w:sz="4" w:space="0" w:color="auto"/>
            </w:tcBorders>
            <w:shd w:val="clear" w:color="auto" w:fill="auto"/>
          </w:tcPr>
          <w:p w14:paraId="5B47463D"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85E8BB1" w14:textId="77777777" w:rsidR="00BB6C09" w:rsidRDefault="00BB6C09" w:rsidP="00526C98">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3E21F6F8"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80C50A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B7DDD5F"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6A257C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D0E7E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0151596"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BB6C09" w14:paraId="1FB8A986" w14:textId="77777777" w:rsidTr="00526C98">
        <w:trPr>
          <w:trHeight w:val="187"/>
          <w:jc w:val="center"/>
        </w:trPr>
        <w:tc>
          <w:tcPr>
            <w:tcW w:w="2163" w:type="dxa"/>
            <w:vMerge/>
            <w:tcBorders>
              <w:left w:val="single" w:sz="4" w:space="0" w:color="auto"/>
              <w:right w:val="single" w:sz="4" w:space="0" w:color="auto"/>
            </w:tcBorders>
            <w:shd w:val="clear" w:color="auto" w:fill="auto"/>
          </w:tcPr>
          <w:p w14:paraId="7A0C64E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87FB69"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23C4D0F9"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091B487"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0C7713E"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7E5014F6"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1411F79"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A613EF3"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68A862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0A4C4AD5"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BDF75F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36BE55FC"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EF56DA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87D6A79"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E6AA1FD"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4BD52E51"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4C5EB73C"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3DA5CB2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ED86D7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FEC76AC"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5D919BC5"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611B50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0599212"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6745AAE8"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76BA7579"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6A399213" w14:textId="77777777" w:rsidR="00BB6C09" w:rsidRDefault="00BB6C09" w:rsidP="00526C98">
            <w:pPr>
              <w:pStyle w:val="TAC"/>
              <w:widowControl w:val="0"/>
              <w:rPr>
                <w:lang w:eastAsia="ja-JP"/>
              </w:rPr>
            </w:pPr>
            <w:r>
              <w:rPr>
                <w:lang w:val="en-US" w:eastAsia="zh-CN"/>
              </w:rPr>
              <w:t>8</w:t>
            </w:r>
          </w:p>
        </w:tc>
      </w:tr>
      <w:tr w:rsidR="00BB6C09" w14:paraId="70CD53E0" w14:textId="77777777" w:rsidTr="00526C98">
        <w:trPr>
          <w:trHeight w:val="187"/>
          <w:jc w:val="center"/>
        </w:trPr>
        <w:tc>
          <w:tcPr>
            <w:tcW w:w="2163" w:type="dxa"/>
            <w:vMerge/>
            <w:tcBorders>
              <w:left w:val="single" w:sz="4" w:space="0" w:color="auto"/>
              <w:right w:val="single" w:sz="4" w:space="0" w:color="auto"/>
            </w:tcBorders>
            <w:shd w:val="clear" w:color="auto" w:fill="auto"/>
          </w:tcPr>
          <w:p w14:paraId="1C6E7DD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5DF6F0F"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7B4823D"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62F55EA9"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A3D6703"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20A5D454"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4CF6645"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393310A" w14:textId="77777777" w:rsidR="00BB6C09" w:rsidRDefault="00BB6C09" w:rsidP="00526C98">
            <w:pPr>
              <w:pStyle w:val="TAC"/>
              <w:widowControl w:val="0"/>
              <w:rPr>
                <w:lang w:eastAsia="ja-JP"/>
              </w:rPr>
            </w:pPr>
            <w:r>
              <w:t>4</w:t>
            </w:r>
          </w:p>
        </w:tc>
      </w:tr>
      <w:tr w:rsidR="00BB6C09" w14:paraId="507347D1" w14:textId="77777777" w:rsidTr="00526C98">
        <w:trPr>
          <w:trHeight w:val="187"/>
          <w:jc w:val="center"/>
        </w:trPr>
        <w:tc>
          <w:tcPr>
            <w:tcW w:w="2163" w:type="dxa"/>
            <w:vMerge/>
            <w:tcBorders>
              <w:left w:val="single" w:sz="4" w:space="0" w:color="auto"/>
              <w:right w:val="single" w:sz="4" w:space="0" w:color="auto"/>
            </w:tcBorders>
            <w:shd w:val="clear" w:color="auto" w:fill="auto"/>
          </w:tcPr>
          <w:p w14:paraId="1017B3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847A09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E7A899"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483BF23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EC6F7F9"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7223F1CE"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680070A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3EFC55C" w14:textId="77777777" w:rsidR="00BB6C09" w:rsidRDefault="00BB6C09" w:rsidP="00526C98">
            <w:pPr>
              <w:pStyle w:val="TAC"/>
              <w:widowControl w:val="0"/>
              <w:rPr>
                <w:lang w:eastAsia="ja-JP"/>
              </w:rPr>
            </w:pPr>
            <w:r>
              <w:t>4</w:t>
            </w:r>
          </w:p>
        </w:tc>
      </w:tr>
      <w:tr w:rsidR="00BB6C09" w14:paraId="4C0A4885" w14:textId="77777777" w:rsidTr="00526C98">
        <w:trPr>
          <w:trHeight w:val="187"/>
          <w:jc w:val="center"/>
        </w:trPr>
        <w:tc>
          <w:tcPr>
            <w:tcW w:w="2163" w:type="dxa"/>
            <w:vMerge/>
            <w:tcBorders>
              <w:left w:val="single" w:sz="4" w:space="0" w:color="auto"/>
              <w:right w:val="single" w:sz="4" w:space="0" w:color="auto"/>
            </w:tcBorders>
            <w:shd w:val="clear" w:color="auto" w:fill="auto"/>
          </w:tcPr>
          <w:p w14:paraId="7196FE41"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8A501F1"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D485DFA"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C4A417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27BD958C"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2F1EDB4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DCDF35A"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0FD9A03" w14:textId="77777777" w:rsidR="00BB6C09" w:rsidRDefault="00BB6C09" w:rsidP="00526C98">
            <w:pPr>
              <w:pStyle w:val="TAC"/>
              <w:widowControl w:val="0"/>
              <w:rPr>
                <w:lang w:eastAsia="ja-JP"/>
              </w:rPr>
            </w:pPr>
          </w:p>
        </w:tc>
      </w:tr>
      <w:tr w:rsidR="00BB6C09" w14:paraId="4F798189"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418CF1A7"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71F7D9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E22EA17" w14:textId="77777777" w:rsidR="00BB6C09" w:rsidRDefault="00BB6C09" w:rsidP="00526C98">
            <w:pPr>
              <w:pStyle w:val="TAC"/>
              <w:widowControl w:val="0"/>
            </w:pPr>
            <w:r>
              <w:t>1884.5</w:t>
            </w:r>
          </w:p>
        </w:tc>
        <w:tc>
          <w:tcPr>
            <w:tcW w:w="425" w:type="dxa"/>
            <w:tcBorders>
              <w:top w:val="single" w:sz="4" w:space="0" w:color="auto"/>
              <w:left w:val="nil"/>
              <w:bottom w:val="single" w:sz="4" w:space="0" w:color="auto"/>
              <w:right w:val="single" w:sz="4" w:space="0" w:color="auto"/>
            </w:tcBorders>
          </w:tcPr>
          <w:p w14:paraId="4C7B707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6954ABC" w14:textId="77777777" w:rsidR="00BB6C09" w:rsidRDefault="00BB6C09" w:rsidP="00526C98">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1860E42B" w14:textId="77777777" w:rsidR="00BB6C09" w:rsidRDefault="00BB6C09" w:rsidP="00526C98">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581DFF3D" w14:textId="77777777" w:rsidR="00BB6C09" w:rsidRDefault="00BB6C09" w:rsidP="00526C98">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11D5BB27" w14:textId="77777777" w:rsidR="00BB6C09" w:rsidRDefault="00BB6C09" w:rsidP="00526C98">
            <w:pPr>
              <w:pStyle w:val="TAC"/>
              <w:widowControl w:val="0"/>
              <w:rPr>
                <w:lang w:eastAsia="ja-JP"/>
              </w:rPr>
            </w:pPr>
            <w:r>
              <w:rPr>
                <w:rFonts w:hint="eastAsia"/>
                <w:lang w:val="en-US" w:eastAsia="zh-CN"/>
              </w:rPr>
              <w:t>3</w:t>
            </w:r>
          </w:p>
        </w:tc>
      </w:tr>
      <w:tr w:rsidR="00BB6C09" w14:paraId="23998448" w14:textId="77777777" w:rsidTr="00526C98">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36B51B8" w14:textId="77777777" w:rsidR="00BB6C09" w:rsidRDefault="00BB6C09" w:rsidP="00526C98">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472AB75E" w14:textId="77777777" w:rsidR="00BB6C09" w:rsidRPr="005053CB" w:rsidRDefault="00BB6C09" w:rsidP="00526C98">
            <w:pPr>
              <w:pStyle w:val="TAL"/>
              <w:widowControl w:val="0"/>
              <w:rPr>
                <w:lang w:val="de-DE"/>
              </w:rPr>
            </w:pPr>
            <w:r w:rsidRPr="005053CB">
              <w:rPr>
                <w:lang w:val="de-DE"/>
              </w:rPr>
              <w:t xml:space="preserve">E-UTRA Band </w:t>
            </w:r>
            <w:r w:rsidRPr="005053CB">
              <w:rPr>
                <w:rFonts w:hint="eastAsia"/>
                <w:lang w:val="de-DE" w:eastAsia="zh-CN"/>
              </w:rPr>
              <w:t>8, 26, 34, 40, 41</w:t>
            </w:r>
          </w:p>
          <w:p w14:paraId="4CC95B7A" w14:textId="77777777" w:rsidR="00BB6C09" w:rsidRPr="005053CB" w:rsidRDefault="00BB6C09" w:rsidP="00526C98">
            <w:pPr>
              <w:pStyle w:val="TAL"/>
              <w:rPr>
                <w:lang w:val="de-DE"/>
              </w:rPr>
            </w:pPr>
            <w:r w:rsidRPr="005053CB">
              <w:rPr>
                <w:rFonts w:hint="eastAsia"/>
                <w:lang w:val="de-DE" w:eastAsia="zh-CN"/>
              </w:rPr>
              <w:t>NR band n79</w:t>
            </w:r>
          </w:p>
        </w:tc>
        <w:tc>
          <w:tcPr>
            <w:tcW w:w="885" w:type="dxa"/>
            <w:tcBorders>
              <w:top w:val="single" w:sz="4" w:space="0" w:color="auto"/>
              <w:left w:val="nil"/>
              <w:bottom w:val="single" w:sz="4" w:space="0" w:color="auto"/>
              <w:right w:val="single" w:sz="4" w:space="0" w:color="auto"/>
            </w:tcBorders>
          </w:tcPr>
          <w:p w14:paraId="63C7385A"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CC9B726"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42092"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14E24CF2"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8AE9377"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C5C14DE" w14:textId="77777777" w:rsidR="00BB6C09" w:rsidRDefault="00BB6C09" w:rsidP="00526C98">
            <w:pPr>
              <w:pStyle w:val="TAC"/>
              <w:widowControl w:val="0"/>
              <w:rPr>
                <w:lang w:eastAsia="ja-JP"/>
              </w:rPr>
            </w:pPr>
          </w:p>
        </w:tc>
      </w:tr>
      <w:tr w:rsidR="00BB6C09" w14:paraId="29B527B8" w14:textId="77777777" w:rsidTr="00526C98">
        <w:trPr>
          <w:trHeight w:val="187"/>
          <w:jc w:val="center"/>
        </w:trPr>
        <w:tc>
          <w:tcPr>
            <w:tcW w:w="2163" w:type="dxa"/>
            <w:vMerge/>
            <w:tcBorders>
              <w:left w:val="single" w:sz="4" w:space="0" w:color="auto"/>
              <w:right w:val="single" w:sz="4" w:space="0" w:color="auto"/>
            </w:tcBorders>
            <w:shd w:val="clear" w:color="auto" w:fill="auto"/>
          </w:tcPr>
          <w:p w14:paraId="53748CE8"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94E7673" w14:textId="77777777" w:rsidR="00BB6C09" w:rsidRPr="005053CB" w:rsidRDefault="00BB6C09" w:rsidP="00526C98">
            <w:pPr>
              <w:pStyle w:val="TAL"/>
              <w:widowControl w:val="0"/>
              <w:rPr>
                <w:lang w:val="de-DE" w:eastAsia="zh-CN"/>
              </w:rPr>
            </w:pPr>
            <w:r w:rsidRPr="005053CB">
              <w:rPr>
                <w:lang w:val="de-DE"/>
              </w:rPr>
              <w:t>E-UTRA Band 22</w:t>
            </w:r>
            <w:r w:rsidRPr="005053CB">
              <w:rPr>
                <w:rFonts w:hint="eastAsia"/>
                <w:lang w:val="de-DE" w:eastAsia="zh-CN"/>
              </w:rPr>
              <w:t xml:space="preserve">, </w:t>
            </w:r>
            <w:r w:rsidRPr="005053CB">
              <w:rPr>
                <w:lang w:val="de-DE"/>
              </w:rPr>
              <w:t>42</w:t>
            </w:r>
            <w:r w:rsidRPr="005053CB">
              <w:rPr>
                <w:rFonts w:hint="eastAsia"/>
                <w:lang w:val="de-DE" w:eastAsia="zh-CN"/>
              </w:rPr>
              <w:t>, 50, 51, 52, 73, 74</w:t>
            </w:r>
          </w:p>
          <w:p w14:paraId="1222EF46" w14:textId="77777777" w:rsidR="00BB6C09" w:rsidRPr="005053CB" w:rsidRDefault="00BB6C09" w:rsidP="00526C98">
            <w:pPr>
              <w:pStyle w:val="TAL"/>
              <w:rPr>
                <w:lang w:val="de-DE"/>
              </w:rPr>
            </w:pPr>
            <w:r w:rsidRPr="005053CB">
              <w:rPr>
                <w:rFonts w:hint="eastAsia"/>
                <w:lang w:val="de-DE" w:eastAsia="zh-CN"/>
              </w:rPr>
              <w:t>NR band n77, n78</w:t>
            </w:r>
          </w:p>
        </w:tc>
        <w:tc>
          <w:tcPr>
            <w:tcW w:w="885" w:type="dxa"/>
            <w:tcBorders>
              <w:top w:val="single" w:sz="4" w:space="0" w:color="auto"/>
              <w:left w:val="nil"/>
              <w:bottom w:val="single" w:sz="4" w:space="0" w:color="auto"/>
              <w:right w:val="single" w:sz="4" w:space="0" w:color="auto"/>
            </w:tcBorders>
          </w:tcPr>
          <w:p w14:paraId="61420D92"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3E0F7C45"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731F41EC"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1130F94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ED85DC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D928996" w14:textId="77777777" w:rsidR="00BB6C09" w:rsidRDefault="00BB6C09" w:rsidP="00526C98">
            <w:pPr>
              <w:pStyle w:val="TAC"/>
              <w:widowControl w:val="0"/>
              <w:rPr>
                <w:lang w:eastAsia="ja-JP"/>
              </w:rPr>
            </w:pPr>
            <w:r>
              <w:t>2</w:t>
            </w:r>
          </w:p>
        </w:tc>
      </w:tr>
      <w:tr w:rsidR="00BB6C09" w14:paraId="13336C42" w14:textId="77777777" w:rsidTr="00526C98">
        <w:trPr>
          <w:trHeight w:val="187"/>
          <w:jc w:val="center"/>
        </w:trPr>
        <w:tc>
          <w:tcPr>
            <w:tcW w:w="2163" w:type="dxa"/>
            <w:vMerge/>
            <w:tcBorders>
              <w:left w:val="single" w:sz="4" w:space="0" w:color="auto"/>
              <w:right w:val="single" w:sz="4" w:space="0" w:color="auto"/>
            </w:tcBorders>
            <w:shd w:val="clear" w:color="auto" w:fill="auto"/>
          </w:tcPr>
          <w:p w14:paraId="25C18AC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CF67C7E" w14:textId="77777777" w:rsidR="00BB6C09" w:rsidRDefault="00BB6C09" w:rsidP="00526C98">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712B314"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36D07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8B7DA1B"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036F21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6F2EDC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09870FD" w14:textId="77777777" w:rsidR="00BB6C09" w:rsidRDefault="00BB6C09" w:rsidP="00526C98">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BB6C09" w14:paraId="225BF9E3" w14:textId="77777777" w:rsidTr="00526C98">
        <w:trPr>
          <w:trHeight w:val="187"/>
          <w:jc w:val="center"/>
        </w:trPr>
        <w:tc>
          <w:tcPr>
            <w:tcW w:w="2163" w:type="dxa"/>
            <w:vMerge/>
            <w:tcBorders>
              <w:left w:val="single" w:sz="4" w:space="0" w:color="auto"/>
              <w:right w:val="single" w:sz="4" w:space="0" w:color="auto"/>
            </w:tcBorders>
            <w:shd w:val="clear" w:color="auto" w:fill="auto"/>
          </w:tcPr>
          <w:p w14:paraId="36CCEB5B"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E6DD1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060D2A14"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4213ED8C"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18CFB1D"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688A468C" w14:textId="77777777" w:rsidR="00BB6C09" w:rsidRDefault="00BB6C09" w:rsidP="00526C98">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BC15FD9" w14:textId="77777777" w:rsidR="00BB6C09" w:rsidRDefault="00BB6C09" w:rsidP="00526C98">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6486CC64" w14:textId="77777777" w:rsidR="00BB6C09" w:rsidRDefault="00BB6C09" w:rsidP="00526C98">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BB6C09" w14:paraId="155560A4" w14:textId="77777777" w:rsidTr="00526C98">
        <w:trPr>
          <w:trHeight w:val="187"/>
          <w:jc w:val="center"/>
        </w:trPr>
        <w:tc>
          <w:tcPr>
            <w:tcW w:w="2163" w:type="dxa"/>
            <w:vMerge/>
            <w:tcBorders>
              <w:left w:val="single" w:sz="4" w:space="0" w:color="auto"/>
              <w:right w:val="single" w:sz="4" w:space="0" w:color="auto"/>
            </w:tcBorders>
            <w:shd w:val="clear" w:color="auto" w:fill="auto"/>
          </w:tcPr>
          <w:p w14:paraId="3D8E3FF9"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15390A60"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484FD353" w14:textId="77777777" w:rsidR="00BB6C09" w:rsidRDefault="00BB6C09" w:rsidP="00526C98">
            <w:pPr>
              <w:pStyle w:val="TAC"/>
              <w:widowControl w:val="0"/>
            </w:pPr>
            <w:r>
              <w:t>470</w:t>
            </w:r>
          </w:p>
        </w:tc>
        <w:tc>
          <w:tcPr>
            <w:tcW w:w="425" w:type="dxa"/>
            <w:tcBorders>
              <w:top w:val="single" w:sz="4" w:space="0" w:color="auto"/>
              <w:left w:val="nil"/>
              <w:bottom w:val="single" w:sz="4" w:space="0" w:color="auto"/>
              <w:right w:val="single" w:sz="4" w:space="0" w:color="auto"/>
            </w:tcBorders>
          </w:tcPr>
          <w:p w14:paraId="396AF7D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57B1A62D" w14:textId="77777777" w:rsidR="00BB6C09" w:rsidRDefault="00BB6C09" w:rsidP="00526C98">
            <w:pPr>
              <w:pStyle w:val="TAC"/>
              <w:widowControl w:val="0"/>
            </w:pPr>
            <w:r>
              <w:t>710</w:t>
            </w:r>
          </w:p>
        </w:tc>
        <w:tc>
          <w:tcPr>
            <w:tcW w:w="1253" w:type="dxa"/>
            <w:tcBorders>
              <w:top w:val="single" w:sz="4" w:space="0" w:color="auto"/>
              <w:left w:val="nil"/>
              <w:bottom w:val="single" w:sz="4" w:space="0" w:color="auto"/>
              <w:right w:val="single" w:sz="4" w:space="0" w:color="auto"/>
            </w:tcBorders>
          </w:tcPr>
          <w:p w14:paraId="5540EE5A"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3704E304"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185CEA5" w14:textId="77777777" w:rsidR="00BB6C09" w:rsidRDefault="00BB6C09" w:rsidP="00526C98">
            <w:pPr>
              <w:pStyle w:val="TAC"/>
              <w:widowControl w:val="0"/>
              <w:rPr>
                <w:lang w:eastAsia="ja-JP"/>
              </w:rPr>
            </w:pPr>
            <w:r>
              <w:rPr>
                <w:lang w:val="en-US" w:eastAsia="zh-CN"/>
              </w:rPr>
              <w:t>8</w:t>
            </w:r>
          </w:p>
        </w:tc>
      </w:tr>
      <w:tr w:rsidR="00BB6C09" w14:paraId="39E7A684" w14:textId="77777777" w:rsidTr="00526C98">
        <w:trPr>
          <w:trHeight w:val="187"/>
          <w:jc w:val="center"/>
        </w:trPr>
        <w:tc>
          <w:tcPr>
            <w:tcW w:w="2163" w:type="dxa"/>
            <w:vMerge/>
            <w:tcBorders>
              <w:left w:val="single" w:sz="4" w:space="0" w:color="auto"/>
              <w:right w:val="single" w:sz="4" w:space="0" w:color="auto"/>
            </w:tcBorders>
            <w:shd w:val="clear" w:color="auto" w:fill="auto"/>
          </w:tcPr>
          <w:p w14:paraId="07693F1C"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BA6CC3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8F653C4" w14:textId="77777777" w:rsidR="00BB6C09" w:rsidRDefault="00BB6C09" w:rsidP="00526C98">
            <w:pPr>
              <w:pStyle w:val="TAC"/>
              <w:widowControl w:val="0"/>
            </w:pPr>
            <w:r>
              <w:t>662</w:t>
            </w:r>
          </w:p>
        </w:tc>
        <w:tc>
          <w:tcPr>
            <w:tcW w:w="425" w:type="dxa"/>
            <w:tcBorders>
              <w:top w:val="single" w:sz="4" w:space="0" w:color="auto"/>
              <w:left w:val="nil"/>
              <w:bottom w:val="single" w:sz="4" w:space="0" w:color="auto"/>
              <w:right w:val="single" w:sz="4" w:space="0" w:color="auto"/>
            </w:tcBorders>
          </w:tcPr>
          <w:p w14:paraId="1CF8801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0457A065" w14:textId="77777777" w:rsidR="00BB6C09" w:rsidRDefault="00BB6C09" w:rsidP="00526C98">
            <w:pPr>
              <w:pStyle w:val="TAC"/>
              <w:widowControl w:val="0"/>
            </w:pPr>
            <w:r>
              <w:t>694</w:t>
            </w:r>
          </w:p>
        </w:tc>
        <w:tc>
          <w:tcPr>
            <w:tcW w:w="1253" w:type="dxa"/>
            <w:tcBorders>
              <w:top w:val="single" w:sz="4" w:space="0" w:color="auto"/>
              <w:left w:val="nil"/>
              <w:bottom w:val="single" w:sz="4" w:space="0" w:color="auto"/>
              <w:right w:val="single" w:sz="4" w:space="0" w:color="auto"/>
            </w:tcBorders>
          </w:tcPr>
          <w:p w14:paraId="30B0FD96" w14:textId="77777777" w:rsidR="00BB6C09" w:rsidRDefault="00BB6C09" w:rsidP="00526C98">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0FD347E" w14:textId="77777777" w:rsidR="00BB6C09" w:rsidRDefault="00BB6C09" w:rsidP="00526C98">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CD386CF" w14:textId="77777777" w:rsidR="00BB6C09" w:rsidRDefault="00BB6C09" w:rsidP="00526C98">
            <w:pPr>
              <w:pStyle w:val="TAC"/>
              <w:widowControl w:val="0"/>
              <w:rPr>
                <w:lang w:eastAsia="ja-JP"/>
              </w:rPr>
            </w:pPr>
            <w:r>
              <w:t>4</w:t>
            </w:r>
          </w:p>
        </w:tc>
      </w:tr>
      <w:tr w:rsidR="00BB6C09" w14:paraId="2AB2DBC6" w14:textId="77777777" w:rsidTr="00526C98">
        <w:trPr>
          <w:trHeight w:val="187"/>
          <w:jc w:val="center"/>
        </w:trPr>
        <w:tc>
          <w:tcPr>
            <w:tcW w:w="2163" w:type="dxa"/>
            <w:vMerge/>
            <w:tcBorders>
              <w:left w:val="single" w:sz="4" w:space="0" w:color="auto"/>
              <w:right w:val="single" w:sz="4" w:space="0" w:color="auto"/>
            </w:tcBorders>
            <w:shd w:val="clear" w:color="auto" w:fill="auto"/>
          </w:tcPr>
          <w:p w14:paraId="06EBDE56"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1BD4E8E"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767B51BC" w14:textId="77777777" w:rsidR="00BB6C09" w:rsidRDefault="00BB6C09" w:rsidP="00526C98">
            <w:pPr>
              <w:pStyle w:val="TAC"/>
              <w:widowControl w:val="0"/>
            </w:pPr>
            <w:r>
              <w:t>758</w:t>
            </w:r>
          </w:p>
        </w:tc>
        <w:tc>
          <w:tcPr>
            <w:tcW w:w="425" w:type="dxa"/>
            <w:tcBorders>
              <w:top w:val="single" w:sz="4" w:space="0" w:color="auto"/>
              <w:left w:val="nil"/>
              <w:bottom w:val="single" w:sz="4" w:space="0" w:color="auto"/>
              <w:right w:val="single" w:sz="4" w:space="0" w:color="auto"/>
            </w:tcBorders>
          </w:tcPr>
          <w:p w14:paraId="73FB8351"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12E9BB88" w14:textId="77777777" w:rsidR="00BB6C09" w:rsidRDefault="00BB6C09" w:rsidP="00526C98">
            <w:pPr>
              <w:pStyle w:val="TAC"/>
              <w:widowControl w:val="0"/>
            </w:pPr>
            <w:r>
              <w:t>773</w:t>
            </w:r>
          </w:p>
        </w:tc>
        <w:tc>
          <w:tcPr>
            <w:tcW w:w="1253" w:type="dxa"/>
            <w:tcBorders>
              <w:top w:val="single" w:sz="4" w:space="0" w:color="auto"/>
              <w:left w:val="nil"/>
              <w:bottom w:val="single" w:sz="4" w:space="0" w:color="auto"/>
              <w:right w:val="single" w:sz="4" w:space="0" w:color="auto"/>
            </w:tcBorders>
          </w:tcPr>
          <w:p w14:paraId="2BCC02AF" w14:textId="77777777" w:rsidR="00BB6C09" w:rsidRDefault="00BB6C09" w:rsidP="00526C98">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4C8FC8D8"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18D512" w14:textId="77777777" w:rsidR="00BB6C09" w:rsidRDefault="00BB6C09" w:rsidP="00526C98">
            <w:pPr>
              <w:pStyle w:val="TAC"/>
              <w:widowControl w:val="0"/>
              <w:rPr>
                <w:lang w:eastAsia="ja-JP"/>
              </w:rPr>
            </w:pPr>
            <w:r>
              <w:t>4</w:t>
            </w:r>
          </w:p>
        </w:tc>
      </w:tr>
      <w:tr w:rsidR="00BB6C09" w14:paraId="2E942152" w14:textId="77777777" w:rsidTr="00526C98">
        <w:trPr>
          <w:trHeight w:val="187"/>
          <w:jc w:val="center"/>
        </w:trPr>
        <w:tc>
          <w:tcPr>
            <w:tcW w:w="2163" w:type="dxa"/>
            <w:vMerge/>
            <w:tcBorders>
              <w:left w:val="single" w:sz="4" w:space="0" w:color="auto"/>
              <w:bottom w:val="nil"/>
              <w:right w:val="single" w:sz="4" w:space="0" w:color="auto"/>
            </w:tcBorders>
            <w:shd w:val="clear" w:color="auto" w:fill="auto"/>
          </w:tcPr>
          <w:p w14:paraId="2AA5F24E" w14:textId="77777777" w:rsidR="00BB6C09" w:rsidRDefault="00BB6C09" w:rsidP="00526C98">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B4D56BB"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210506D9" w14:textId="77777777" w:rsidR="00BB6C09" w:rsidRDefault="00BB6C09" w:rsidP="00526C98">
            <w:pPr>
              <w:pStyle w:val="TAC"/>
              <w:widowControl w:val="0"/>
            </w:pPr>
            <w:r>
              <w:t>773</w:t>
            </w:r>
          </w:p>
        </w:tc>
        <w:tc>
          <w:tcPr>
            <w:tcW w:w="425" w:type="dxa"/>
            <w:tcBorders>
              <w:top w:val="single" w:sz="4" w:space="0" w:color="auto"/>
              <w:left w:val="nil"/>
              <w:bottom w:val="single" w:sz="4" w:space="0" w:color="auto"/>
              <w:right w:val="single" w:sz="4" w:space="0" w:color="auto"/>
            </w:tcBorders>
          </w:tcPr>
          <w:p w14:paraId="58E46E2D"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4E6388CB" w14:textId="77777777" w:rsidR="00BB6C09" w:rsidRDefault="00BB6C09" w:rsidP="00526C98">
            <w:pPr>
              <w:pStyle w:val="TAC"/>
              <w:widowControl w:val="0"/>
            </w:pPr>
            <w:r>
              <w:t>803</w:t>
            </w:r>
          </w:p>
        </w:tc>
        <w:tc>
          <w:tcPr>
            <w:tcW w:w="1253" w:type="dxa"/>
            <w:tcBorders>
              <w:top w:val="single" w:sz="4" w:space="0" w:color="auto"/>
              <w:left w:val="nil"/>
              <w:bottom w:val="single" w:sz="4" w:space="0" w:color="auto"/>
              <w:right w:val="single" w:sz="4" w:space="0" w:color="auto"/>
            </w:tcBorders>
          </w:tcPr>
          <w:p w14:paraId="5B83A26B"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3FAD86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94DF3F1" w14:textId="77777777" w:rsidR="00BB6C09" w:rsidRDefault="00BB6C09" w:rsidP="00526C98">
            <w:pPr>
              <w:pStyle w:val="TAC"/>
              <w:widowControl w:val="0"/>
              <w:rPr>
                <w:lang w:eastAsia="ja-JP"/>
              </w:rPr>
            </w:pPr>
          </w:p>
        </w:tc>
      </w:tr>
      <w:tr w:rsidR="00BB6C09" w14:paraId="4F8337AC" w14:textId="77777777" w:rsidTr="00526C98">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03CF062F" w14:textId="77777777" w:rsidR="00BB6C09" w:rsidRDefault="00BB6C09" w:rsidP="00526C98">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382CDFD0" w14:textId="77777777" w:rsidR="00BB6C09" w:rsidRDefault="00BB6C09" w:rsidP="00526C98">
            <w:pPr>
              <w:pStyle w:val="TAL"/>
              <w:rPr>
                <w:lang w:val="en-US"/>
              </w:rPr>
            </w:pPr>
            <w:bookmarkStart w:id="114" w:name="MCCQCTEMPBM_00000105"/>
            <w:r>
              <w:t xml:space="preserve">UTRA Band </w:t>
            </w:r>
            <w:r>
              <w:rPr>
                <w:rFonts w:hint="eastAsia"/>
                <w:lang w:val="en-US" w:eastAsia="zh-CN"/>
              </w:rPr>
              <w:t>1, 3, 8, 26, 28, 39, 42, 44, 45, 50, 51, 52, 65, 73, 74</w:t>
            </w:r>
          </w:p>
          <w:bookmarkEnd w:id="114"/>
          <w:p w14:paraId="2C9304E2" w14:textId="77777777" w:rsidR="00BB6C09" w:rsidRDefault="00BB6C09" w:rsidP="00526C98">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1F2F0F2C" w14:textId="77777777" w:rsidR="00BB6C09" w:rsidRDefault="00BB6C09" w:rsidP="00526C98">
            <w:pPr>
              <w:pStyle w:val="TAC"/>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65BFE2"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97F2415" w14:textId="77777777" w:rsidR="00BB6C09" w:rsidRDefault="00BB6C09" w:rsidP="00526C98">
            <w:pPr>
              <w:pStyle w:val="TAC"/>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5D981185"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DE4F7A1"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3FCACEF" w14:textId="77777777" w:rsidR="00BB6C09" w:rsidRDefault="00BB6C09" w:rsidP="00526C98">
            <w:pPr>
              <w:pStyle w:val="TAC"/>
              <w:widowControl w:val="0"/>
              <w:rPr>
                <w:lang w:eastAsia="ja-JP"/>
              </w:rPr>
            </w:pPr>
          </w:p>
        </w:tc>
      </w:tr>
      <w:tr w:rsidR="00BB6C09" w14:paraId="2ED175C1"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77FB9C12"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A9F4F89" w14:textId="77777777" w:rsidR="00BB6C09" w:rsidRDefault="00BB6C09" w:rsidP="00526C98">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CBAEAF3"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49D43E40"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6E64EC26"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0C451E9"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68724E5"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9F4972" w14:textId="77777777" w:rsidR="00BB6C09" w:rsidRDefault="00BB6C09" w:rsidP="00526C98">
            <w:pPr>
              <w:pStyle w:val="TAC"/>
              <w:widowControl w:val="0"/>
              <w:rPr>
                <w:lang w:eastAsia="ja-JP"/>
              </w:rPr>
            </w:pPr>
            <w:r>
              <w:t>2</w:t>
            </w:r>
          </w:p>
        </w:tc>
      </w:tr>
      <w:tr w:rsidR="00BB6C09" w14:paraId="51A5D82C"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349F30B3"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A1C16B9" w14:textId="77777777" w:rsidR="00BB6C09" w:rsidRDefault="00BB6C09" w:rsidP="00526C98">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02A08CEE" w14:textId="77777777" w:rsidR="00BB6C09" w:rsidRDefault="00BB6C09" w:rsidP="00526C98">
            <w:pPr>
              <w:pStyle w:val="TAC"/>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44B3224" w14:textId="77777777" w:rsidR="00BB6C09" w:rsidRDefault="00BB6C09" w:rsidP="00526C98">
            <w:pPr>
              <w:pStyle w:val="TAC"/>
              <w:widowControl w:val="0"/>
            </w:pPr>
            <w:r>
              <w:t>-</w:t>
            </w:r>
          </w:p>
        </w:tc>
        <w:tc>
          <w:tcPr>
            <w:tcW w:w="1024" w:type="dxa"/>
            <w:tcBorders>
              <w:top w:val="single" w:sz="4" w:space="0" w:color="auto"/>
              <w:left w:val="nil"/>
              <w:bottom w:val="single" w:sz="4" w:space="0" w:color="auto"/>
              <w:right w:val="single" w:sz="4" w:space="0" w:color="auto"/>
            </w:tcBorders>
          </w:tcPr>
          <w:p w14:paraId="33CF8B50" w14:textId="77777777" w:rsidR="00BB6C09" w:rsidRDefault="00BB6C09" w:rsidP="00526C98">
            <w:pPr>
              <w:pStyle w:val="TAC"/>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3C204CB0" w14:textId="77777777" w:rsidR="00BB6C09" w:rsidRDefault="00BB6C09" w:rsidP="00526C98">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E2AC07F" w14:textId="77777777" w:rsidR="00BB6C09" w:rsidRDefault="00BB6C09" w:rsidP="00526C98">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927A9B2" w14:textId="77777777" w:rsidR="00BB6C09" w:rsidRDefault="00BB6C09" w:rsidP="00526C98">
            <w:pPr>
              <w:pStyle w:val="TAC"/>
              <w:widowControl w:val="0"/>
              <w:rPr>
                <w:lang w:val="en-US" w:eastAsia="zh-CN"/>
              </w:rPr>
            </w:pPr>
          </w:p>
        </w:tc>
      </w:tr>
      <w:tr w:rsidR="00BB6C09" w14:paraId="64BDD802" w14:textId="77777777" w:rsidTr="00526C98">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62E6E6"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740FA5F" w14:textId="77777777" w:rsidR="00BB6C09" w:rsidRDefault="00BB6C09" w:rsidP="00526C98">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D1C8CE" w14:textId="77777777" w:rsidR="00BB6C09" w:rsidRDefault="00BB6C09" w:rsidP="00526C98">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25116CD1"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28884992" w14:textId="77777777" w:rsidR="00BB6C09" w:rsidRDefault="00BB6C09" w:rsidP="00526C98">
            <w:pPr>
              <w:pStyle w:val="TAC"/>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0F7B2FFF" w14:textId="77777777" w:rsidR="00BB6C09" w:rsidRDefault="00BB6C09" w:rsidP="00526C98">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03ED07D5" w14:textId="77777777" w:rsidR="00BB6C09" w:rsidRDefault="00BB6C09" w:rsidP="00526C98">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375220B7" w14:textId="77777777" w:rsidR="00BB6C09" w:rsidRDefault="00BB6C09" w:rsidP="00526C98">
            <w:pPr>
              <w:pStyle w:val="TAC"/>
              <w:rPr>
                <w:lang w:val="en-US" w:eastAsia="zh-CN"/>
              </w:rPr>
            </w:pPr>
          </w:p>
        </w:tc>
      </w:tr>
      <w:tr w:rsidR="00BB6C09" w14:paraId="353685E1" w14:textId="77777777" w:rsidTr="00526C98">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14A229" w14:textId="77777777" w:rsidR="00BB6C09" w:rsidRDefault="00BB6C09" w:rsidP="00526C98">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C9DEC24" w14:textId="77777777" w:rsidR="00BB6C09" w:rsidRDefault="00BB6C09" w:rsidP="00526C98">
            <w:pPr>
              <w:pStyle w:val="TAL"/>
            </w:pPr>
            <w:r>
              <w:t>Frequency range</w:t>
            </w:r>
          </w:p>
        </w:tc>
        <w:tc>
          <w:tcPr>
            <w:tcW w:w="885" w:type="dxa"/>
            <w:tcBorders>
              <w:top w:val="single" w:sz="4" w:space="0" w:color="auto"/>
              <w:left w:val="nil"/>
              <w:bottom w:val="single" w:sz="4" w:space="0" w:color="auto"/>
              <w:right w:val="single" w:sz="4" w:space="0" w:color="auto"/>
            </w:tcBorders>
          </w:tcPr>
          <w:p w14:paraId="6178F479" w14:textId="77777777" w:rsidR="00BB6C09" w:rsidRDefault="00BB6C09" w:rsidP="00526C98">
            <w:pPr>
              <w:pStyle w:val="TAC"/>
            </w:pPr>
            <w:r>
              <w:t>1884.5</w:t>
            </w:r>
          </w:p>
        </w:tc>
        <w:tc>
          <w:tcPr>
            <w:tcW w:w="425" w:type="dxa"/>
            <w:tcBorders>
              <w:top w:val="single" w:sz="4" w:space="0" w:color="auto"/>
              <w:left w:val="nil"/>
              <w:bottom w:val="single" w:sz="4" w:space="0" w:color="auto"/>
              <w:right w:val="single" w:sz="4" w:space="0" w:color="auto"/>
            </w:tcBorders>
          </w:tcPr>
          <w:p w14:paraId="7847A629" w14:textId="77777777" w:rsidR="00BB6C09" w:rsidRDefault="00BB6C09" w:rsidP="00526C98">
            <w:pPr>
              <w:pStyle w:val="TAC"/>
            </w:pPr>
            <w:r>
              <w:t>-</w:t>
            </w:r>
          </w:p>
        </w:tc>
        <w:tc>
          <w:tcPr>
            <w:tcW w:w="1024" w:type="dxa"/>
            <w:tcBorders>
              <w:top w:val="single" w:sz="4" w:space="0" w:color="auto"/>
              <w:left w:val="nil"/>
              <w:bottom w:val="single" w:sz="4" w:space="0" w:color="auto"/>
              <w:right w:val="single" w:sz="4" w:space="0" w:color="auto"/>
            </w:tcBorders>
          </w:tcPr>
          <w:p w14:paraId="6FBE7BC9" w14:textId="77777777" w:rsidR="00BB6C09" w:rsidRDefault="00BB6C09" w:rsidP="00526C98">
            <w:pPr>
              <w:pStyle w:val="TAC"/>
            </w:pPr>
            <w:r>
              <w:t>1915.7</w:t>
            </w:r>
          </w:p>
        </w:tc>
        <w:tc>
          <w:tcPr>
            <w:tcW w:w="1253" w:type="dxa"/>
            <w:tcBorders>
              <w:top w:val="single" w:sz="4" w:space="0" w:color="auto"/>
              <w:left w:val="nil"/>
              <w:bottom w:val="single" w:sz="4" w:space="0" w:color="auto"/>
              <w:right w:val="single" w:sz="4" w:space="0" w:color="auto"/>
            </w:tcBorders>
          </w:tcPr>
          <w:p w14:paraId="799FC8D3" w14:textId="77777777" w:rsidR="00BB6C09" w:rsidRDefault="00BB6C09" w:rsidP="00526C98">
            <w:pPr>
              <w:pStyle w:val="TAC"/>
            </w:pPr>
            <w:r>
              <w:t>-41</w:t>
            </w:r>
          </w:p>
        </w:tc>
        <w:tc>
          <w:tcPr>
            <w:tcW w:w="1090" w:type="dxa"/>
            <w:tcBorders>
              <w:top w:val="single" w:sz="4" w:space="0" w:color="auto"/>
              <w:left w:val="nil"/>
              <w:bottom w:val="single" w:sz="4" w:space="0" w:color="auto"/>
              <w:right w:val="single" w:sz="4" w:space="0" w:color="auto"/>
            </w:tcBorders>
            <w:noWrap/>
          </w:tcPr>
          <w:p w14:paraId="01E83BC5" w14:textId="77777777" w:rsidR="00BB6C09" w:rsidRDefault="00BB6C09" w:rsidP="00526C98">
            <w:pPr>
              <w:pStyle w:val="TAC"/>
            </w:pPr>
            <w:r>
              <w:t>0.3</w:t>
            </w:r>
          </w:p>
        </w:tc>
        <w:tc>
          <w:tcPr>
            <w:tcW w:w="1028" w:type="dxa"/>
            <w:tcBorders>
              <w:top w:val="single" w:sz="4" w:space="0" w:color="auto"/>
              <w:left w:val="nil"/>
              <w:bottom w:val="single" w:sz="4" w:space="0" w:color="auto"/>
              <w:right w:val="single" w:sz="4" w:space="0" w:color="auto"/>
            </w:tcBorders>
            <w:noWrap/>
          </w:tcPr>
          <w:p w14:paraId="4549A472" w14:textId="77777777" w:rsidR="00BB6C09" w:rsidRDefault="00BB6C09" w:rsidP="00526C98">
            <w:pPr>
              <w:pStyle w:val="TAC"/>
              <w:rPr>
                <w:lang w:val="en-US" w:eastAsia="zh-CN"/>
              </w:rPr>
            </w:pPr>
            <w:r>
              <w:rPr>
                <w:rFonts w:hint="eastAsia"/>
                <w:lang w:val="en-US" w:eastAsia="zh-CN"/>
              </w:rPr>
              <w:t>3</w:t>
            </w:r>
          </w:p>
        </w:tc>
      </w:tr>
      <w:tr w:rsidR="00BB6C09" w14:paraId="203C93A1" w14:textId="77777777" w:rsidTr="00526C98">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07BAD8C4" w14:textId="77777777" w:rsidR="00BB6C09" w:rsidRPr="00ED7829" w:rsidRDefault="00BB6C09" w:rsidP="00526C98">
            <w:pPr>
              <w:pStyle w:val="TAN"/>
              <w:rPr>
                <w:lang w:eastAsia="zh-TW"/>
              </w:rPr>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261A8A62" w14:textId="77777777" w:rsidR="00BB6C09" w:rsidRDefault="00BB6C09" w:rsidP="00526C98">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633B8766" w14:textId="77777777" w:rsidR="00BB6C09" w:rsidRDefault="00BB6C09" w:rsidP="00526C98">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7DC63DED" w14:textId="77777777" w:rsidR="00BB6C09" w:rsidRDefault="00BB6C09" w:rsidP="00526C98">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3942A030"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Applicable when the assigned E-UTRA carrier is confined within 718 MHz and 748 MHz and when the channel bandwidth used is 5 or 10 MHz.</w:t>
            </w:r>
          </w:p>
          <w:p w14:paraId="4C082B47"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0711476" w14:textId="77777777" w:rsidR="00BB6C09" w:rsidRDefault="00BB6C09" w:rsidP="00526C98">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3D2AF29F" w14:textId="77777777" w:rsidR="00BB6C09" w:rsidRDefault="00BB6C09" w:rsidP="00526C98">
            <w:pPr>
              <w:pStyle w:val="TAN"/>
              <w:rPr>
                <w:szCs w:val="18"/>
              </w:rPr>
            </w:pPr>
            <w:r>
              <w:rPr>
                <w:szCs w:val="18"/>
              </w:rPr>
              <w:t>NOTE 8:</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33AA8C10" w14:textId="77777777" w:rsidR="00BB6C09" w:rsidRDefault="00BB6C09" w:rsidP="00526C98">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30CC1489" w14:textId="77777777" w:rsidR="00BB6C09" w:rsidRDefault="00BB6C09" w:rsidP="00526C98">
            <w:pPr>
              <w:pStyle w:val="TAN"/>
              <w:rPr>
                <w:rFonts w:cs="Arial"/>
                <w:szCs w:val="18"/>
              </w:rPr>
            </w:pPr>
          </w:p>
        </w:tc>
      </w:tr>
    </w:tbl>
    <w:p w14:paraId="4EF84262" w14:textId="77777777" w:rsidR="00BB6C09" w:rsidRDefault="00BB6C09" w:rsidP="00BB6C09"/>
    <w:p w14:paraId="1D263B2E" w14:textId="0C47D26A" w:rsidR="00213BB9" w:rsidRDefault="00213BB9" w:rsidP="00213BB9">
      <w:pPr>
        <w:pStyle w:val="TH"/>
        <w:jc w:val="left"/>
      </w:pPr>
    </w:p>
    <w:p w14:paraId="3A5FD44C" w14:textId="77777777" w:rsidR="00213BB9" w:rsidRPr="001C0CC4" w:rsidRDefault="00213BB9" w:rsidP="00213BB9">
      <w:pPr>
        <w:pStyle w:val="TH"/>
        <w:jc w:val="left"/>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CF0A" w14:textId="77777777" w:rsidR="000E0765" w:rsidRDefault="000E0765">
      <w:r>
        <w:separator/>
      </w:r>
    </w:p>
  </w:endnote>
  <w:endnote w:type="continuationSeparator" w:id="0">
    <w:p w14:paraId="6F2F918D" w14:textId="77777777" w:rsidR="000E0765" w:rsidRDefault="000E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Liberation Mono"/>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A0F4" w14:textId="77777777" w:rsidR="000E0765" w:rsidRDefault="000E0765">
      <w:r>
        <w:separator/>
      </w:r>
    </w:p>
  </w:footnote>
  <w:footnote w:type="continuationSeparator" w:id="0">
    <w:p w14:paraId="68F8E221" w14:textId="77777777" w:rsidR="000E0765" w:rsidRDefault="000E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17"/>
  </w:num>
  <w:num w:numId="4">
    <w:abstractNumId w:val="13"/>
  </w:num>
  <w:num w:numId="5">
    <w:abstractNumId w:val="22"/>
  </w:num>
  <w:num w:numId="6">
    <w:abstractNumId w:val="24"/>
  </w:num>
  <w:num w:numId="7">
    <w:abstractNumId w:val="1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9"/>
  </w:num>
  <w:num w:numId="18">
    <w:abstractNumId w:val="8"/>
  </w:num>
  <w:num w:numId="19">
    <w:abstractNumId w:val="20"/>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num>
  <w:num w:numId="28">
    <w:abstractNumId w:val="0"/>
    <w:lvlOverride w:ilvl="0">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3"/>
  </w:num>
  <w:num w:numId="33">
    <w:abstractNumId w:val="18"/>
  </w:num>
  <w:num w:numId="34">
    <w:abstractNumId w:val="12"/>
  </w:num>
  <w:num w:numId="35">
    <w:abstractNumId w:val="5"/>
  </w:num>
  <w:num w:numId="3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A2"/>
    <w:rsid w:val="00016B68"/>
    <w:rsid w:val="00017730"/>
    <w:rsid w:val="0002284B"/>
    <w:rsid w:val="00022E4A"/>
    <w:rsid w:val="00031278"/>
    <w:rsid w:val="00036796"/>
    <w:rsid w:val="00040FDB"/>
    <w:rsid w:val="00044A58"/>
    <w:rsid w:val="00045F41"/>
    <w:rsid w:val="00050DC3"/>
    <w:rsid w:val="00052AA4"/>
    <w:rsid w:val="00057141"/>
    <w:rsid w:val="00057F1C"/>
    <w:rsid w:val="0006342A"/>
    <w:rsid w:val="000653FC"/>
    <w:rsid w:val="00071D91"/>
    <w:rsid w:val="00071F97"/>
    <w:rsid w:val="00076EA3"/>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0765"/>
    <w:rsid w:val="000E4CAC"/>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96EEB"/>
    <w:rsid w:val="001A08B3"/>
    <w:rsid w:val="001A5068"/>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13BB9"/>
    <w:rsid w:val="00216D64"/>
    <w:rsid w:val="00231324"/>
    <w:rsid w:val="0024232B"/>
    <w:rsid w:val="002435BB"/>
    <w:rsid w:val="002466D6"/>
    <w:rsid w:val="002471D7"/>
    <w:rsid w:val="0026004D"/>
    <w:rsid w:val="002640DD"/>
    <w:rsid w:val="00265C2E"/>
    <w:rsid w:val="00275D12"/>
    <w:rsid w:val="002813DC"/>
    <w:rsid w:val="00282EF9"/>
    <w:rsid w:val="00284FEB"/>
    <w:rsid w:val="00285872"/>
    <w:rsid w:val="00285FAE"/>
    <w:rsid w:val="002860C4"/>
    <w:rsid w:val="00297E45"/>
    <w:rsid w:val="002A1D33"/>
    <w:rsid w:val="002A5AA8"/>
    <w:rsid w:val="002A60B6"/>
    <w:rsid w:val="002B002D"/>
    <w:rsid w:val="002B2493"/>
    <w:rsid w:val="002B5741"/>
    <w:rsid w:val="002E472E"/>
    <w:rsid w:val="002E77A5"/>
    <w:rsid w:val="0030001A"/>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01EA"/>
    <w:rsid w:val="003C18BC"/>
    <w:rsid w:val="003C2EE7"/>
    <w:rsid w:val="003C2F47"/>
    <w:rsid w:val="003D2B72"/>
    <w:rsid w:val="003D3FCC"/>
    <w:rsid w:val="003E1A36"/>
    <w:rsid w:val="003F46A6"/>
    <w:rsid w:val="00410371"/>
    <w:rsid w:val="0041466A"/>
    <w:rsid w:val="0042177B"/>
    <w:rsid w:val="004242F1"/>
    <w:rsid w:val="00437C76"/>
    <w:rsid w:val="00440092"/>
    <w:rsid w:val="004575B7"/>
    <w:rsid w:val="00463407"/>
    <w:rsid w:val="004651E7"/>
    <w:rsid w:val="00465C44"/>
    <w:rsid w:val="00481936"/>
    <w:rsid w:val="00481B1C"/>
    <w:rsid w:val="00487CFD"/>
    <w:rsid w:val="00495B61"/>
    <w:rsid w:val="004B75B7"/>
    <w:rsid w:val="004C25CB"/>
    <w:rsid w:val="004C3ECA"/>
    <w:rsid w:val="004D1870"/>
    <w:rsid w:val="004E1BCA"/>
    <w:rsid w:val="00504B85"/>
    <w:rsid w:val="005053CB"/>
    <w:rsid w:val="0051580D"/>
    <w:rsid w:val="0051778F"/>
    <w:rsid w:val="005229EC"/>
    <w:rsid w:val="00532D5C"/>
    <w:rsid w:val="00533E8B"/>
    <w:rsid w:val="005347EC"/>
    <w:rsid w:val="00535EA5"/>
    <w:rsid w:val="00536DE9"/>
    <w:rsid w:val="00537513"/>
    <w:rsid w:val="0054285B"/>
    <w:rsid w:val="00544F96"/>
    <w:rsid w:val="00545BA0"/>
    <w:rsid w:val="00547111"/>
    <w:rsid w:val="00564B54"/>
    <w:rsid w:val="0057264A"/>
    <w:rsid w:val="00575367"/>
    <w:rsid w:val="00581861"/>
    <w:rsid w:val="00592D74"/>
    <w:rsid w:val="00594A92"/>
    <w:rsid w:val="005A0B22"/>
    <w:rsid w:val="005A796D"/>
    <w:rsid w:val="005C3D5B"/>
    <w:rsid w:val="005C53B6"/>
    <w:rsid w:val="005E2C44"/>
    <w:rsid w:val="005E35D7"/>
    <w:rsid w:val="005E53B0"/>
    <w:rsid w:val="005E7E84"/>
    <w:rsid w:val="00600EE4"/>
    <w:rsid w:val="00602946"/>
    <w:rsid w:val="0060487A"/>
    <w:rsid w:val="00606515"/>
    <w:rsid w:val="00612102"/>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C4C45"/>
    <w:rsid w:val="006D520B"/>
    <w:rsid w:val="006E21FB"/>
    <w:rsid w:val="006E281C"/>
    <w:rsid w:val="006E56D4"/>
    <w:rsid w:val="006F5000"/>
    <w:rsid w:val="00702DCB"/>
    <w:rsid w:val="00704695"/>
    <w:rsid w:val="00705913"/>
    <w:rsid w:val="00711D38"/>
    <w:rsid w:val="00714DCA"/>
    <w:rsid w:val="007159CB"/>
    <w:rsid w:val="007176FF"/>
    <w:rsid w:val="007247D6"/>
    <w:rsid w:val="00724EB6"/>
    <w:rsid w:val="00734C8D"/>
    <w:rsid w:val="00741211"/>
    <w:rsid w:val="00747229"/>
    <w:rsid w:val="007478EA"/>
    <w:rsid w:val="007502CB"/>
    <w:rsid w:val="00753969"/>
    <w:rsid w:val="00764F6F"/>
    <w:rsid w:val="007870CF"/>
    <w:rsid w:val="00792342"/>
    <w:rsid w:val="007975E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3489"/>
    <w:rsid w:val="008374F4"/>
    <w:rsid w:val="00837D7A"/>
    <w:rsid w:val="00844A3A"/>
    <w:rsid w:val="008626E7"/>
    <w:rsid w:val="00870EE7"/>
    <w:rsid w:val="0087662F"/>
    <w:rsid w:val="008863B9"/>
    <w:rsid w:val="00887D50"/>
    <w:rsid w:val="00896FCE"/>
    <w:rsid w:val="00897F8B"/>
    <w:rsid w:val="008A3D3D"/>
    <w:rsid w:val="008A45A6"/>
    <w:rsid w:val="008A64D3"/>
    <w:rsid w:val="008A74BF"/>
    <w:rsid w:val="008B5A2E"/>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3F"/>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A651C"/>
    <w:rsid w:val="009C16F1"/>
    <w:rsid w:val="009C7EF7"/>
    <w:rsid w:val="009D363A"/>
    <w:rsid w:val="009E08EE"/>
    <w:rsid w:val="009E152A"/>
    <w:rsid w:val="009E318F"/>
    <w:rsid w:val="009E3297"/>
    <w:rsid w:val="009F3E01"/>
    <w:rsid w:val="009F539A"/>
    <w:rsid w:val="009F6661"/>
    <w:rsid w:val="009F734F"/>
    <w:rsid w:val="00A067F3"/>
    <w:rsid w:val="00A07EB4"/>
    <w:rsid w:val="00A07FD0"/>
    <w:rsid w:val="00A152EF"/>
    <w:rsid w:val="00A22651"/>
    <w:rsid w:val="00A22E11"/>
    <w:rsid w:val="00A246B6"/>
    <w:rsid w:val="00A26A41"/>
    <w:rsid w:val="00A35BC9"/>
    <w:rsid w:val="00A46282"/>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8F"/>
    <w:rsid w:val="00AC5820"/>
    <w:rsid w:val="00AD1CD8"/>
    <w:rsid w:val="00AE719A"/>
    <w:rsid w:val="00AF5A50"/>
    <w:rsid w:val="00B1028B"/>
    <w:rsid w:val="00B24BF2"/>
    <w:rsid w:val="00B258BB"/>
    <w:rsid w:val="00B33F32"/>
    <w:rsid w:val="00B3604F"/>
    <w:rsid w:val="00B532BA"/>
    <w:rsid w:val="00B62328"/>
    <w:rsid w:val="00B62AD3"/>
    <w:rsid w:val="00B67B97"/>
    <w:rsid w:val="00B73DDA"/>
    <w:rsid w:val="00B85C10"/>
    <w:rsid w:val="00B864E6"/>
    <w:rsid w:val="00B934EC"/>
    <w:rsid w:val="00B968C8"/>
    <w:rsid w:val="00B97916"/>
    <w:rsid w:val="00BA3EC5"/>
    <w:rsid w:val="00BA51D9"/>
    <w:rsid w:val="00BB5DFC"/>
    <w:rsid w:val="00BB6C09"/>
    <w:rsid w:val="00BC464D"/>
    <w:rsid w:val="00BD279D"/>
    <w:rsid w:val="00BD6BB8"/>
    <w:rsid w:val="00BE3787"/>
    <w:rsid w:val="00C01EFF"/>
    <w:rsid w:val="00C027B0"/>
    <w:rsid w:val="00C10416"/>
    <w:rsid w:val="00C12B5C"/>
    <w:rsid w:val="00C21173"/>
    <w:rsid w:val="00C21A37"/>
    <w:rsid w:val="00C246E9"/>
    <w:rsid w:val="00C25C6D"/>
    <w:rsid w:val="00C5503B"/>
    <w:rsid w:val="00C66BA2"/>
    <w:rsid w:val="00C726ED"/>
    <w:rsid w:val="00C72835"/>
    <w:rsid w:val="00C856C3"/>
    <w:rsid w:val="00C9066E"/>
    <w:rsid w:val="00C95985"/>
    <w:rsid w:val="00CA495C"/>
    <w:rsid w:val="00CB1DBB"/>
    <w:rsid w:val="00CC5026"/>
    <w:rsid w:val="00CC68D0"/>
    <w:rsid w:val="00CD48A7"/>
    <w:rsid w:val="00CE57C0"/>
    <w:rsid w:val="00D0315F"/>
    <w:rsid w:val="00D03F9A"/>
    <w:rsid w:val="00D05A42"/>
    <w:rsid w:val="00D06D51"/>
    <w:rsid w:val="00D1316C"/>
    <w:rsid w:val="00D24991"/>
    <w:rsid w:val="00D256CA"/>
    <w:rsid w:val="00D313B7"/>
    <w:rsid w:val="00D3187B"/>
    <w:rsid w:val="00D42AA4"/>
    <w:rsid w:val="00D50255"/>
    <w:rsid w:val="00D55E79"/>
    <w:rsid w:val="00D56BE1"/>
    <w:rsid w:val="00D60853"/>
    <w:rsid w:val="00D66520"/>
    <w:rsid w:val="00D67F02"/>
    <w:rsid w:val="00D760DB"/>
    <w:rsid w:val="00D802D5"/>
    <w:rsid w:val="00D81DF8"/>
    <w:rsid w:val="00D86E1C"/>
    <w:rsid w:val="00DA0FDD"/>
    <w:rsid w:val="00DB2319"/>
    <w:rsid w:val="00DC3B3B"/>
    <w:rsid w:val="00DC6C7B"/>
    <w:rsid w:val="00DD50DD"/>
    <w:rsid w:val="00DE34CF"/>
    <w:rsid w:val="00DE575A"/>
    <w:rsid w:val="00DE6437"/>
    <w:rsid w:val="00DE78B9"/>
    <w:rsid w:val="00DF665B"/>
    <w:rsid w:val="00E00008"/>
    <w:rsid w:val="00E13343"/>
    <w:rsid w:val="00E134F3"/>
    <w:rsid w:val="00E13F3D"/>
    <w:rsid w:val="00E15150"/>
    <w:rsid w:val="00E17AAF"/>
    <w:rsid w:val="00E247AB"/>
    <w:rsid w:val="00E309A8"/>
    <w:rsid w:val="00E34898"/>
    <w:rsid w:val="00E45CAD"/>
    <w:rsid w:val="00E464AC"/>
    <w:rsid w:val="00E5634C"/>
    <w:rsid w:val="00E61C5D"/>
    <w:rsid w:val="00E65D54"/>
    <w:rsid w:val="00E75C01"/>
    <w:rsid w:val="00E806E5"/>
    <w:rsid w:val="00E96B74"/>
    <w:rsid w:val="00EA5350"/>
    <w:rsid w:val="00EB09B7"/>
    <w:rsid w:val="00EB150A"/>
    <w:rsid w:val="00EB16AF"/>
    <w:rsid w:val="00EB3448"/>
    <w:rsid w:val="00EC4133"/>
    <w:rsid w:val="00ED1BA4"/>
    <w:rsid w:val="00ED47D3"/>
    <w:rsid w:val="00EE36DD"/>
    <w:rsid w:val="00EE7D7C"/>
    <w:rsid w:val="00EF1602"/>
    <w:rsid w:val="00EF1EFA"/>
    <w:rsid w:val="00EF736C"/>
    <w:rsid w:val="00F01D00"/>
    <w:rsid w:val="00F10B83"/>
    <w:rsid w:val="00F12102"/>
    <w:rsid w:val="00F1560F"/>
    <w:rsid w:val="00F229AB"/>
    <w:rsid w:val="00F229C7"/>
    <w:rsid w:val="00F22D99"/>
    <w:rsid w:val="00F251EF"/>
    <w:rsid w:val="00F25D98"/>
    <w:rsid w:val="00F300FB"/>
    <w:rsid w:val="00F321A1"/>
    <w:rsid w:val="00F34982"/>
    <w:rsid w:val="00F45006"/>
    <w:rsid w:val="00F47CA5"/>
    <w:rsid w:val="00F57914"/>
    <w:rsid w:val="00F64344"/>
    <w:rsid w:val="00F73EB2"/>
    <w:rsid w:val="00F75822"/>
    <w:rsid w:val="00F825C9"/>
    <w:rsid w:val="00F8789D"/>
    <w:rsid w:val="00F93F3E"/>
    <w:rsid w:val="00F946E6"/>
    <w:rsid w:val="00FB49AC"/>
    <w:rsid w:val="00FB6386"/>
    <w:rsid w:val="00FC0A41"/>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538</TotalTime>
  <Pages>23</Pages>
  <Words>11932</Words>
  <Characters>68014</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220</cp:revision>
  <cp:lastPrinted>1900-01-01T08:00:00Z</cp:lastPrinted>
  <dcterms:created xsi:type="dcterms:W3CDTF">2021-01-06T04:13:00Z</dcterms:created>
  <dcterms:modified xsi:type="dcterms:W3CDTF">2022-03-02T16:55:00Z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